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71EA0" w:rsidRDefault="00642EFE" w:rsidP="00907202">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907202">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907202" w:rsidRPr="00943E99" w:rsidRDefault="00907202" w:rsidP="00907202">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907202" w:rsidRPr="002C05AB" w:rsidRDefault="00907202" w:rsidP="00907202">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AE0886">
        <w:rPr>
          <w:rFonts w:ascii="GHEA Grapalat" w:hAnsi="GHEA Grapalat"/>
          <w:i w:val="0"/>
          <w:lang w:val="en-US"/>
        </w:rPr>
        <w:t>2</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AE0886">
        <w:rPr>
          <w:rFonts w:ascii="GHEA Grapalat" w:hAnsi="GHEA Grapalat"/>
          <w:i w:val="0"/>
          <w:lang w:val="en-US"/>
        </w:rPr>
        <w:t>августа</w:t>
      </w:r>
      <w:r w:rsidRPr="002C05AB">
        <w:rPr>
          <w:rFonts w:ascii="GHEA Grapalat" w:hAnsi="GHEA Grapalat"/>
          <w:i w:val="0"/>
          <w:lang w:val="en-US"/>
        </w:rPr>
        <w:t xml:space="preserve"> </w:t>
      </w:r>
      <w:r w:rsidRPr="002C05AB">
        <w:rPr>
          <w:rFonts w:ascii="GHEA Grapalat" w:hAnsi="GHEA Grapalat"/>
          <w:i w:val="0"/>
        </w:rPr>
        <w:t>202</w:t>
      </w:r>
      <w:r>
        <w:rPr>
          <w:rFonts w:ascii="GHEA Grapalat" w:hAnsi="GHEA Grapalat"/>
          <w:i w:val="0"/>
          <w:lang w:val="en-US"/>
        </w:rPr>
        <w:t>3</w:t>
      </w:r>
      <w:r w:rsidRPr="002C05AB">
        <w:rPr>
          <w:rFonts w:ascii="GHEA Grapalat" w:hAnsi="GHEA Grapalat"/>
          <w:i w:val="0"/>
        </w:rPr>
        <w:t xml:space="preserve"> года</w:t>
      </w:r>
    </w:p>
    <w:p w:rsidR="00907202" w:rsidRDefault="00907202" w:rsidP="00907202">
      <w:pPr>
        <w:pStyle w:val="BodyTextIndent"/>
        <w:widowControl w:val="0"/>
        <w:spacing w:after="160" w:line="240" w:lineRule="auto"/>
        <w:ind w:firstLine="0"/>
        <w:jc w:val="center"/>
        <w:rPr>
          <w:rFonts w:ascii="GHEA Grapalat" w:hAnsi="GHEA Grapalat"/>
          <w:i w:val="0"/>
        </w:rPr>
      </w:pPr>
      <w:r w:rsidRPr="00943E99">
        <w:rPr>
          <w:rFonts w:ascii="GHEA Grapalat" w:hAnsi="GHEA Grapalat"/>
          <w:i w:val="0"/>
        </w:rPr>
        <w:t xml:space="preserve">Код процедуры </w:t>
      </w:r>
      <w:r w:rsidR="00591F3C">
        <w:rPr>
          <w:rFonts w:ascii="GHEA Grapalat" w:hAnsi="GHEA Grapalat"/>
          <w:i w:val="0"/>
        </w:rPr>
        <w:t>HHQK-GHKhTsDzB-23/15</w:t>
      </w:r>
    </w:p>
    <w:p w:rsidR="00941D84" w:rsidRDefault="00941D84" w:rsidP="00907202">
      <w:pPr>
        <w:pStyle w:val="BodyTextIndent"/>
        <w:widowControl w:val="0"/>
        <w:spacing w:after="160" w:line="240" w:lineRule="auto"/>
        <w:ind w:firstLine="0"/>
        <w:jc w:val="center"/>
        <w:rPr>
          <w:rFonts w:ascii="GHEA Grapalat" w:hAnsi="GHEA Grapalat"/>
          <w:i w:val="0"/>
        </w:rPr>
      </w:pPr>
    </w:p>
    <w:p w:rsidR="002B1066" w:rsidRDefault="002B1066" w:rsidP="00907202">
      <w:pPr>
        <w:pStyle w:val="BodyTextIndent"/>
        <w:widowControl w:val="0"/>
        <w:spacing w:after="160" w:line="240" w:lineRule="auto"/>
        <w:ind w:firstLine="0"/>
        <w:jc w:val="center"/>
        <w:rPr>
          <w:rFonts w:ascii="GHEA Grapalat" w:hAnsi="GHEA Grapalat"/>
          <w:i w:val="0"/>
        </w:rPr>
      </w:pPr>
    </w:p>
    <w:p w:rsidR="002B1066" w:rsidRDefault="002B1066" w:rsidP="00907202">
      <w:pPr>
        <w:pStyle w:val="BodyTextIndent"/>
        <w:widowControl w:val="0"/>
        <w:spacing w:after="160" w:line="240" w:lineRule="auto"/>
        <w:ind w:firstLine="0"/>
        <w:jc w:val="center"/>
        <w:rPr>
          <w:rFonts w:ascii="GHEA Grapalat" w:hAnsi="GHEA Grapalat"/>
          <w:i w:val="0"/>
        </w:rPr>
      </w:pPr>
    </w:p>
    <w:p w:rsidR="0091042F" w:rsidRPr="00671EA0" w:rsidRDefault="0091042F" w:rsidP="00862665">
      <w:pPr>
        <w:pStyle w:val="BodyTextIndent"/>
        <w:widowControl w:val="0"/>
        <w:spacing w:line="240" w:lineRule="auto"/>
        <w:ind w:firstLine="0"/>
        <w:jc w:val="center"/>
        <w:rPr>
          <w:rFonts w:ascii="GHEA Grapalat" w:hAnsi="GHEA Grapalat"/>
          <w:i w:val="0"/>
        </w:rPr>
      </w:pPr>
    </w:p>
    <w:p w:rsidR="00F50E74" w:rsidRPr="00907202" w:rsidRDefault="00F50E7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07202">
          <w:rPr>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0F3306">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0F3306">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0F3306">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0F3306">
        <w:rPr>
          <w:rFonts w:ascii="GHEA Grapalat" w:hAnsi="GHEA Grapalat"/>
          <w:b/>
          <w:i w:val="0"/>
          <w:color w:val="000000" w:themeColor="text1"/>
          <w:lang w:val="af-ZA"/>
        </w:rPr>
        <w:t xml:space="preserve">советнических услуг технического надзора качества работ </w:t>
      </w:r>
      <w:r w:rsidR="00E4464F" w:rsidRPr="000F3306">
        <w:rPr>
          <w:rFonts w:ascii="GHEA Grapalat" w:hAnsi="GHEA Grapalat"/>
          <w:b/>
          <w:i w:val="0"/>
          <w:color w:val="000000" w:themeColor="text1"/>
          <w:lang w:val="af-ZA"/>
        </w:rPr>
        <w:t xml:space="preserve">по строительству </w:t>
      </w:r>
      <w:r w:rsidR="008F0502" w:rsidRPr="000F3306">
        <w:rPr>
          <w:rFonts w:ascii="GHEA Grapalat" w:hAnsi="GHEA Grapalat"/>
          <w:b/>
          <w:i w:val="0"/>
          <w:color w:val="000000" w:themeColor="text1"/>
          <w:lang w:val="af-ZA"/>
        </w:rPr>
        <w:t xml:space="preserve">детского сада-яслей модульного типа мощностью 144 мест </w:t>
      </w:r>
      <w:r w:rsidR="000F3306" w:rsidRPr="000F3306">
        <w:rPr>
          <w:rFonts w:ascii="GHEA Grapalat" w:hAnsi="GHEA Grapalat"/>
          <w:b/>
          <w:i w:val="0"/>
          <w:color w:val="000000" w:themeColor="text1"/>
          <w:lang w:val="af-ZA"/>
        </w:rPr>
        <w:t>в населенном пункте Лернаван общины Спитак Лорийской области РА</w:t>
      </w:r>
      <w:r w:rsidR="000F3306">
        <w:rPr>
          <w:rFonts w:ascii="GHEA Grapalat" w:hAnsi="GHEA Grapalat"/>
          <w:i w:val="0"/>
          <w:color w:val="000000" w:themeColor="text1"/>
          <w:lang w:val="af-ZA"/>
        </w:rPr>
        <w:t xml:space="preserve"> </w:t>
      </w:r>
      <w:r w:rsidR="00782D60" w:rsidRPr="00671EA0">
        <w:rPr>
          <w:rFonts w:ascii="GHEA Grapalat" w:hAnsi="GHEA Grapalat"/>
          <w:i w:val="0"/>
          <w:color w:val="000000" w:themeColor="text1"/>
          <w:lang w:val="af-ZA"/>
        </w:rPr>
        <w:t>(далее — договор).</w:t>
      </w:r>
    </w:p>
    <w:p w:rsidR="00357D48" w:rsidRPr="00671EA0" w:rsidRDefault="00A20B69"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0502">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F50E74" w:rsidRPr="00671EA0" w:rsidRDefault="00F50E74" w:rsidP="00862665">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451373">
        <w:rPr>
          <w:rFonts w:ascii="GHEA Grapalat" w:hAnsi="GHEA Grapalat"/>
          <w:b/>
          <w:i w:val="0"/>
          <w:color w:val="000000" w:themeColor="text1"/>
          <w:lang w:val="af-ZA"/>
        </w:rPr>
        <w:t>11:0</w:t>
      </w:r>
      <w:r w:rsidR="008957A7">
        <w:rPr>
          <w:rFonts w:ascii="GHEA Grapalat" w:hAnsi="GHEA Grapalat"/>
          <w:b/>
          <w:i w:val="0"/>
          <w:color w:val="000000" w:themeColor="text1"/>
          <w:lang w:val="af-ZA"/>
        </w:rPr>
        <w:t>0</w:t>
      </w:r>
      <w:r w:rsidRPr="00671EA0">
        <w:rPr>
          <w:rFonts w:ascii="GHEA Grapalat" w:hAnsi="GHEA Grapalat"/>
          <w:b/>
          <w:i w:val="0"/>
          <w:color w:val="000000" w:themeColor="text1"/>
          <w:lang w:val="af-ZA"/>
        </w:rPr>
        <w:t xml:space="preserve"> часов</w:t>
      </w:r>
      <w:r w:rsidR="002166CE" w:rsidRPr="00671EA0">
        <w:rPr>
          <w:rFonts w:ascii="GHEA Grapalat" w:hAnsi="GHEA Grapalat"/>
          <w:b/>
          <w:i w:val="0"/>
          <w:color w:val="000000" w:themeColor="text1"/>
          <w:lang w:val="af-ZA"/>
        </w:rPr>
        <w:t xml:space="preserve"> </w:t>
      </w:r>
      <w:r w:rsidR="008957A7">
        <w:rPr>
          <w:rFonts w:ascii="GHEA Grapalat" w:hAnsi="GHEA Grapalat"/>
          <w:b/>
          <w:i w:val="0"/>
          <w:color w:val="000000" w:themeColor="text1"/>
          <w:lang w:val="af-ZA"/>
        </w:rPr>
        <w:t>1</w:t>
      </w:r>
      <w:r w:rsidR="00591F3C">
        <w:rPr>
          <w:rFonts w:ascii="GHEA Grapalat" w:hAnsi="GHEA Grapalat"/>
          <w:b/>
          <w:i w:val="0"/>
          <w:color w:val="000000" w:themeColor="text1"/>
          <w:lang w:val="af-ZA"/>
        </w:rPr>
        <w:t>1</w:t>
      </w:r>
      <w:r w:rsidR="00583B36">
        <w:rPr>
          <w:rFonts w:ascii="GHEA Grapalat" w:hAnsi="GHEA Grapalat"/>
          <w:b/>
          <w:i w:val="0"/>
          <w:color w:val="000000" w:themeColor="text1"/>
          <w:lang w:val="af-ZA"/>
        </w:rPr>
        <w:t xml:space="preserve">-ого </w:t>
      </w:r>
      <w:r w:rsidR="00451373">
        <w:rPr>
          <w:rFonts w:ascii="GHEA Grapalat" w:hAnsi="GHEA Grapalat"/>
          <w:b/>
          <w:i w:val="0"/>
          <w:color w:val="000000" w:themeColor="text1"/>
          <w:lang w:val="af-ZA"/>
        </w:rPr>
        <w:t>августа</w:t>
      </w:r>
      <w:r w:rsidR="00F50E74" w:rsidRPr="00671EA0">
        <w:rPr>
          <w:rFonts w:ascii="GHEA Grapalat" w:hAnsi="GHEA Grapalat"/>
          <w:b/>
          <w:i w:val="0"/>
          <w:color w:val="000000" w:themeColor="text1"/>
          <w:lang w:val="af-ZA"/>
        </w:rPr>
        <w:t xml:space="preserve"> 202</w:t>
      </w:r>
      <w:r w:rsidR="00AF7EBF">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451373">
        <w:rPr>
          <w:rFonts w:ascii="GHEA Grapalat" w:hAnsi="GHEA Grapalat"/>
          <w:b/>
          <w:i w:val="0"/>
          <w:color w:val="000000" w:themeColor="text1"/>
          <w:lang w:val="af-ZA"/>
        </w:rPr>
        <w:t>11:00</w:t>
      </w:r>
      <w:r w:rsidR="00451373" w:rsidRPr="00671EA0">
        <w:rPr>
          <w:rFonts w:ascii="GHEA Grapalat" w:hAnsi="GHEA Grapalat"/>
          <w:b/>
          <w:i w:val="0"/>
          <w:color w:val="000000" w:themeColor="text1"/>
          <w:lang w:val="af-ZA"/>
        </w:rPr>
        <w:t xml:space="preserve"> часов </w:t>
      </w:r>
      <w:r w:rsidR="00451373">
        <w:rPr>
          <w:rFonts w:ascii="GHEA Grapalat" w:hAnsi="GHEA Grapalat"/>
          <w:b/>
          <w:i w:val="0"/>
          <w:color w:val="000000" w:themeColor="text1"/>
          <w:lang w:val="af-ZA"/>
        </w:rPr>
        <w:t>1</w:t>
      </w:r>
      <w:r w:rsidR="00591F3C">
        <w:rPr>
          <w:rFonts w:ascii="GHEA Grapalat" w:hAnsi="GHEA Grapalat"/>
          <w:b/>
          <w:i w:val="0"/>
          <w:color w:val="000000" w:themeColor="text1"/>
          <w:lang w:val="af-ZA"/>
        </w:rPr>
        <w:t>1</w:t>
      </w:r>
      <w:r w:rsidR="00451373">
        <w:rPr>
          <w:rFonts w:ascii="GHEA Grapalat" w:hAnsi="GHEA Grapalat"/>
          <w:b/>
          <w:i w:val="0"/>
          <w:color w:val="000000" w:themeColor="text1"/>
          <w:lang w:val="af-ZA"/>
        </w:rPr>
        <w:t>-ого августа</w:t>
      </w:r>
      <w:r w:rsidR="00451373" w:rsidRPr="00671EA0">
        <w:rPr>
          <w:rFonts w:ascii="GHEA Grapalat" w:hAnsi="GHEA Grapalat"/>
          <w:b/>
          <w:i w:val="0"/>
          <w:color w:val="000000" w:themeColor="text1"/>
          <w:lang w:val="af-ZA"/>
        </w:rPr>
        <w:t xml:space="preserve"> </w:t>
      </w:r>
      <w:r w:rsidR="00AF7EBF" w:rsidRPr="00671EA0">
        <w:rPr>
          <w:rFonts w:ascii="GHEA Grapalat" w:hAnsi="GHEA Grapalat"/>
          <w:b/>
          <w:i w:val="0"/>
          <w:color w:val="000000" w:themeColor="text1"/>
          <w:lang w:val="af-ZA"/>
        </w:rPr>
        <w:t>202</w:t>
      </w:r>
      <w:r w:rsidR="00AF7EBF">
        <w:rPr>
          <w:rFonts w:ascii="GHEA Grapalat" w:hAnsi="GHEA Grapalat"/>
          <w:b/>
          <w:i w:val="0"/>
          <w:color w:val="000000" w:themeColor="text1"/>
          <w:lang w:val="af-ZA"/>
        </w:rPr>
        <w:t>3</w:t>
      </w:r>
      <w:r w:rsidR="00AF7EBF" w:rsidRPr="00671EA0">
        <w:rPr>
          <w:rFonts w:ascii="GHEA Grapalat" w:hAnsi="GHEA Grapalat"/>
          <w:b/>
          <w:i w:val="0"/>
          <w:color w:val="000000" w:themeColor="text1"/>
          <w:lang w:val="af-ZA"/>
        </w:rPr>
        <w:t xml:space="preserve">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862665">
      <w:pPr>
        <w:pStyle w:val="BodyTextIndent"/>
        <w:widowControl w:val="0"/>
        <w:spacing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862665">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008957A7">
        <w:rPr>
          <w:rFonts w:ascii="GHEA Grapalat" w:hAnsi="GHEA Grapalat"/>
          <w:i w:val="0"/>
          <w:lang w:val="en-US"/>
        </w:rPr>
        <w:t>Назик Арутюнян</w:t>
      </w:r>
      <w:r w:rsidRPr="00671EA0">
        <w:rPr>
          <w:rFonts w:ascii="GHEA Grapalat" w:hAnsi="GHEA Grapalat"/>
          <w:i w:val="0"/>
        </w:rPr>
        <w:t xml:space="preserve">. </w:t>
      </w:r>
    </w:p>
    <w:p w:rsidR="008957A7" w:rsidRDefault="008957A7" w:rsidP="00862665">
      <w:pPr>
        <w:pStyle w:val="BodyTextIndent"/>
        <w:spacing w:line="240" w:lineRule="auto"/>
        <w:ind w:firstLine="0"/>
        <w:rPr>
          <w:rFonts w:ascii="GHEA Grapalat" w:hAnsi="GHEA Grapalat"/>
          <w:i w:val="0"/>
          <w:color w:val="000000" w:themeColor="text1"/>
        </w:rPr>
      </w:pPr>
    </w:p>
    <w:p w:rsidR="008957A7" w:rsidRDefault="008957A7" w:rsidP="00862665">
      <w:pPr>
        <w:pStyle w:val="BodyTextIndent"/>
        <w:spacing w:line="240" w:lineRule="auto"/>
        <w:ind w:firstLine="0"/>
        <w:rPr>
          <w:rFonts w:ascii="GHEA Grapalat" w:hAnsi="GHEA Grapalat"/>
          <w:i w:val="0"/>
          <w:color w:val="000000" w:themeColor="text1"/>
        </w:rPr>
      </w:pPr>
    </w:p>
    <w:p w:rsidR="00F50E74" w:rsidRPr="00671EA0" w:rsidRDefault="00F50E74" w:rsidP="00862665">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862665">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008957A7" w:rsidRPr="00E33AED">
          <w:rPr>
            <w:rStyle w:val="Hyperlink"/>
            <w:rFonts w:ascii="GHEA Grapalat" w:hAnsi="GHEA Grapalat"/>
            <w:i w:val="0"/>
            <w:lang w:val="af-ZA"/>
          </w:rPr>
          <w:t>tender1@minurban.am</w:t>
        </w:r>
      </w:hyperlink>
      <w:r w:rsidRPr="00671EA0">
        <w:rPr>
          <w:rFonts w:ascii="GHEA Grapalat" w:hAnsi="GHEA Grapalat"/>
          <w:i w:val="0"/>
          <w:color w:val="000000"/>
          <w:lang w:val="af-ZA"/>
        </w:rPr>
        <w:t xml:space="preserve"> </w:t>
      </w:r>
    </w:p>
    <w:p w:rsidR="00F50E74" w:rsidRPr="00671EA0" w:rsidRDefault="00F50E74" w:rsidP="00862665">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A95AF4" w:rsidRDefault="00915A97" w:rsidP="00862665">
      <w:pPr>
        <w:pStyle w:val="BodyTextIndent"/>
        <w:widowControl w:val="0"/>
        <w:spacing w:line="240" w:lineRule="auto"/>
        <w:ind w:left="3969" w:firstLine="0"/>
        <w:jc w:val="right"/>
        <w:rPr>
          <w:rFonts w:ascii="GHEA Grapalat" w:hAnsi="GHEA Grapalat" w:cs="Sylfaen"/>
          <w:b/>
        </w:rPr>
      </w:pPr>
      <w:r w:rsidRPr="00671EA0">
        <w:rPr>
          <w:rFonts w:ascii="GHEA Grapalat" w:hAnsi="GHEA Grapalat" w:cs="Sylfaen"/>
          <w:b/>
        </w:rPr>
        <w:br w:type="page"/>
      </w:r>
    </w:p>
    <w:p w:rsidR="00A95AF4" w:rsidRDefault="00A95AF4" w:rsidP="00862665">
      <w:pPr>
        <w:pStyle w:val="BodyTextIndent"/>
        <w:widowControl w:val="0"/>
        <w:spacing w:line="240" w:lineRule="auto"/>
        <w:ind w:left="3969" w:firstLine="0"/>
        <w:jc w:val="right"/>
        <w:rPr>
          <w:rFonts w:ascii="GHEA Grapalat" w:hAnsi="GHEA Grapalat" w:cs="Sylfaen"/>
          <w:b/>
        </w:rPr>
      </w:pPr>
    </w:p>
    <w:p w:rsidR="00671EA0" w:rsidRPr="006B4BBF" w:rsidRDefault="00671EA0" w:rsidP="00862665">
      <w:pPr>
        <w:pStyle w:val="BodyTextIndent"/>
        <w:widowControl w:val="0"/>
        <w:spacing w:line="240" w:lineRule="auto"/>
        <w:ind w:left="3969" w:firstLine="0"/>
        <w:jc w:val="right"/>
        <w:rPr>
          <w:rFonts w:ascii="GHEA Grapalat" w:hAnsi="GHEA Grapalat"/>
          <w:i w:val="0"/>
          <w:color w:val="000000" w:themeColor="text1"/>
        </w:rPr>
      </w:pPr>
      <w:r w:rsidRPr="006B4BBF">
        <w:rPr>
          <w:rFonts w:ascii="GHEA Grapalat" w:hAnsi="GHEA Grapalat"/>
          <w:i w:val="0"/>
          <w:color w:val="000000" w:themeColor="text1"/>
        </w:rPr>
        <w:t>Утверждено</w:t>
      </w:r>
    </w:p>
    <w:p w:rsidR="00671EA0" w:rsidRPr="00AE0886" w:rsidRDefault="00671EA0" w:rsidP="00AE0886">
      <w:pPr>
        <w:pStyle w:val="BodyTextIndent"/>
        <w:widowControl w:val="0"/>
        <w:spacing w:line="240" w:lineRule="auto"/>
        <w:ind w:left="3969" w:firstLine="0"/>
        <w:jc w:val="right"/>
        <w:rPr>
          <w:rFonts w:ascii="GHEA Grapalat" w:hAnsi="GHEA Grapalat"/>
          <w:i w:val="0"/>
          <w:color w:val="000000" w:themeColor="text1"/>
        </w:rPr>
      </w:pPr>
      <w:r w:rsidRPr="00AE0886">
        <w:rPr>
          <w:rFonts w:ascii="GHEA Grapalat" w:hAnsi="GHEA Grapalat"/>
          <w:i w:val="0"/>
          <w:color w:val="000000" w:themeColor="text1"/>
        </w:rPr>
        <w:t>решением № 1 oценочной комиссии по запросу</w:t>
      </w:r>
    </w:p>
    <w:p w:rsidR="00671EA0" w:rsidRPr="00AE0886" w:rsidRDefault="00671EA0" w:rsidP="00AE0886">
      <w:pPr>
        <w:pStyle w:val="BodyTextIndent"/>
        <w:widowControl w:val="0"/>
        <w:spacing w:line="240" w:lineRule="auto"/>
        <w:ind w:left="3969" w:firstLine="0"/>
        <w:jc w:val="right"/>
        <w:rPr>
          <w:rFonts w:ascii="GHEA Grapalat" w:hAnsi="GHEA Grapalat"/>
          <w:i w:val="0"/>
          <w:color w:val="000000" w:themeColor="text1"/>
        </w:rPr>
      </w:pPr>
      <w:r w:rsidRPr="00AE0886">
        <w:rPr>
          <w:rFonts w:ascii="GHEA Grapalat" w:hAnsi="GHEA Grapalat"/>
          <w:i w:val="0"/>
          <w:color w:val="000000" w:themeColor="text1"/>
        </w:rPr>
        <w:t xml:space="preserve"> котировок от </w:t>
      </w:r>
      <w:r w:rsidR="00AE0886" w:rsidRPr="00AE0886">
        <w:rPr>
          <w:rFonts w:ascii="GHEA Grapalat" w:hAnsi="GHEA Grapalat"/>
          <w:i w:val="0"/>
          <w:color w:val="000000" w:themeColor="text1"/>
        </w:rPr>
        <w:t xml:space="preserve">2-ого августа </w:t>
      </w:r>
      <w:r w:rsidRPr="00AE0886">
        <w:rPr>
          <w:rFonts w:ascii="GHEA Grapalat" w:hAnsi="GHEA Grapalat"/>
          <w:i w:val="0"/>
          <w:color w:val="000000" w:themeColor="text1"/>
        </w:rPr>
        <w:t>202</w:t>
      </w:r>
      <w:r w:rsidR="00AF7EBF" w:rsidRPr="00AE0886">
        <w:rPr>
          <w:rFonts w:ascii="GHEA Grapalat" w:hAnsi="GHEA Grapalat"/>
          <w:i w:val="0"/>
          <w:color w:val="000000" w:themeColor="text1"/>
        </w:rPr>
        <w:t>3</w:t>
      </w:r>
      <w:r w:rsidR="008957A7" w:rsidRPr="00AE0886">
        <w:rPr>
          <w:rFonts w:ascii="GHEA Grapalat" w:hAnsi="GHEA Grapalat"/>
          <w:i w:val="0"/>
          <w:color w:val="000000" w:themeColor="text1"/>
        </w:rPr>
        <w:t xml:space="preserve"> </w:t>
      </w:r>
      <w:r w:rsidRPr="00AE0886">
        <w:rPr>
          <w:rFonts w:ascii="GHEA Grapalat" w:hAnsi="GHEA Grapalat"/>
          <w:i w:val="0"/>
          <w:color w:val="000000" w:themeColor="text1"/>
        </w:rPr>
        <w:t>г</w:t>
      </w:r>
      <w:r w:rsidR="00907202" w:rsidRPr="00AE0886">
        <w:rPr>
          <w:rFonts w:ascii="GHEA Grapalat" w:hAnsi="GHEA Grapalat"/>
          <w:i w:val="0"/>
          <w:color w:val="000000" w:themeColor="text1"/>
        </w:rPr>
        <w:t>ода</w:t>
      </w:r>
      <w:r w:rsidRPr="00AE0886">
        <w:rPr>
          <w:rFonts w:ascii="GHEA Grapalat" w:hAnsi="GHEA Grapalat"/>
          <w:i w:val="0"/>
          <w:color w:val="000000" w:themeColor="text1"/>
        </w:rPr>
        <w:br/>
        <w:t xml:space="preserve">под кодом </w:t>
      </w:r>
      <w:r w:rsidR="00591F3C">
        <w:rPr>
          <w:rFonts w:ascii="GHEA Grapalat" w:hAnsi="GHEA Grapalat"/>
          <w:i w:val="0"/>
          <w:color w:val="000000" w:themeColor="text1"/>
        </w:rPr>
        <w:t>HHQK-GHKhTsDzB-23/15</w:t>
      </w:r>
    </w:p>
    <w:p w:rsidR="00671EA0" w:rsidRPr="00671EA0" w:rsidRDefault="00671EA0" w:rsidP="00862665">
      <w:pPr>
        <w:pStyle w:val="BodyText"/>
        <w:spacing w:after="0"/>
        <w:ind w:firstLine="567"/>
        <w:jc w:val="right"/>
        <w:rPr>
          <w:rFonts w:ascii="GHEA Grapalat" w:hAnsi="GHEA Grapalat"/>
          <w:color w:val="000000" w:themeColor="text1"/>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Default="00671EA0" w:rsidP="00862665">
      <w:pPr>
        <w:pStyle w:val="BodyText"/>
        <w:widowControl w:val="0"/>
        <w:spacing w:after="0"/>
        <w:ind w:right="-7" w:firstLine="567"/>
        <w:jc w:val="center"/>
        <w:rPr>
          <w:rFonts w:ascii="GHEA Grapalat" w:hAnsi="GHEA Grapalat"/>
          <w:sz w:val="20"/>
          <w:szCs w:val="20"/>
        </w:rPr>
      </w:pPr>
    </w:p>
    <w:p w:rsidR="00907202" w:rsidRDefault="00907202" w:rsidP="00862665">
      <w:pPr>
        <w:pStyle w:val="BodyText"/>
        <w:widowControl w:val="0"/>
        <w:spacing w:after="0"/>
        <w:ind w:right="-7" w:firstLine="567"/>
        <w:jc w:val="center"/>
        <w:rPr>
          <w:rFonts w:ascii="GHEA Grapalat" w:hAnsi="GHEA Grapalat"/>
          <w:sz w:val="20"/>
          <w:szCs w:val="20"/>
        </w:rPr>
      </w:pPr>
    </w:p>
    <w:p w:rsidR="00907202" w:rsidRDefault="00907202" w:rsidP="00862665">
      <w:pPr>
        <w:pStyle w:val="BodyText"/>
        <w:widowControl w:val="0"/>
        <w:spacing w:after="0"/>
        <w:ind w:right="-7" w:firstLine="567"/>
        <w:jc w:val="center"/>
        <w:rPr>
          <w:rFonts w:ascii="GHEA Grapalat" w:hAnsi="GHEA Grapalat"/>
          <w:sz w:val="20"/>
          <w:szCs w:val="20"/>
        </w:rPr>
      </w:pPr>
    </w:p>
    <w:p w:rsidR="00907202" w:rsidRDefault="00907202" w:rsidP="00862665">
      <w:pPr>
        <w:pStyle w:val="BodyText"/>
        <w:widowControl w:val="0"/>
        <w:spacing w:after="0"/>
        <w:ind w:right="-7" w:firstLine="567"/>
        <w:jc w:val="center"/>
        <w:rPr>
          <w:rFonts w:ascii="GHEA Grapalat" w:hAnsi="GHEA Grapalat"/>
          <w:sz w:val="20"/>
          <w:szCs w:val="20"/>
        </w:rPr>
      </w:pPr>
    </w:p>
    <w:p w:rsidR="00A95AF4" w:rsidRDefault="00A95AF4" w:rsidP="00862665">
      <w:pPr>
        <w:pStyle w:val="BodyText"/>
        <w:widowControl w:val="0"/>
        <w:spacing w:after="0"/>
        <w:ind w:right="-7" w:firstLine="567"/>
        <w:jc w:val="center"/>
        <w:rPr>
          <w:rFonts w:ascii="GHEA Grapalat" w:hAnsi="GHEA Grapalat"/>
          <w:sz w:val="20"/>
          <w:szCs w:val="20"/>
        </w:rPr>
      </w:pPr>
    </w:p>
    <w:p w:rsidR="00A95AF4" w:rsidRDefault="00A95AF4" w:rsidP="00862665">
      <w:pPr>
        <w:pStyle w:val="BodyText"/>
        <w:widowControl w:val="0"/>
        <w:spacing w:after="0"/>
        <w:ind w:right="-7" w:firstLine="567"/>
        <w:jc w:val="center"/>
        <w:rPr>
          <w:rFonts w:ascii="GHEA Grapalat" w:hAnsi="GHEA Grapalat"/>
          <w:sz w:val="20"/>
          <w:szCs w:val="20"/>
        </w:rPr>
      </w:pPr>
    </w:p>
    <w:p w:rsidR="00907202" w:rsidRPr="00671EA0" w:rsidRDefault="00907202"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907202" w:rsidRDefault="00671EA0" w:rsidP="00862665">
      <w:pPr>
        <w:pStyle w:val="BodyText"/>
        <w:widowControl w:val="0"/>
        <w:spacing w:after="0"/>
        <w:ind w:right="-7" w:firstLine="567"/>
        <w:jc w:val="center"/>
        <w:rPr>
          <w:rFonts w:ascii="GHEA Grapalat" w:hAnsi="GHEA Grapalat"/>
          <w:sz w:val="20"/>
          <w:szCs w:val="20"/>
        </w:rPr>
      </w:pPr>
      <w:r w:rsidRPr="00907202">
        <w:rPr>
          <w:rFonts w:ascii="GHEA Grapalat" w:hAnsi="GHEA Grapalat"/>
          <w:b/>
          <w:color w:val="000000" w:themeColor="text1"/>
          <w:sz w:val="20"/>
          <w:szCs w:val="20"/>
          <w:lang w:val="af-ZA"/>
        </w:rPr>
        <w:t>Комитет по градостроительству Республики Армения</w:t>
      </w: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firstLine="567"/>
        <w:jc w:val="center"/>
        <w:rPr>
          <w:rFonts w:ascii="GHEA Grapalat" w:hAnsi="GHEA Grapalat"/>
          <w:sz w:val="20"/>
          <w:szCs w:val="20"/>
        </w:rPr>
      </w:pPr>
    </w:p>
    <w:p w:rsidR="00671EA0" w:rsidRPr="00671EA0" w:rsidRDefault="00671EA0" w:rsidP="00862665">
      <w:pPr>
        <w:pStyle w:val="BodyText"/>
        <w:widowControl w:val="0"/>
        <w:spacing w:after="0"/>
        <w:ind w:right="-7"/>
        <w:rPr>
          <w:rFonts w:ascii="GHEA Grapalat" w:hAnsi="GHEA Grapalat" w:cs="Sylfaen"/>
          <w:sz w:val="20"/>
          <w:szCs w:val="20"/>
        </w:rPr>
      </w:pPr>
    </w:p>
    <w:p w:rsidR="00671EA0" w:rsidRPr="00671EA0" w:rsidRDefault="00671EA0" w:rsidP="00862665">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862665">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0F3306" w:rsidRPr="000F3306" w:rsidRDefault="00671EA0" w:rsidP="000F3306">
      <w:pPr>
        <w:ind w:left="-284"/>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00E4464F" w:rsidRPr="00E4464F">
        <w:rPr>
          <w:rFonts w:ascii="GHEA Grapalat" w:hAnsi="GHEA Grapalat"/>
          <w:color w:val="000000" w:themeColor="text1"/>
          <w:sz w:val="20"/>
          <w:szCs w:val="20"/>
        </w:rPr>
        <w:t xml:space="preserve">ПО СТРОИТЕЛЬСТВУ </w:t>
      </w:r>
      <w:r w:rsidR="00F27DF2" w:rsidRPr="00F27DF2">
        <w:rPr>
          <w:rFonts w:ascii="GHEA Grapalat" w:hAnsi="GHEA Grapalat"/>
          <w:color w:val="000000" w:themeColor="text1"/>
          <w:sz w:val="20"/>
          <w:szCs w:val="20"/>
        </w:rPr>
        <w:t xml:space="preserve">ДЕТСКОГО САДА-ЯСЛЕЙ МОДУЛЬНОГО ТИПА МОЩНОСТЬЮ 144 МЕСТ </w:t>
      </w:r>
      <w:r w:rsidR="000F3306" w:rsidRPr="000F3306">
        <w:rPr>
          <w:rFonts w:ascii="GHEA Grapalat" w:hAnsi="GHEA Grapalat"/>
          <w:color w:val="000000" w:themeColor="text1"/>
          <w:sz w:val="20"/>
          <w:szCs w:val="20"/>
        </w:rPr>
        <w:t>В НАСЕЛЕННОМ ПУНКТЕ ЛЕРНАВАН ОБЩИНЫ СПИТАК ЛОРИЙСКОЙ ОБЛАСТИ РА</w:t>
      </w:r>
    </w:p>
    <w:p w:rsidR="000763E5" w:rsidRPr="00671EA0" w:rsidRDefault="00F27DF2" w:rsidP="00CA0A06">
      <w:pPr>
        <w:tabs>
          <w:tab w:val="left" w:pos="-90"/>
          <w:tab w:val="left" w:pos="180"/>
        </w:tabs>
        <w:ind w:left="-90" w:firstLine="90"/>
        <w:jc w:val="center"/>
        <w:rPr>
          <w:rFonts w:ascii="GHEA Grapalat" w:hAnsi="GHEA Grapalat"/>
          <w:sz w:val="20"/>
          <w:szCs w:val="20"/>
        </w:rPr>
      </w:pPr>
      <w:r w:rsidRPr="00671EA0">
        <w:rPr>
          <w:rFonts w:ascii="GHEA Grapalat" w:hAnsi="GHEA Grapalat"/>
          <w:sz w:val="20"/>
          <w:szCs w:val="20"/>
        </w:rPr>
        <w:br w:type="page"/>
      </w:r>
    </w:p>
    <w:p w:rsidR="001A43A4" w:rsidRPr="008957A7" w:rsidRDefault="00096865" w:rsidP="00862665">
      <w:pPr>
        <w:widowControl w:val="0"/>
        <w:ind w:firstLine="567"/>
        <w:jc w:val="both"/>
        <w:rPr>
          <w:rFonts w:ascii="GHEA Grapalat" w:hAnsi="GHEA Grapalat" w:cs="Sylfaen"/>
          <w:i/>
          <w:sz w:val="18"/>
          <w:szCs w:val="18"/>
        </w:rPr>
      </w:pPr>
      <w:r w:rsidRPr="008957A7">
        <w:rPr>
          <w:rFonts w:ascii="GHEA Grapalat" w:hAnsi="GHEA Grapalat"/>
          <w:i/>
          <w:sz w:val="18"/>
          <w:szCs w:val="18"/>
        </w:rPr>
        <w:lastRenderedPageBreak/>
        <w:t>Уважаемый участник, прежде чем составить и подать заявку просим Вас</w:t>
      </w:r>
      <w:r w:rsidR="001D209D" w:rsidRPr="008957A7">
        <w:rPr>
          <w:rFonts w:ascii="Courier New" w:hAnsi="Courier New" w:cs="Courier New"/>
          <w:i/>
          <w:sz w:val="18"/>
          <w:szCs w:val="18"/>
          <w:lang w:val="en-US"/>
        </w:rPr>
        <w:t> </w:t>
      </w:r>
      <w:r w:rsidRPr="008957A7">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8957A7" w:rsidRDefault="0049374F" w:rsidP="00862665">
      <w:pPr>
        <w:jc w:val="both"/>
        <w:rPr>
          <w:rFonts w:ascii="GHEA Grapalat" w:hAnsi="GHEA Grapalat"/>
          <w:i/>
          <w:sz w:val="18"/>
          <w:szCs w:val="18"/>
        </w:rPr>
      </w:pPr>
      <w:r w:rsidRPr="008957A7">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7A7" w:rsidRDefault="0049374F" w:rsidP="00862665">
      <w:pPr>
        <w:jc w:val="both"/>
        <w:rPr>
          <w:rFonts w:ascii="Sylfaen" w:hAnsi="Sylfaen"/>
          <w:i/>
          <w:sz w:val="18"/>
          <w:szCs w:val="18"/>
          <w:lang w:val="hy-AM"/>
        </w:rPr>
      </w:pPr>
      <w:r w:rsidRPr="008957A7">
        <w:rPr>
          <w:rFonts w:ascii="GHEA Grapalat" w:hAnsi="GHEA Grapalat"/>
          <w:i/>
          <w:sz w:val="18"/>
          <w:szCs w:val="18"/>
        </w:rPr>
        <w:t>Руководство доступно по следующей ссылке:</w:t>
      </w:r>
      <w:r w:rsidRPr="008957A7">
        <w:rPr>
          <w:rFonts w:ascii="Sylfaen" w:hAnsi="Sylfaen"/>
          <w:i/>
          <w:sz w:val="18"/>
          <w:szCs w:val="18"/>
          <w:lang w:val="hy-AM"/>
        </w:rPr>
        <w:t xml:space="preserve"> http://gnumner.am/hy/page/ughecuycner_dzernarkner/:</w:t>
      </w:r>
    </w:p>
    <w:p w:rsidR="0049374F" w:rsidRPr="008957A7" w:rsidRDefault="0049374F" w:rsidP="00862665">
      <w:pPr>
        <w:widowControl w:val="0"/>
        <w:ind w:firstLine="567"/>
        <w:jc w:val="both"/>
        <w:rPr>
          <w:rFonts w:ascii="GHEA Grapalat" w:hAnsi="GHEA Grapalat"/>
          <w:i/>
          <w:sz w:val="18"/>
          <w:szCs w:val="18"/>
          <w:lang w:val="hy-AM"/>
        </w:rPr>
      </w:pPr>
    </w:p>
    <w:p w:rsidR="00615B35" w:rsidRPr="008957A7" w:rsidRDefault="0046586E" w:rsidP="00862665">
      <w:pPr>
        <w:widowControl w:val="0"/>
        <w:ind w:firstLine="567"/>
        <w:jc w:val="both"/>
        <w:rPr>
          <w:rFonts w:ascii="GHEA Grapalat" w:hAnsi="GHEA Grapalat"/>
          <w:i/>
          <w:sz w:val="18"/>
          <w:szCs w:val="18"/>
        </w:rPr>
      </w:pPr>
      <w:r w:rsidRPr="008957A7">
        <w:rPr>
          <w:rFonts w:ascii="GHEA Grapalat" w:hAnsi="GHEA Grapalat"/>
          <w:i/>
          <w:sz w:val="18"/>
          <w:szCs w:val="18"/>
        </w:rPr>
        <w:t>Одновременно</w:t>
      </w:r>
      <w:r w:rsidR="00615B35" w:rsidRPr="008957A7">
        <w:rPr>
          <w:rFonts w:ascii="GHEA Grapalat" w:hAnsi="GHEA Grapalat"/>
          <w:i/>
          <w:sz w:val="18"/>
          <w:szCs w:val="18"/>
        </w:rPr>
        <w:t>:</w:t>
      </w:r>
    </w:p>
    <w:p w:rsidR="00C90796" w:rsidRPr="008957A7" w:rsidRDefault="0046586E" w:rsidP="00862665">
      <w:pPr>
        <w:jc w:val="both"/>
        <w:rPr>
          <w:rFonts w:ascii="GHEA Grapalat" w:hAnsi="GHEA Grapalat"/>
          <w:i/>
          <w:sz w:val="18"/>
          <w:szCs w:val="18"/>
        </w:rPr>
      </w:pPr>
      <w:r w:rsidRPr="008957A7">
        <w:rPr>
          <w:rFonts w:ascii="GHEA Grapalat" w:hAnsi="GHEA Grapalat"/>
          <w:i/>
          <w:sz w:val="18"/>
          <w:szCs w:val="18"/>
        </w:rPr>
        <w:t>-</w:t>
      </w:r>
      <w:r w:rsidR="000763E5" w:rsidRPr="008957A7">
        <w:rPr>
          <w:rFonts w:ascii="GHEA Grapalat" w:hAnsi="GHEA Grapalat"/>
          <w:i/>
          <w:sz w:val="18"/>
          <w:szCs w:val="18"/>
        </w:rPr>
        <w:tab/>
      </w:r>
      <w:r w:rsidRPr="008957A7">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8957A7">
        <w:rPr>
          <w:rFonts w:ascii="GHEA Grapalat" w:hAnsi="GHEA Grapalat"/>
          <w:i/>
          <w:sz w:val="18"/>
          <w:szCs w:val="18"/>
        </w:rPr>
        <w:t xml:space="preserve">следовать  </w:t>
      </w:r>
      <w:hyperlink w:history="1">
        <w:r w:rsidR="00C90796" w:rsidRPr="008957A7">
          <w:rPr>
            <w:rFonts w:ascii="GHEA Grapalat" w:hAnsi="GHEA Grapalat"/>
            <w:i/>
            <w:sz w:val="18"/>
            <w:szCs w:val="18"/>
          </w:rPr>
          <w:t>руководству по закупкам, осуществляемым в электронной форме</w:t>
        </w:r>
      </w:hyperlink>
      <w:r w:rsidR="00C90796" w:rsidRPr="008957A7">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957A7">
          <w:rPr>
            <w:rStyle w:val="Hyperlink"/>
            <w:rFonts w:ascii="GHEA Grapalat" w:hAnsi="GHEA Grapalat"/>
            <w:i/>
            <w:sz w:val="18"/>
            <w:szCs w:val="18"/>
          </w:rPr>
          <w:t>www.procurement.am</w:t>
        </w:r>
      </w:hyperlink>
      <w:r w:rsidR="00C90796" w:rsidRPr="008957A7">
        <w:rPr>
          <w:rFonts w:ascii="GHEA Grapalat" w:hAnsi="GHEA Grapalat"/>
          <w:i/>
          <w:sz w:val="18"/>
          <w:szCs w:val="18"/>
        </w:rPr>
        <w:t>.</w:t>
      </w:r>
    </w:p>
    <w:p w:rsidR="00C90796" w:rsidRPr="008957A7" w:rsidRDefault="00C90796" w:rsidP="00862665">
      <w:pPr>
        <w:jc w:val="both"/>
        <w:rPr>
          <w:rFonts w:ascii="Sylfaen" w:hAnsi="Sylfaen"/>
          <w:i/>
          <w:sz w:val="18"/>
          <w:szCs w:val="18"/>
          <w:lang w:val="hy-AM"/>
        </w:rPr>
      </w:pPr>
      <w:r w:rsidRPr="008957A7">
        <w:rPr>
          <w:rFonts w:ascii="GHEA Grapalat" w:hAnsi="GHEA Grapalat"/>
          <w:i/>
          <w:sz w:val="18"/>
          <w:szCs w:val="18"/>
        </w:rPr>
        <w:t>Руководство доступно по следующей ссылке:</w:t>
      </w:r>
      <w:r w:rsidRPr="008957A7">
        <w:rPr>
          <w:rFonts w:ascii="Sylfaen" w:hAnsi="Sylfaen"/>
          <w:i/>
          <w:sz w:val="18"/>
          <w:szCs w:val="18"/>
          <w:lang w:val="hy-AM"/>
        </w:rPr>
        <w:t xml:space="preserve"> </w:t>
      </w:r>
      <w:hyperlink r:id="rId12" w:history="1">
        <w:r w:rsidRPr="008957A7">
          <w:rPr>
            <w:rStyle w:val="Hyperlink"/>
            <w:rFonts w:ascii="Sylfaen" w:hAnsi="Sylfaen"/>
            <w:i/>
            <w:sz w:val="18"/>
            <w:szCs w:val="18"/>
            <w:lang w:val="hy-AM"/>
          </w:rPr>
          <w:t>http://gnumner.am/hy/page/ughecuycner_dzernarkner</w:t>
        </w:r>
      </w:hyperlink>
    </w:p>
    <w:p w:rsidR="00233B5F" w:rsidRPr="008957A7" w:rsidRDefault="00884204" w:rsidP="00862665">
      <w:pPr>
        <w:jc w:val="both"/>
        <w:rPr>
          <w:rFonts w:ascii="GHEA Grapalat" w:hAnsi="GHEA Grapalat"/>
          <w:i/>
          <w:sz w:val="18"/>
          <w:szCs w:val="18"/>
        </w:rPr>
      </w:pPr>
      <w:r w:rsidRPr="008957A7">
        <w:rPr>
          <w:rFonts w:ascii="GHEA Grapalat" w:hAnsi="GHEA Grapalat"/>
          <w:i/>
          <w:sz w:val="18"/>
          <w:szCs w:val="18"/>
        </w:rPr>
        <w:t>-</w:t>
      </w:r>
      <w:r w:rsidR="000763E5" w:rsidRPr="008957A7">
        <w:rPr>
          <w:rFonts w:ascii="GHEA Grapalat" w:hAnsi="GHEA Grapalat"/>
          <w:i/>
          <w:sz w:val="18"/>
          <w:szCs w:val="18"/>
        </w:rPr>
        <w:tab/>
      </w:r>
      <w:r w:rsidRPr="008957A7">
        <w:rPr>
          <w:rFonts w:ascii="GHEA Grapalat" w:hAnsi="GHEA Grapalat"/>
          <w:i/>
          <w:sz w:val="18"/>
          <w:szCs w:val="18"/>
        </w:rPr>
        <w:t>при возникновении вопросов и проблем, связанных с системой,</w:t>
      </w:r>
      <w:r w:rsidR="00233B5F" w:rsidRPr="008957A7">
        <w:rPr>
          <w:rFonts w:ascii="Sylfaen" w:hAnsi="Sylfaen"/>
          <w:i/>
          <w:sz w:val="18"/>
          <w:szCs w:val="18"/>
          <w:lang w:val="hy-AM"/>
        </w:rPr>
        <w:t xml:space="preserve"> </w:t>
      </w:r>
      <w:r w:rsidR="00233B5F" w:rsidRPr="008957A7">
        <w:rPr>
          <w:rFonts w:ascii="GHEA Grapalat" w:hAnsi="GHEA Grapalat"/>
          <w:i/>
          <w:sz w:val="18"/>
          <w:szCs w:val="18"/>
        </w:rPr>
        <w:t>Вы можете</w:t>
      </w:r>
      <w:r w:rsidR="00233B5F" w:rsidRPr="008957A7">
        <w:rPr>
          <w:rFonts w:ascii="Sylfaen" w:hAnsi="Sylfaen"/>
          <w:i/>
          <w:sz w:val="18"/>
          <w:szCs w:val="18"/>
          <w:lang w:val="hy-AM"/>
        </w:rPr>
        <w:t xml:space="preserve"> </w:t>
      </w:r>
      <w:r w:rsidR="00233B5F" w:rsidRPr="008957A7">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957A7" w:rsidRDefault="00F73D43" w:rsidP="00862665">
      <w:pPr>
        <w:ind w:firstLine="708"/>
        <w:jc w:val="both"/>
        <w:rPr>
          <w:rFonts w:ascii="GHEA Grapalat" w:hAnsi="GHEA Grapalat"/>
          <w:i/>
          <w:sz w:val="18"/>
          <w:szCs w:val="18"/>
        </w:rPr>
      </w:pPr>
      <w:r w:rsidRPr="008957A7">
        <w:rPr>
          <w:rFonts w:ascii="GHEA Grapalat" w:hAnsi="GHEA Grapalat"/>
          <w:i/>
          <w:sz w:val="18"/>
          <w:szCs w:val="18"/>
        </w:rPr>
        <w:t>Регистрация в системе, а также подача заявки-бесплатно.</w:t>
      </w:r>
    </w:p>
    <w:p w:rsidR="00984BDB" w:rsidRPr="00671EA0" w:rsidRDefault="00984BDB" w:rsidP="00862665">
      <w:pPr>
        <w:widowControl w:val="0"/>
        <w:ind w:firstLine="567"/>
        <w:jc w:val="both"/>
        <w:rPr>
          <w:rFonts w:ascii="GHEA Grapalat" w:hAnsi="GHEA Grapalat"/>
          <w:i/>
          <w:sz w:val="20"/>
          <w:szCs w:val="20"/>
        </w:rPr>
      </w:pPr>
    </w:p>
    <w:p w:rsidR="00160AE4" w:rsidRPr="00671EA0" w:rsidRDefault="00994A77" w:rsidP="00862665">
      <w:pPr>
        <w:widowControl w:val="0"/>
        <w:ind w:firstLine="567"/>
        <w:jc w:val="center"/>
        <w:rPr>
          <w:rFonts w:ascii="GHEA Grapalat" w:hAnsi="GHEA Grapalat" w:cs="Sylfaen"/>
          <w:b/>
          <w:sz w:val="20"/>
          <w:szCs w:val="20"/>
        </w:rPr>
      </w:pPr>
      <w:r w:rsidRPr="00671EA0">
        <w:rPr>
          <w:rFonts w:ascii="GHEA Grapalat" w:hAnsi="GHEA Grapalat"/>
          <w:sz w:val="20"/>
          <w:szCs w:val="20"/>
        </w:rPr>
        <w:br w:type="page"/>
      </w:r>
    </w:p>
    <w:p w:rsidR="00671EA0" w:rsidRPr="00671EA0" w:rsidRDefault="00671EA0" w:rsidP="00862665">
      <w:pPr>
        <w:widowControl w:val="0"/>
        <w:jc w:val="center"/>
        <w:rPr>
          <w:rFonts w:ascii="GHEA Grapalat" w:hAnsi="GHEA Grapalat"/>
          <w:b/>
          <w:sz w:val="20"/>
          <w:szCs w:val="20"/>
        </w:rPr>
      </w:pPr>
    </w:p>
    <w:p w:rsidR="00671EA0" w:rsidRPr="00671EA0" w:rsidRDefault="00671EA0" w:rsidP="00862665">
      <w:pPr>
        <w:widowControl w:val="0"/>
        <w:jc w:val="center"/>
        <w:rPr>
          <w:rFonts w:ascii="GHEA Grapalat" w:hAnsi="GHEA Grapalat"/>
          <w:b/>
          <w:sz w:val="20"/>
          <w:szCs w:val="20"/>
        </w:rPr>
      </w:pPr>
    </w:p>
    <w:p w:rsidR="00160AE4" w:rsidRPr="00671EA0" w:rsidRDefault="00160AE4" w:rsidP="00862665">
      <w:pPr>
        <w:widowControl w:val="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862665">
      <w:pPr>
        <w:widowControl w:val="0"/>
        <w:ind w:firstLine="567"/>
        <w:jc w:val="center"/>
        <w:rPr>
          <w:rFonts w:ascii="GHEA Grapalat" w:hAnsi="GHEA Grapalat"/>
          <w:i/>
          <w:sz w:val="20"/>
          <w:szCs w:val="20"/>
        </w:rPr>
      </w:pPr>
    </w:p>
    <w:p w:rsidR="000F3306" w:rsidRPr="004808DA" w:rsidRDefault="00671EA0" w:rsidP="000F3306">
      <w:pPr>
        <w:ind w:left="-284"/>
        <w:jc w:val="center"/>
        <w:rPr>
          <w:rFonts w:ascii="GHEA Grapalat" w:hAnsi="GHEA Grapalat" w:cs="Sylfaen"/>
          <w:b/>
          <w:sz w:val="22"/>
          <w:szCs w:val="22"/>
          <w:lang w:val="pt-BR"/>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ОБЪЯВЛЕННОГО С ЦЕЛЬЮ ПРИОБРЕТЕНИЯ СОВЕТНИЧЕСКИХ УСЛУГ ТЕХНИЧЕСКОГО НАДЗОРА КАЧЕСТВА РАБОТ</w:t>
      </w:r>
      <w:r w:rsidR="00E4464F" w:rsidRPr="00671EA0">
        <w:rPr>
          <w:rFonts w:ascii="GHEA Grapalat" w:hAnsi="GHEA Grapalat"/>
          <w:b/>
          <w:color w:val="000000" w:themeColor="text1"/>
          <w:sz w:val="20"/>
          <w:szCs w:val="20"/>
        </w:rPr>
        <w:t xml:space="preserve"> </w:t>
      </w:r>
      <w:r w:rsidR="00E4464F" w:rsidRPr="00E4464F">
        <w:rPr>
          <w:rFonts w:ascii="GHEA Grapalat" w:hAnsi="GHEA Grapalat"/>
          <w:b/>
          <w:color w:val="000000" w:themeColor="text1"/>
          <w:sz w:val="20"/>
          <w:szCs w:val="20"/>
        </w:rPr>
        <w:t xml:space="preserve">ПО СТРОИТЕЛЬСТВУ </w:t>
      </w:r>
      <w:r w:rsidR="00F27DF2">
        <w:rPr>
          <w:rFonts w:ascii="GHEA Grapalat" w:hAnsi="GHEA Grapalat" w:cs="Sylfaen"/>
          <w:b/>
          <w:sz w:val="22"/>
          <w:szCs w:val="22"/>
          <w:lang w:val="pt-BR"/>
        </w:rPr>
        <w:t xml:space="preserve">ДЕТСКОГО САДА-ЯСЛЕЙ МОДУЛЬНОГО ТИПА МОЩНОСТЬЮ 144 МЕСТ </w:t>
      </w:r>
      <w:r w:rsidR="000F3306" w:rsidRPr="004808DA">
        <w:rPr>
          <w:rFonts w:ascii="GHEA Grapalat" w:hAnsi="GHEA Grapalat" w:cs="Sylfaen"/>
          <w:b/>
          <w:sz w:val="22"/>
          <w:szCs w:val="22"/>
          <w:lang w:val="pt-BR"/>
        </w:rPr>
        <w:t xml:space="preserve">В НАСЕЛЕННОМ ПУНКТЕ </w:t>
      </w:r>
      <w:r w:rsidR="000F3306">
        <w:rPr>
          <w:rFonts w:ascii="GHEA Grapalat" w:hAnsi="GHEA Grapalat" w:cs="Sylfaen"/>
          <w:b/>
          <w:sz w:val="22"/>
          <w:szCs w:val="22"/>
          <w:lang w:val="pt-BR"/>
        </w:rPr>
        <w:t>ЛЕРНАВАН</w:t>
      </w:r>
      <w:r w:rsidR="000F3306" w:rsidRPr="004808DA">
        <w:rPr>
          <w:rFonts w:ascii="GHEA Grapalat" w:hAnsi="GHEA Grapalat" w:cs="Sylfaen"/>
          <w:b/>
          <w:sz w:val="22"/>
          <w:szCs w:val="22"/>
          <w:lang w:val="pt-BR"/>
        </w:rPr>
        <w:t xml:space="preserve"> ОБЩИНЫ СПИТАК ЛОРИЙСКОЙ ОБЛАСТИ РА</w:t>
      </w:r>
    </w:p>
    <w:p w:rsidR="00A95AF4" w:rsidRDefault="00A95AF4" w:rsidP="00F27DF2">
      <w:pPr>
        <w:ind w:left="-284"/>
        <w:jc w:val="center"/>
        <w:rPr>
          <w:rFonts w:ascii="GHEA Grapalat" w:hAnsi="GHEA Grapalat" w:cs="Sylfaen"/>
          <w:b/>
          <w:sz w:val="22"/>
          <w:szCs w:val="22"/>
          <w:lang w:val="pt-BR"/>
        </w:rPr>
      </w:pPr>
    </w:p>
    <w:p w:rsidR="00A95AF4" w:rsidRPr="004808DA" w:rsidRDefault="00A95AF4" w:rsidP="00F27DF2">
      <w:pPr>
        <w:ind w:left="-284"/>
        <w:jc w:val="center"/>
        <w:rPr>
          <w:rFonts w:ascii="GHEA Grapalat" w:hAnsi="GHEA Grapalat" w:cs="Sylfaen"/>
          <w:b/>
          <w:sz w:val="22"/>
          <w:szCs w:val="22"/>
          <w:lang w:val="pt-BR"/>
        </w:rPr>
      </w:pPr>
    </w:p>
    <w:p w:rsidR="00C67E80" w:rsidRPr="00671EA0" w:rsidRDefault="00C67E80" w:rsidP="00F27DF2">
      <w:pPr>
        <w:tabs>
          <w:tab w:val="left" w:pos="-90"/>
          <w:tab w:val="left" w:pos="180"/>
        </w:tabs>
        <w:ind w:left="-90" w:firstLine="90"/>
        <w:jc w:val="center"/>
        <w:rPr>
          <w:rFonts w:ascii="GHEA Grapalat" w:hAnsi="GHEA Grapalat" w:cs="Sylfaen"/>
          <w:b/>
          <w:sz w:val="20"/>
          <w:szCs w:val="20"/>
        </w:rPr>
      </w:pPr>
    </w:p>
    <w:p w:rsidR="00096865" w:rsidRPr="00671EA0" w:rsidRDefault="00096865" w:rsidP="00862665">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862665">
      <w:pPr>
        <w:widowControl w:val="0"/>
        <w:jc w:val="center"/>
        <w:rPr>
          <w:rFonts w:ascii="GHEA Grapalat" w:hAnsi="GHEA Grapalat"/>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862665">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862665">
      <w:pPr>
        <w:widowControl w:val="0"/>
        <w:jc w:val="center"/>
        <w:rPr>
          <w:rFonts w:ascii="GHEA Grapalat" w:hAnsi="GHEA Grapalat"/>
          <w:b/>
          <w:sz w:val="20"/>
          <w:szCs w:val="20"/>
        </w:rPr>
      </w:pPr>
    </w:p>
    <w:p w:rsidR="00520F57" w:rsidRPr="00671EA0" w:rsidRDefault="00520F57" w:rsidP="00862665">
      <w:pPr>
        <w:widowControl w:val="0"/>
        <w:jc w:val="center"/>
        <w:rPr>
          <w:rFonts w:ascii="GHEA Grapalat" w:hAnsi="GHEA Grapalat"/>
          <w:b/>
          <w:sz w:val="20"/>
          <w:szCs w:val="20"/>
        </w:rPr>
      </w:pPr>
    </w:p>
    <w:p w:rsidR="008842CE" w:rsidRPr="00671EA0" w:rsidRDefault="00CA590C" w:rsidP="00862665">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862665">
      <w:pPr>
        <w:widowControl w:val="0"/>
        <w:jc w:val="center"/>
        <w:rPr>
          <w:rFonts w:ascii="GHEA Grapalat" w:hAnsi="GHEA Grapalat"/>
          <w:b/>
          <w:sz w:val="20"/>
          <w:szCs w:val="20"/>
        </w:rPr>
      </w:pPr>
    </w:p>
    <w:p w:rsidR="00096865" w:rsidRPr="00671EA0" w:rsidRDefault="00096865" w:rsidP="00862665">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862665">
      <w:pPr>
        <w:widowControl w:val="0"/>
        <w:jc w:val="center"/>
        <w:rPr>
          <w:rFonts w:ascii="GHEA Grapalat" w:hAnsi="GHEA Grapalat"/>
          <w:b/>
          <w:sz w:val="20"/>
          <w:szCs w:val="20"/>
        </w:rPr>
      </w:pPr>
    </w:p>
    <w:p w:rsidR="00096865" w:rsidRPr="00671EA0" w:rsidRDefault="00096865"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862665">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862665">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671EA0" w:rsidRPr="00671EA0" w:rsidRDefault="00671EA0" w:rsidP="00862665">
      <w:pPr>
        <w:widowControl w:val="0"/>
        <w:ind w:hanging="567"/>
        <w:jc w:val="both"/>
        <w:rPr>
          <w:rFonts w:ascii="GHEA Grapalat" w:hAnsi="GHEA Grapalat"/>
          <w:spacing w:val="-6"/>
          <w:sz w:val="20"/>
          <w:szCs w:val="20"/>
        </w:rPr>
      </w:pPr>
    </w:p>
    <w:p w:rsidR="00096865" w:rsidRPr="00671EA0" w:rsidRDefault="00E17B7F" w:rsidP="00862665">
      <w:pPr>
        <w:widowControl w:val="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591F3C">
        <w:rPr>
          <w:rFonts w:ascii="GHEA Grapalat" w:hAnsi="GHEA Grapalat"/>
          <w:color w:val="000000" w:themeColor="text1"/>
          <w:sz w:val="20"/>
          <w:szCs w:val="20"/>
        </w:rPr>
        <w:t>HHQK-GHKhTsDzB-23/15</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862665">
      <w:pPr>
        <w:widowControl w:val="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862665">
      <w:pPr>
        <w:pStyle w:val="BodyTextIndent2"/>
        <w:widowControl w:val="0"/>
        <w:spacing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862665">
      <w:pPr>
        <w:widowControl w:val="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2177AF" w:rsidRPr="00E33AED">
          <w:rPr>
            <w:rStyle w:val="Hyperlink"/>
            <w:rFonts w:ascii="GHEA Grapalat" w:hAnsi="GHEA Grapalat"/>
            <w:lang w:val="af-ZA"/>
          </w:rPr>
          <w:t>tender1@minurban.am</w:t>
        </w:r>
      </w:hyperlink>
      <w:r w:rsidR="00671EA0" w:rsidRPr="00671EA0">
        <w:rPr>
          <w:rStyle w:val="Hyperlink"/>
          <w:rFonts w:ascii="GHEA Grapalat" w:hAnsi="GHEA Grapalat"/>
          <w:lang w:val="af-ZA"/>
        </w:rPr>
        <w:t>.</w:t>
      </w:r>
    </w:p>
    <w:p w:rsidR="00671EA0" w:rsidRDefault="00F5653D" w:rsidP="00862665">
      <w:pPr>
        <w:widowControl w:val="0"/>
        <w:jc w:val="center"/>
        <w:rPr>
          <w:rFonts w:ascii="GHEA Grapalat" w:hAnsi="GHEA Grapalat"/>
          <w:sz w:val="20"/>
          <w:szCs w:val="20"/>
        </w:rPr>
      </w:pPr>
      <w:r w:rsidRPr="00671EA0">
        <w:rPr>
          <w:rFonts w:ascii="GHEA Grapalat" w:hAnsi="GHEA Grapalat"/>
          <w:sz w:val="20"/>
          <w:szCs w:val="20"/>
        </w:rPr>
        <w:br w:type="page"/>
      </w:r>
    </w:p>
    <w:p w:rsidR="00671EA0" w:rsidRDefault="00671EA0" w:rsidP="00862665">
      <w:pPr>
        <w:widowControl w:val="0"/>
        <w:jc w:val="center"/>
        <w:rPr>
          <w:rFonts w:ascii="GHEA Grapalat" w:hAnsi="GHEA Grapalat"/>
          <w:sz w:val="20"/>
          <w:szCs w:val="20"/>
        </w:rPr>
      </w:pPr>
    </w:p>
    <w:p w:rsidR="00096865" w:rsidRPr="00671EA0" w:rsidRDefault="00F5653D" w:rsidP="00862665">
      <w:pPr>
        <w:widowControl w:val="0"/>
        <w:jc w:val="center"/>
        <w:rPr>
          <w:rFonts w:ascii="GHEA Grapalat" w:hAnsi="GHEA Grapalat"/>
          <w:sz w:val="20"/>
          <w:szCs w:val="20"/>
        </w:rPr>
      </w:pPr>
      <w:r w:rsidRPr="00671EA0">
        <w:rPr>
          <w:rFonts w:ascii="GHEA Grapalat" w:hAnsi="GHEA Grapalat"/>
          <w:sz w:val="20"/>
          <w:szCs w:val="20"/>
        </w:rPr>
        <w:t>ЧАСТЬ I</w:t>
      </w:r>
    </w:p>
    <w:p w:rsidR="00096865" w:rsidRPr="00671EA0" w:rsidRDefault="00F63BBB" w:rsidP="00862665">
      <w:pPr>
        <w:widowControl w:val="0"/>
        <w:jc w:val="center"/>
        <w:rPr>
          <w:rFonts w:ascii="GHEA Grapalat" w:hAnsi="GHEA Grapalat" w:cs="Sylfaen"/>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096865" w:rsidRPr="000F3306" w:rsidRDefault="00845AA5" w:rsidP="000F3306">
      <w:pPr>
        <w:pStyle w:val="BodyTextIndent2"/>
        <w:widowControl w:val="0"/>
        <w:spacing w:line="240" w:lineRule="auto"/>
        <w:ind w:firstLine="567"/>
        <w:rPr>
          <w:rFonts w:ascii="GHEA Grapalat" w:hAnsi="GHEA Grapalat"/>
        </w:rPr>
      </w:pPr>
      <w:r w:rsidRPr="00671EA0">
        <w:rPr>
          <w:rFonts w:ascii="GHEA Grapalat" w:hAnsi="GHEA Grapalat"/>
        </w:rPr>
        <w:t>1.1</w:t>
      </w:r>
      <w:r w:rsidR="008E6E51" w:rsidRPr="00671EA0">
        <w:rPr>
          <w:rFonts w:ascii="GHEA Grapalat" w:hAnsi="GHEA Grapalat"/>
        </w:rPr>
        <w:t>.</w:t>
      </w:r>
      <w:r w:rsidR="00F63BBB" w:rsidRPr="00671EA0">
        <w:rPr>
          <w:rFonts w:ascii="GHEA Grapalat" w:hAnsi="GHEA Grapalat"/>
        </w:rPr>
        <w:tab/>
      </w:r>
      <w:r w:rsidRPr="00671EA0">
        <w:rPr>
          <w:rFonts w:ascii="GHEA Grapalat" w:hAnsi="GHEA Grapalat"/>
        </w:rPr>
        <w:t xml:space="preserve">Предметом закупки является </w:t>
      </w:r>
      <w:r w:rsidRPr="00CA0A06">
        <w:rPr>
          <w:rFonts w:ascii="GHEA Grapalat" w:hAnsi="GHEA Grapalat"/>
        </w:rPr>
        <w:t xml:space="preserve">приобретение </w:t>
      </w:r>
      <w:r w:rsidR="00671EA0" w:rsidRPr="00CA0A06">
        <w:rPr>
          <w:rFonts w:ascii="GHEA Grapalat" w:hAnsi="GHEA Grapalat"/>
        </w:rPr>
        <w:t>советнически</w:t>
      </w:r>
      <w:r w:rsidR="00CA0A06" w:rsidRPr="00CA0A06">
        <w:rPr>
          <w:rFonts w:ascii="GHEA Grapalat" w:hAnsi="GHEA Grapalat"/>
        </w:rPr>
        <w:t>х</w:t>
      </w:r>
      <w:r w:rsidR="00671EA0" w:rsidRPr="00CA0A06">
        <w:rPr>
          <w:rFonts w:ascii="GHEA Grapalat" w:hAnsi="GHEA Grapalat"/>
        </w:rPr>
        <w:t xml:space="preserve"> услуг технического надзора качества работ </w:t>
      </w:r>
      <w:r w:rsidR="00E4464F" w:rsidRPr="00CA0A06">
        <w:rPr>
          <w:rFonts w:ascii="GHEA Grapalat" w:hAnsi="GHEA Grapalat"/>
        </w:rPr>
        <w:t xml:space="preserve">по строительству </w:t>
      </w:r>
      <w:r w:rsidR="00A1269F" w:rsidRPr="00A1269F">
        <w:rPr>
          <w:rFonts w:ascii="GHEA Grapalat" w:hAnsi="GHEA Grapalat"/>
        </w:rPr>
        <w:t xml:space="preserve">детского сада-яслей модульного типа мощностью 144 мест </w:t>
      </w:r>
      <w:r w:rsidR="000F3306" w:rsidRPr="000F3306">
        <w:rPr>
          <w:rFonts w:ascii="GHEA Grapalat" w:hAnsi="GHEA Grapalat"/>
        </w:rPr>
        <w:t>в населенном пункте Лернаван общины Спитак Лорийской области РА</w:t>
      </w:r>
      <w:r w:rsidR="000F3306">
        <w:rPr>
          <w:rFonts w:ascii="GHEA Grapalat" w:hAnsi="GHEA Grapalat"/>
          <w:lang w:val="en-US"/>
        </w:rPr>
        <w:t xml:space="preserve"> </w:t>
      </w:r>
      <w:r w:rsidRPr="00671EA0">
        <w:rPr>
          <w:rFonts w:ascii="GHEA Grapalat" w:hAnsi="GHEA Grapalat"/>
        </w:rPr>
        <w:t xml:space="preserve">(далее — также </w:t>
      </w:r>
      <w:r w:rsidR="00E968BE" w:rsidRPr="00671EA0">
        <w:rPr>
          <w:rFonts w:ascii="GHEA Grapalat" w:hAnsi="GHEA Grapalat"/>
        </w:rPr>
        <w:t>услуга</w:t>
      </w:r>
      <w:r w:rsidRPr="00671EA0">
        <w:rPr>
          <w:rFonts w:ascii="GHEA Grapalat" w:hAnsi="GHEA Grapalat"/>
        </w:rPr>
        <w:t xml:space="preserve">) для нужд </w:t>
      </w:r>
      <w:r w:rsidR="0018256F" w:rsidRPr="00CA0A06">
        <w:rPr>
          <w:rFonts w:ascii="GHEA Grapalat" w:hAnsi="GHEA Grapalat"/>
        </w:rPr>
        <w:t>комитета по градостроительству РА</w:t>
      </w:r>
      <w:r w:rsidR="00A1269F" w:rsidRPr="000F3306">
        <w:rPr>
          <w:rFonts w:ascii="GHEA Grapalat" w:hAnsi="GHEA Grapalat"/>
        </w:rPr>
        <w:t>.</w:t>
      </w:r>
    </w:p>
    <w:p w:rsidR="00CA0A06" w:rsidRPr="00CA0A06" w:rsidRDefault="00CA0A06" w:rsidP="00CA0A06"/>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71EA0" w:rsidTr="00CA0A06">
        <w:trPr>
          <w:trHeight w:val="509"/>
          <w:jc w:val="center"/>
        </w:trPr>
        <w:tc>
          <w:tcPr>
            <w:tcW w:w="2917" w:type="dxa"/>
            <w:gridSpan w:val="2"/>
            <w:vAlign w:val="center"/>
          </w:tcPr>
          <w:p w:rsidR="001A6383" w:rsidRPr="00CA0A06" w:rsidRDefault="00671EA0" w:rsidP="00CA0A06">
            <w:pPr>
              <w:pStyle w:val="BodyTextIndent2"/>
              <w:widowControl w:val="0"/>
              <w:spacing w:line="240" w:lineRule="auto"/>
              <w:ind w:firstLine="0"/>
              <w:jc w:val="center"/>
              <w:rPr>
                <w:rFonts w:ascii="GHEA Grapalat" w:hAnsi="GHEA Grapalat"/>
                <w:b/>
                <w:bCs/>
                <w:iCs/>
                <w:sz w:val="18"/>
                <w:szCs w:val="18"/>
              </w:rPr>
            </w:pPr>
            <w:r w:rsidRPr="00CA0A06">
              <w:rPr>
                <w:rFonts w:ascii="GHEA Grapalat" w:hAnsi="GHEA Grapalat"/>
                <w:b/>
                <w:sz w:val="18"/>
                <w:szCs w:val="18"/>
              </w:rPr>
              <w:t>Лот</w:t>
            </w:r>
          </w:p>
        </w:tc>
        <w:tc>
          <w:tcPr>
            <w:tcW w:w="6317" w:type="dxa"/>
            <w:vMerge w:val="restart"/>
            <w:vAlign w:val="center"/>
          </w:tcPr>
          <w:p w:rsidR="001A6383" w:rsidRPr="00CA0A06" w:rsidRDefault="001A6383" w:rsidP="00862665">
            <w:pPr>
              <w:pStyle w:val="BodyTextIndent2"/>
              <w:widowControl w:val="0"/>
              <w:spacing w:line="240" w:lineRule="auto"/>
              <w:ind w:firstLine="0"/>
              <w:jc w:val="center"/>
              <w:rPr>
                <w:rFonts w:ascii="GHEA Grapalat" w:hAnsi="GHEA Grapalat"/>
                <w:b/>
                <w:sz w:val="18"/>
                <w:szCs w:val="18"/>
              </w:rPr>
            </w:pPr>
            <w:r w:rsidRPr="00CA0A06">
              <w:rPr>
                <w:rFonts w:ascii="GHEA Grapalat" w:hAnsi="GHEA Grapalat"/>
                <w:b/>
                <w:sz w:val="18"/>
                <w:szCs w:val="18"/>
              </w:rPr>
              <w:t>Наименование лота</w:t>
            </w:r>
          </w:p>
        </w:tc>
      </w:tr>
      <w:tr w:rsidR="001A6383" w:rsidRPr="00671EA0" w:rsidTr="004D63F8">
        <w:trPr>
          <w:trHeight w:val="710"/>
          <w:jc w:val="center"/>
          <w:ins w:id="0" w:author="Vardan" w:date="2022-05-29T21:53:00Z"/>
        </w:trPr>
        <w:tc>
          <w:tcPr>
            <w:tcW w:w="1035" w:type="dxa"/>
            <w:vAlign w:val="center"/>
          </w:tcPr>
          <w:p w:rsidR="001A6383" w:rsidRPr="00CA0A06" w:rsidRDefault="001A6383" w:rsidP="00862665">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CA0A06">
              <w:rPr>
                <w:rFonts w:ascii="GHEA Grapalat" w:hAnsi="GHEA Grapalat"/>
                <w:b/>
                <w:sz w:val="18"/>
                <w:szCs w:val="18"/>
              </w:rPr>
              <w:t>Номер</w:t>
            </w:r>
            <w:r w:rsidR="006E79F9" w:rsidRPr="00CA0A06">
              <w:rPr>
                <w:rFonts w:ascii="GHEA Grapalat" w:hAnsi="GHEA Grapalat"/>
                <w:b/>
                <w:sz w:val="18"/>
                <w:szCs w:val="18"/>
                <w:lang w:val="en-US"/>
              </w:rPr>
              <w:t xml:space="preserve"> </w:t>
            </w:r>
          </w:p>
        </w:tc>
        <w:tc>
          <w:tcPr>
            <w:tcW w:w="1882" w:type="dxa"/>
            <w:vAlign w:val="center"/>
          </w:tcPr>
          <w:p w:rsidR="001A6383" w:rsidRPr="00CA0A06" w:rsidRDefault="001A6383" w:rsidP="00862665">
            <w:pPr>
              <w:pStyle w:val="BodyTextIndent2"/>
              <w:widowControl w:val="0"/>
              <w:spacing w:line="240" w:lineRule="auto"/>
              <w:ind w:firstLine="0"/>
              <w:jc w:val="center"/>
              <w:rPr>
                <w:rFonts w:ascii="GHEA Grapalat" w:hAnsi="GHEA Grapalat"/>
                <w:b/>
                <w:sz w:val="18"/>
                <w:szCs w:val="18"/>
              </w:rPr>
            </w:pPr>
            <w:r w:rsidRPr="00CA0A06">
              <w:rPr>
                <w:rFonts w:ascii="GHEA Grapalat" w:hAnsi="GHEA Grapalat"/>
                <w:b/>
                <w:sz w:val="18"/>
                <w:szCs w:val="18"/>
              </w:rPr>
              <w:t>Цена закупки</w:t>
            </w:r>
          </w:p>
          <w:p w:rsidR="00671EA0" w:rsidRPr="00CA0A06" w:rsidRDefault="00CA0A06" w:rsidP="00CA0A06">
            <w:pPr>
              <w:pStyle w:val="BodyTextIndent2"/>
              <w:widowControl w:val="0"/>
              <w:spacing w:line="240" w:lineRule="auto"/>
              <w:ind w:firstLine="0"/>
              <w:jc w:val="center"/>
              <w:rPr>
                <w:ins w:id="2" w:author="Vardan" w:date="2022-05-29T21:53:00Z"/>
                <w:rFonts w:ascii="GHEA Grapalat" w:hAnsi="GHEA Grapalat"/>
                <w:b/>
                <w:sz w:val="18"/>
                <w:szCs w:val="18"/>
                <w:lang w:val="en-US"/>
              </w:rPr>
            </w:pPr>
            <w:r>
              <w:rPr>
                <w:rFonts w:ascii="GHEA Grapalat" w:hAnsi="GHEA Grapalat"/>
                <w:b/>
                <w:sz w:val="18"/>
                <w:szCs w:val="18"/>
                <w:lang w:val="en-US"/>
              </w:rPr>
              <w:t>/драм</w:t>
            </w:r>
            <w:r w:rsidR="00D2336A" w:rsidRPr="00CA0A06">
              <w:rPr>
                <w:rFonts w:ascii="GHEA Grapalat" w:hAnsi="GHEA Grapalat"/>
                <w:b/>
                <w:sz w:val="18"/>
                <w:szCs w:val="18"/>
                <w:lang w:val="en-US"/>
              </w:rPr>
              <w:t xml:space="preserve"> РА/</w:t>
            </w:r>
          </w:p>
        </w:tc>
        <w:tc>
          <w:tcPr>
            <w:tcW w:w="6317" w:type="dxa"/>
            <w:vMerge/>
            <w:vAlign w:val="center"/>
          </w:tcPr>
          <w:p w:rsidR="001A6383" w:rsidRPr="00671EA0" w:rsidRDefault="001A6383" w:rsidP="00862665">
            <w:pPr>
              <w:pStyle w:val="BodyTextIndent2"/>
              <w:widowControl w:val="0"/>
              <w:spacing w:line="240" w:lineRule="auto"/>
              <w:ind w:firstLine="0"/>
              <w:rPr>
                <w:ins w:id="3" w:author="Vardan" w:date="2022-05-29T21:53:00Z"/>
                <w:rFonts w:ascii="GHEA Grapalat" w:hAnsi="GHEA Grapalat"/>
                <w:u w:val="single"/>
              </w:rPr>
            </w:pPr>
          </w:p>
        </w:tc>
      </w:tr>
      <w:tr w:rsidR="00161E41" w:rsidRPr="00671EA0" w:rsidTr="000F3306">
        <w:trPr>
          <w:trHeight w:val="1160"/>
          <w:jc w:val="center"/>
        </w:trPr>
        <w:tc>
          <w:tcPr>
            <w:tcW w:w="1035" w:type="dxa"/>
            <w:vAlign w:val="center"/>
          </w:tcPr>
          <w:p w:rsidR="00161E41" w:rsidRPr="003F2943" w:rsidRDefault="00161E41" w:rsidP="003F2943">
            <w:pPr>
              <w:pStyle w:val="BodyTextIndent2"/>
              <w:widowControl w:val="0"/>
              <w:spacing w:line="240" w:lineRule="auto"/>
              <w:ind w:firstLine="0"/>
              <w:jc w:val="center"/>
              <w:rPr>
                <w:rFonts w:ascii="GHEA Grapalat" w:hAnsi="GHEA Grapalat"/>
                <w:b/>
                <w:sz w:val="18"/>
                <w:szCs w:val="18"/>
              </w:rPr>
            </w:pPr>
            <w:r w:rsidRPr="003F2943">
              <w:rPr>
                <w:rFonts w:ascii="GHEA Grapalat" w:hAnsi="GHEA Grapalat"/>
                <w:b/>
                <w:sz w:val="18"/>
                <w:szCs w:val="18"/>
              </w:rPr>
              <w:t>1</w:t>
            </w:r>
          </w:p>
        </w:tc>
        <w:tc>
          <w:tcPr>
            <w:tcW w:w="1882" w:type="dxa"/>
            <w:vAlign w:val="center"/>
          </w:tcPr>
          <w:p w:rsidR="00161E41" w:rsidRPr="004D63F8" w:rsidRDefault="000F3306" w:rsidP="003F2943">
            <w:pPr>
              <w:pStyle w:val="BodyTextIndent2"/>
              <w:widowControl w:val="0"/>
              <w:spacing w:line="240" w:lineRule="auto"/>
              <w:ind w:firstLine="0"/>
              <w:jc w:val="center"/>
              <w:rPr>
                <w:rFonts w:ascii="GHEA Grapalat" w:hAnsi="GHEA Grapalat"/>
                <w:b/>
                <w:sz w:val="18"/>
                <w:szCs w:val="18"/>
                <w:lang w:val="en-US"/>
              </w:rPr>
            </w:pPr>
            <w:r>
              <w:rPr>
                <w:rFonts w:ascii="GHEA Grapalat" w:hAnsi="GHEA Grapalat" w:cs="Sylfaen"/>
                <w:b/>
                <w:sz w:val="18"/>
                <w:szCs w:val="18"/>
                <w:lang w:val="en-US"/>
              </w:rPr>
              <w:t>32 430 670</w:t>
            </w:r>
          </w:p>
        </w:tc>
        <w:tc>
          <w:tcPr>
            <w:tcW w:w="6317" w:type="dxa"/>
            <w:vAlign w:val="center"/>
          </w:tcPr>
          <w:p w:rsidR="00161E41" w:rsidRPr="000F3306" w:rsidRDefault="00D2336A" w:rsidP="000F3306">
            <w:pPr>
              <w:ind w:left="160"/>
              <w:jc w:val="center"/>
              <w:rPr>
                <w:rFonts w:ascii="GHEA Grapalat" w:hAnsi="GHEA Grapalat"/>
                <w:b/>
                <w:sz w:val="18"/>
                <w:szCs w:val="18"/>
                <w:lang w:val="en-US"/>
              </w:rPr>
            </w:pPr>
            <w:r w:rsidRPr="003F2943">
              <w:rPr>
                <w:rFonts w:ascii="GHEA Grapalat" w:hAnsi="GHEA Grapalat"/>
                <w:b/>
                <w:sz w:val="18"/>
                <w:szCs w:val="18"/>
              </w:rPr>
              <w:t xml:space="preserve">Советнические услуги технического надзора качества работ </w:t>
            </w:r>
            <w:r w:rsidR="00E4464F" w:rsidRPr="003F2943">
              <w:rPr>
                <w:rFonts w:ascii="GHEA Grapalat" w:hAnsi="GHEA Grapalat"/>
                <w:b/>
                <w:sz w:val="18"/>
                <w:szCs w:val="18"/>
              </w:rPr>
              <w:t xml:space="preserve">по строительству </w:t>
            </w:r>
            <w:r w:rsidR="00CA0A06" w:rsidRPr="003F2943">
              <w:rPr>
                <w:rFonts w:ascii="GHEA Grapalat" w:hAnsi="GHEA Grapalat" w:hint="eastAsia"/>
                <w:b/>
                <w:sz w:val="18"/>
                <w:szCs w:val="18"/>
              </w:rPr>
              <w:t>Г</w:t>
            </w:r>
            <w:r w:rsidR="00A1269F" w:rsidRPr="00A1269F">
              <w:rPr>
                <w:rFonts w:ascii="GHEA Grapalat" w:hAnsi="GHEA Grapalat"/>
                <w:b/>
                <w:sz w:val="18"/>
                <w:szCs w:val="18"/>
              </w:rPr>
              <w:t xml:space="preserve"> детского сада-яслей модульного типа мощностью 144 мест </w:t>
            </w:r>
            <w:r w:rsidR="000F3306" w:rsidRPr="000F3306">
              <w:rPr>
                <w:rFonts w:ascii="GHEA Grapalat" w:hAnsi="GHEA Grapalat"/>
                <w:b/>
                <w:sz w:val="18"/>
                <w:szCs w:val="18"/>
              </w:rPr>
              <w:t>в населенном пункте Лернаван общины Спитак Лорийской области РА</w:t>
            </w:r>
          </w:p>
        </w:tc>
      </w:tr>
    </w:tbl>
    <w:p w:rsidR="00E2456B" w:rsidRDefault="00E2456B" w:rsidP="00862665">
      <w:pPr>
        <w:pStyle w:val="BodyTextIndent2"/>
        <w:widowControl w:val="0"/>
        <w:spacing w:line="240" w:lineRule="auto"/>
        <w:ind w:firstLine="567"/>
        <w:rPr>
          <w:rFonts w:ascii="GHEA Grapalat" w:hAnsi="GHEA Grapalat"/>
        </w:rPr>
      </w:pPr>
    </w:p>
    <w:p w:rsidR="00096865" w:rsidRPr="00671EA0" w:rsidRDefault="00816505"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CE434A" w:rsidRDefault="00D2336A" w:rsidP="00862665">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E2456B">
        <w:trPr>
          <w:trHeight w:val="401"/>
          <w:jc w:val="center"/>
        </w:trPr>
        <w:tc>
          <w:tcPr>
            <w:tcW w:w="6356" w:type="dxa"/>
            <w:gridSpan w:val="2"/>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E2456B">
        <w:trPr>
          <w:trHeight w:val="626"/>
          <w:jc w:val="center"/>
        </w:trPr>
        <w:tc>
          <w:tcPr>
            <w:tcW w:w="2580" w:type="dxa"/>
            <w:vAlign w:val="center"/>
          </w:tcPr>
          <w:p w:rsidR="00D2336A" w:rsidRPr="00CE434A" w:rsidRDefault="00D2336A" w:rsidP="005E1249">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 РА)</w:t>
            </w:r>
          </w:p>
        </w:tc>
        <w:tc>
          <w:tcPr>
            <w:tcW w:w="3776" w:type="dxa"/>
            <w:vAlign w:val="center"/>
          </w:tcPr>
          <w:p w:rsidR="00D2336A" w:rsidRPr="00CE434A" w:rsidRDefault="00D2336A" w:rsidP="00862665">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4D63F8">
        <w:trPr>
          <w:trHeight w:val="728"/>
          <w:jc w:val="center"/>
        </w:trPr>
        <w:tc>
          <w:tcPr>
            <w:tcW w:w="2580" w:type="dxa"/>
            <w:vAlign w:val="center"/>
          </w:tcPr>
          <w:p w:rsidR="00D2336A" w:rsidRPr="00CE434A" w:rsidRDefault="00E2456B" w:rsidP="00862665">
            <w:pPr>
              <w:widowControl w:val="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до </w:t>
            </w:r>
            <w:r w:rsidR="00D2336A"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862665">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CE434A" w:rsidRDefault="00D2336A" w:rsidP="00862665">
      <w:pPr>
        <w:pStyle w:val="BodyTextIndent2"/>
        <w:widowControl w:val="0"/>
        <w:spacing w:line="240" w:lineRule="auto"/>
        <w:ind w:firstLine="567"/>
        <w:rPr>
          <w:rFonts w:ascii="GHEA Grapalat" w:hAnsi="GHEA Grapalat"/>
        </w:rPr>
      </w:pPr>
    </w:p>
    <w:p w:rsidR="00D2336A" w:rsidRPr="00CE434A" w:rsidRDefault="00D2336A" w:rsidP="00862665">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862665">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671EA0" w:rsidRDefault="00F85D0C" w:rsidP="00862665">
      <w:pPr>
        <w:widowControl w:val="0"/>
        <w:jc w:val="center"/>
        <w:rPr>
          <w:rFonts w:ascii="GHEA Grapalat" w:hAnsi="GHEA Grapalat"/>
          <w:b/>
          <w:sz w:val="20"/>
          <w:szCs w:val="20"/>
        </w:rPr>
      </w:pPr>
    </w:p>
    <w:p w:rsidR="002177AF" w:rsidRPr="00671EA0" w:rsidRDefault="002177AF" w:rsidP="002177AF">
      <w:pPr>
        <w:widowControl w:val="0"/>
        <w:spacing w:after="160"/>
        <w:jc w:val="center"/>
        <w:rPr>
          <w:rFonts w:ascii="GHEA Grapalat" w:hAnsi="GHEA Grapalat"/>
          <w:b/>
          <w:sz w:val="20"/>
          <w:szCs w:val="20"/>
        </w:rPr>
      </w:pPr>
      <w:r w:rsidRPr="00671EA0">
        <w:rPr>
          <w:rFonts w:ascii="GHEA Grapalat" w:hAnsi="GHEA Grapalat"/>
          <w:b/>
          <w:sz w:val="20"/>
          <w:szCs w:val="20"/>
        </w:rPr>
        <w:t xml:space="preserve">2. ТРЕБОВАНИЯ К ПРАВУ УЧАСТНИКА НА УЧАСТИЕ, </w:t>
      </w:r>
      <w:r w:rsidRPr="00671EA0">
        <w:rPr>
          <w:rFonts w:ascii="GHEA Grapalat" w:hAnsi="GHEA Grapalat"/>
          <w:b/>
          <w:sz w:val="20"/>
          <w:szCs w:val="20"/>
        </w:rPr>
        <w:br/>
        <w:t>КВАЛИФИКАЦИОННЫЕ КРИТЕРИИ И ПОРЯДОК ИХ ОЦЕНКИ</w:t>
      </w:r>
    </w:p>
    <w:p w:rsidR="002177AF" w:rsidRPr="00671EA0" w:rsidRDefault="002177AF" w:rsidP="002177AF">
      <w:pPr>
        <w:widowControl w:val="0"/>
        <w:tabs>
          <w:tab w:val="left" w:pos="990"/>
        </w:tabs>
        <w:spacing w:after="160"/>
        <w:ind w:firstLine="567"/>
        <w:jc w:val="both"/>
        <w:rPr>
          <w:rFonts w:ascii="GHEA Grapalat" w:hAnsi="GHEA Grapalat" w:cs="Arial Armenian"/>
          <w:sz w:val="20"/>
          <w:szCs w:val="20"/>
        </w:rPr>
      </w:pPr>
      <w:r w:rsidRPr="00671EA0">
        <w:rPr>
          <w:rFonts w:ascii="GHEA Grapalat" w:hAnsi="GHEA Grapalat"/>
          <w:sz w:val="20"/>
          <w:szCs w:val="20"/>
        </w:rPr>
        <w:t>2.1.</w:t>
      </w:r>
      <w:r w:rsidRPr="00671EA0">
        <w:rPr>
          <w:rFonts w:ascii="GHEA Grapalat" w:hAnsi="GHEA Grapalat"/>
          <w:sz w:val="20"/>
          <w:szCs w:val="20"/>
        </w:rPr>
        <w:tab/>
        <w:t>В настоящей процедуре не имеют права участвовать лица:</w:t>
      </w:r>
    </w:p>
    <w:p w:rsidR="002177AF" w:rsidRPr="00671EA0" w:rsidRDefault="002177AF" w:rsidP="002177AF">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 xml:space="preserve">которые на день подачи заявки в судебном порядке признаны банкротом; </w:t>
      </w:r>
    </w:p>
    <w:p w:rsidR="002177AF" w:rsidRPr="00671EA0" w:rsidRDefault="002177AF" w:rsidP="002177AF">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3)</w:t>
      </w:r>
      <w:r w:rsidRPr="00671EA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177AF" w:rsidRPr="00671EA0" w:rsidRDefault="002177AF" w:rsidP="002177AF">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2177AF" w:rsidRPr="00671EA0" w:rsidRDefault="002177AF" w:rsidP="002177AF">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671EA0">
        <w:rPr>
          <w:rFonts w:ascii="GHEA Grapalat" w:hAnsi="GHEA Grapalat"/>
          <w:sz w:val="20"/>
          <w:szCs w:val="20"/>
        </w:rPr>
        <w:lastRenderedPageBreak/>
        <w:t>экономического союза о</w:t>
      </w:r>
      <w:r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2177AF" w:rsidRPr="00671EA0" w:rsidRDefault="002177AF" w:rsidP="002177AF">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177AF" w:rsidRPr="00671EA0" w:rsidRDefault="002177AF" w:rsidP="002177AF">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177AF" w:rsidRPr="00671EA0" w:rsidRDefault="002177AF" w:rsidP="002177AF">
      <w:pPr>
        <w:pStyle w:val="ListParagraph"/>
        <w:widowControl w:val="0"/>
        <w:numPr>
          <w:ilvl w:val="0"/>
          <w:numId w:val="32"/>
        </w:numPr>
        <w:tabs>
          <w:tab w:val="left" w:pos="990"/>
        </w:tabs>
        <w:ind w:left="0" w:firstLine="540"/>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177AF" w:rsidRPr="00671EA0" w:rsidRDefault="002177AF" w:rsidP="002177AF">
      <w:pPr>
        <w:pStyle w:val="ListParagraph"/>
        <w:widowControl w:val="0"/>
        <w:numPr>
          <w:ilvl w:val="0"/>
          <w:numId w:val="32"/>
        </w:numPr>
        <w:tabs>
          <w:tab w:val="left" w:pos="990"/>
        </w:tabs>
        <w:ind w:left="426" w:firstLine="11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2177AF" w:rsidRPr="00671EA0" w:rsidRDefault="002177AF" w:rsidP="002177AF">
      <w:pPr>
        <w:widowControl w:val="0"/>
        <w:tabs>
          <w:tab w:val="left" w:pos="990"/>
        </w:tabs>
        <w:spacing w:after="160"/>
        <w:ind w:firstLine="567"/>
        <w:jc w:val="both"/>
        <w:rPr>
          <w:rFonts w:ascii="GHEA Grapalat" w:hAnsi="GHEA Grapalat" w:cs="Sylfaen"/>
          <w:sz w:val="20"/>
          <w:szCs w:val="20"/>
        </w:rPr>
      </w:pPr>
      <w:r w:rsidRPr="00671EA0">
        <w:rPr>
          <w:rFonts w:ascii="GHEA Grapalat" w:hAnsi="GHEA Grapalat"/>
          <w:sz w:val="20"/>
          <w:szCs w:val="20"/>
        </w:rPr>
        <w:t>2.2.</w:t>
      </w:r>
      <w:r w:rsidRPr="00671EA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177AF" w:rsidRPr="00671EA0" w:rsidRDefault="002177AF" w:rsidP="002177AF">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177AF" w:rsidRPr="00671EA0" w:rsidRDefault="002177AF" w:rsidP="002177A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sz w:val="20"/>
          <w:szCs w:val="20"/>
        </w:rPr>
        <w:t>1)</w:t>
      </w:r>
      <w:r w:rsidRPr="00671EA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Pr="00671EA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Pr="00671EA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Pr="00671EA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Pr="00671EA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Pr="00671EA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sz w:val="20"/>
          <w:szCs w:val="20"/>
        </w:rPr>
        <w:t>3)</w:t>
      </w:r>
      <w:r w:rsidRPr="00671EA0">
        <w:rPr>
          <w:rFonts w:ascii="GHEA Grapalat" w:hAnsi="GHEA Grapalat"/>
          <w:sz w:val="20"/>
          <w:szCs w:val="20"/>
        </w:rPr>
        <w:tab/>
        <w:t>участники, не имеющие статуса физического лица, считаются взаимосвязанными, если:</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Pr="00671EA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Pr="00671EA0">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671EA0">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671EA0">
        <w:rPr>
          <w:rFonts w:ascii="GHEA Grapalat" w:hAnsi="GHEA Grapalat"/>
          <w:color w:val="000000"/>
          <w:sz w:val="20"/>
          <w:szCs w:val="20"/>
        </w:rPr>
        <w:t>в.</w:t>
      </w:r>
      <w:r w:rsidRPr="00671EA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177AF" w:rsidRPr="00671EA0" w:rsidRDefault="002177AF" w:rsidP="002177AF">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Pr="00671EA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177AF" w:rsidRPr="00671EA0" w:rsidRDefault="002177AF" w:rsidP="002177AF">
      <w:pPr>
        <w:widowControl w:val="0"/>
        <w:tabs>
          <w:tab w:val="left" w:pos="1134"/>
        </w:tabs>
        <w:spacing w:after="160"/>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177AF"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2.4.</w:t>
      </w:r>
      <w:r w:rsidRPr="00671EA0">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2177AF" w:rsidRPr="00CE434A" w:rsidRDefault="002177AF" w:rsidP="002177AF">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2177AF" w:rsidRPr="00CE434A" w:rsidRDefault="002177AF" w:rsidP="002177AF">
      <w:pPr>
        <w:pStyle w:val="ListParagraph"/>
        <w:spacing w:after="160"/>
        <w:contextualSpacing/>
        <w:jc w:val="both"/>
        <w:rPr>
          <w:rFonts w:ascii="GHEA Grapalat" w:hAnsi="GHEA Grapalat"/>
          <w:b/>
          <w:i/>
          <w:color w:val="000000" w:themeColor="text1"/>
          <w:u w:val="single"/>
        </w:rPr>
      </w:pPr>
    </w:p>
    <w:p w:rsidR="002177AF" w:rsidRPr="00CE434A" w:rsidRDefault="002177AF" w:rsidP="002177AF">
      <w:pPr>
        <w:pStyle w:val="ListParagraph"/>
        <w:spacing w:after="160"/>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10620" w:type="dxa"/>
        <w:tblInd w:w="-162" w:type="dxa"/>
        <w:tblLook w:val="04A0" w:firstRow="1" w:lastRow="0" w:firstColumn="1" w:lastColumn="0" w:noHBand="0" w:noVBand="1"/>
      </w:tblPr>
      <w:tblGrid>
        <w:gridCol w:w="689"/>
        <w:gridCol w:w="5341"/>
        <w:gridCol w:w="4590"/>
      </w:tblGrid>
      <w:tr w:rsidR="002177AF" w:rsidRPr="00CE434A" w:rsidTr="000737D6">
        <w:trPr>
          <w:trHeight w:val="446"/>
        </w:trPr>
        <w:tc>
          <w:tcPr>
            <w:tcW w:w="689" w:type="dxa"/>
            <w:shd w:val="clear" w:color="auto" w:fill="DBE5F1" w:themeFill="accent1" w:themeFillTint="33"/>
          </w:tcPr>
          <w:p w:rsidR="002177AF" w:rsidRPr="00CE434A" w:rsidRDefault="002177AF" w:rsidP="000737D6">
            <w:pPr>
              <w:jc w:val="center"/>
              <w:rPr>
                <w:rFonts w:ascii="GHEA Grapalat" w:hAnsi="GHEA Grapalat"/>
                <w:sz w:val="20"/>
                <w:szCs w:val="20"/>
              </w:rPr>
            </w:pPr>
          </w:p>
        </w:tc>
        <w:tc>
          <w:tcPr>
            <w:tcW w:w="5341" w:type="dxa"/>
            <w:shd w:val="clear" w:color="auto" w:fill="DBE5F1" w:themeFill="accent1" w:themeFillTint="33"/>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590" w:type="dxa"/>
            <w:shd w:val="clear" w:color="auto" w:fill="DBE5F1" w:themeFill="accent1" w:themeFillTint="33"/>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 xml:space="preserve">Оценка </w:t>
            </w:r>
          </w:p>
        </w:tc>
      </w:tr>
      <w:tr w:rsidR="002177AF" w:rsidRPr="00CE434A" w:rsidTr="000737D6">
        <w:trPr>
          <w:trHeight w:val="428"/>
        </w:trPr>
        <w:tc>
          <w:tcPr>
            <w:tcW w:w="689" w:type="dxa"/>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1</w:t>
            </w:r>
          </w:p>
        </w:tc>
        <w:tc>
          <w:tcPr>
            <w:tcW w:w="5341"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КРИТЕРИИ СООТВЕТСТВИЯ</w:t>
            </w:r>
          </w:p>
        </w:tc>
        <w:tc>
          <w:tcPr>
            <w:tcW w:w="459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2177AF" w:rsidRPr="00CE434A" w:rsidTr="000737D6">
        <w:trPr>
          <w:trHeight w:val="365"/>
        </w:trPr>
        <w:tc>
          <w:tcPr>
            <w:tcW w:w="689" w:type="dxa"/>
          </w:tcPr>
          <w:p w:rsidR="002177AF" w:rsidRPr="00CE434A" w:rsidRDefault="002177AF" w:rsidP="000737D6">
            <w:pPr>
              <w:jc w:val="center"/>
              <w:rPr>
                <w:rFonts w:ascii="GHEA Grapalat" w:hAnsi="GHEA Grapalat"/>
                <w:sz w:val="20"/>
                <w:szCs w:val="20"/>
              </w:rPr>
            </w:pPr>
          </w:p>
        </w:tc>
        <w:tc>
          <w:tcPr>
            <w:tcW w:w="5341" w:type="dxa"/>
          </w:tcPr>
          <w:p w:rsidR="002177AF" w:rsidRPr="00CE434A" w:rsidRDefault="002177AF" w:rsidP="000737D6">
            <w:pPr>
              <w:jc w:val="center"/>
              <w:rPr>
                <w:rFonts w:ascii="GHEA Grapalat" w:hAnsi="GHEA Grapalat"/>
                <w:sz w:val="20"/>
                <w:szCs w:val="20"/>
              </w:rPr>
            </w:pPr>
          </w:p>
        </w:tc>
        <w:tc>
          <w:tcPr>
            <w:tcW w:w="4590" w:type="dxa"/>
          </w:tcPr>
          <w:p w:rsidR="002177AF" w:rsidRPr="00CE434A" w:rsidRDefault="002177AF" w:rsidP="000737D6">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2177AF" w:rsidRPr="00CE434A" w:rsidTr="000737D6">
        <w:trPr>
          <w:trHeight w:val="428"/>
        </w:trPr>
        <w:tc>
          <w:tcPr>
            <w:tcW w:w="689" w:type="dxa"/>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2</w:t>
            </w:r>
          </w:p>
        </w:tc>
        <w:tc>
          <w:tcPr>
            <w:tcW w:w="5341"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59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70 %</w:t>
            </w:r>
          </w:p>
        </w:tc>
      </w:tr>
      <w:tr w:rsidR="002177AF" w:rsidRPr="00CE434A" w:rsidTr="000737D6">
        <w:trPr>
          <w:trHeight w:val="446"/>
        </w:trPr>
        <w:tc>
          <w:tcPr>
            <w:tcW w:w="689" w:type="dxa"/>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3</w:t>
            </w:r>
          </w:p>
        </w:tc>
        <w:tc>
          <w:tcPr>
            <w:tcW w:w="5341"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59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30 %</w:t>
            </w:r>
          </w:p>
        </w:tc>
      </w:tr>
    </w:tbl>
    <w:p w:rsidR="002177AF" w:rsidRPr="00CE434A" w:rsidRDefault="002177AF" w:rsidP="002177AF">
      <w:pPr>
        <w:pStyle w:val="ListParagraph"/>
        <w:spacing w:after="160"/>
        <w:contextualSpacing/>
        <w:jc w:val="both"/>
        <w:rPr>
          <w:rFonts w:ascii="GHEA Grapalat" w:hAnsi="GHEA Grapalat"/>
          <w:b/>
          <w:i/>
          <w:color w:val="FF0000"/>
          <w:sz w:val="12"/>
          <w:u w:val="single"/>
        </w:rPr>
      </w:pPr>
    </w:p>
    <w:tbl>
      <w:tblPr>
        <w:tblStyle w:val="TableGrid"/>
        <w:tblW w:w="10597" w:type="dxa"/>
        <w:tblInd w:w="-72" w:type="dxa"/>
        <w:tblLook w:val="04A0" w:firstRow="1" w:lastRow="0" w:firstColumn="1" w:lastColumn="0" w:noHBand="0" w:noVBand="1"/>
      </w:tblPr>
      <w:tblGrid>
        <w:gridCol w:w="3870"/>
        <w:gridCol w:w="2610"/>
        <w:gridCol w:w="4117"/>
      </w:tblGrid>
      <w:tr w:rsidR="002177AF" w:rsidRPr="00CE434A" w:rsidTr="000737D6">
        <w:trPr>
          <w:trHeight w:val="413"/>
        </w:trPr>
        <w:tc>
          <w:tcPr>
            <w:tcW w:w="3870" w:type="dxa"/>
            <w:shd w:val="clear" w:color="auto" w:fill="DBE5F1" w:themeFill="accent1" w:themeFillTint="33"/>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4117" w:type="dxa"/>
            <w:shd w:val="clear" w:color="auto" w:fill="DBE5F1" w:themeFill="accent1" w:themeFillTint="33"/>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2177AF" w:rsidRPr="00CE434A" w:rsidTr="000737D6">
        <w:trPr>
          <w:trHeight w:val="413"/>
        </w:trPr>
        <w:tc>
          <w:tcPr>
            <w:tcW w:w="10597" w:type="dxa"/>
            <w:gridSpan w:val="3"/>
            <w:shd w:val="clear" w:color="auto" w:fill="auto"/>
          </w:tcPr>
          <w:p w:rsidR="002177AF" w:rsidRPr="00CE434A" w:rsidRDefault="002177AF" w:rsidP="000737D6">
            <w:pPr>
              <w:rPr>
                <w:rFonts w:ascii="GHEA Grapalat" w:hAnsi="GHEA Grapalat"/>
                <w:b/>
                <w:sz w:val="20"/>
                <w:szCs w:val="20"/>
              </w:rPr>
            </w:pPr>
            <w:r w:rsidRPr="00CE434A">
              <w:rPr>
                <w:rFonts w:ascii="GHEA Grapalat" w:hAnsi="GHEA Grapalat"/>
                <w:b/>
                <w:sz w:val="20"/>
                <w:szCs w:val="20"/>
              </w:rPr>
              <w:t>КРИТЕРИИ СООТВЕТСТВИЯ</w:t>
            </w:r>
          </w:p>
        </w:tc>
      </w:tr>
      <w:tr w:rsidR="002177AF" w:rsidRPr="00CE434A" w:rsidTr="000737D6">
        <w:trPr>
          <w:trHeight w:val="3596"/>
        </w:trPr>
        <w:tc>
          <w:tcPr>
            <w:tcW w:w="3870"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удовлетворительно</w:t>
            </w:r>
          </w:p>
        </w:tc>
        <w:tc>
          <w:tcPr>
            <w:tcW w:w="4117" w:type="dxa"/>
          </w:tcPr>
          <w:p w:rsidR="002177AF" w:rsidRPr="00CE434A" w:rsidRDefault="002177AF" w:rsidP="002B007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общественного значения риска выше средней степени</w:t>
            </w:r>
            <w:r w:rsidR="002B0075">
              <w:rPr>
                <w:rFonts w:ascii="GHEA Grapalat" w:hAnsi="GHEA Grapalat"/>
                <w:sz w:val="20"/>
                <w:szCs w:val="20"/>
              </w:rPr>
              <w:t xml:space="preserve"> риска IV категории и выше, по </w:t>
            </w:r>
            <w:r w:rsidRPr="00CE434A">
              <w:rPr>
                <w:rFonts w:ascii="GHEA Grapalat" w:hAnsi="GHEA Grapalat"/>
                <w:sz w:val="20"/>
                <w:szCs w:val="20"/>
              </w:rPr>
              <w:t xml:space="preserve">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2177AF" w:rsidRPr="00CE434A" w:rsidTr="000737D6">
        <w:trPr>
          <w:trHeight w:val="1166"/>
        </w:trPr>
        <w:tc>
          <w:tcPr>
            <w:tcW w:w="3870" w:type="dxa"/>
          </w:tcPr>
          <w:p w:rsidR="002177AF" w:rsidRPr="00CE434A" w:rsidRDefault="002177AF" w:rsidP="000737D6">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удовлетворительно</w:t>
            </w:r>
          </w:p>
        </w:tc>
        <w:tc>
          <w:tcPr>
            <w:tcW w:w="4117"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w:t>
            </w:r>
            <w:r>
              <w:rPr>
                <w:rFonts w:ascii="GHEA Grapalat" w:hAnsi="GHEA Grapalat"/>
                <w:sz w:val="20"/>
                <w:szCs w:val="20"/>
                <w:lang w:val="en-US"/>
              </w:rPr>
              <w:t>и</w:t>
            </w:r>
            <w:r w:rsidRPr="00CE434A">
              <w:rPr>
                <w:rFonts w:ascii="GHEA Grapalat" w:hAnsi="GHEA Grapalat"/>
                <w:sz w:val="20"/>
                <w:szCs w:val="20"/>
              </w:rPr>
              <w:t xml:space="preserve"> и вкладышей</w:t>
            </w:r>
          </w:p>
        </w:tc>
      </w:tr>
      <w:tr w:rsidR="002177AF" w:rsidRPr="00CE434A" w:rsidTr="000737D6">
        <w:trPr>
          <w:trHeight w:val="647"/>
        </w:trPr>
        <w:tc>
          <w:tcPr>
            <w:tcW w:w="3870" w:type="dxa"/>
          </w:tcPr>
          <w:p w:rsidR="002177AF" w:rsidRPr="00CE434A" w:rsidRDefault="002177AF" w:rsidP="000737D6">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100 баллов</w:t>
            </w:r>
          </w:p>
        </w:tc>
        <w:tc>
          <w:tcPr>
            <w:tcW w:w="4117" w:type="dxa"/>
          </w:tcPr>
          <w:p w:rsidR="002177AF" w:rsidRPr="00CE434A" w:rsidRDefault="002177AF" w:rsidP="000737D6">
            <w:pPr>
              <w:jc w:val="center"/>
              <w:rPr>
                <w:rFonts w:ascii="GHEA Grapalat" w:hAnsi="GHEA Grapalat"/>
                <w:sz w:val="20"/>
                <w:szCs w:val="20"/>
              </w:rPr>
            </w:pPr>
          </w:p>
        </w:tc>
      </w:tr>
      <w:tr w:rsidR="002177AF" w:rsidRPr="00CE434A" w:rsidTr="000737D6">
        <w:trPr>
          <w:trHeight w:val="1949"/>
        </w:trPr>
        <w:tc>
          <w:tcPr>
            <w:tcW w:w="3870"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4117" w:type="dxa"/>
          </w:tcPr>
          <w:p w:rsidR="002177AF" w:rsidRPr="00CE434A" w:rsidRDefault="002177AF" w:rsidP="000737D6">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2177AF" w:rsidRPr="00CE434A" w:rsidTr="000737D6">
        <w:trPr>
          <w:trHeight w:val="3680"/>
        </w:trPr>
        <w:tc>
          <w:tcPr>
            <w:tcW w:w="3870" w:type="dxa"/>
          </w:tcPr>
          <w:p w:rsidR="002177AF" w:rsidRPr="00CE434A" w:rsidRDefault="002177AF" w:rsidP="000737D6">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4117" w:type="dxa"/>
          </w:tcPr>
          <w:p w:rsidR="002177AF" w:rsidRPr="00CE434A" w:rsidRDefault="002177AF" w:rsidP="000737D6">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2177AF" w:rsidRPr="00CE434A" w:rsidTr="000737D6">
        <w:tc>
          <w:tcPr>
            <w:tcW w:w="3870" w:type="dxa"/>
          </w:tcPr>
          <w:p w:rsidR="002177AF" w:rsidRPr="00CE434A" w:rsidRDefault="002177AF" w:rsidP="000737D6">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2177AF" w:rsidRPr="00CE434A" w:rsidRDefault="002177AF" w:rsidP="000737D6">
            <w:pPr>
              <w:jc w:val="center"/>
              <w:rPr>
                <w:rFonts w:ascii="GHEA Grapalat" w:hAnsi="GHEA Grapalat"/>
                <w:sz w:val="20"/>
                <w:szCs w:val="20"/>
              </w:rPr>
            </w:pPr>
            <w:r w:rsidRPr="00CE434A">
              <w:rPr>
                <w:rFonts w:ascii="GHEA Grapalat" w:hAnsi="GHEA Grapalat"/>
                <w:sz w:val="20"/>
                <w:szCs w:val="20"/>
              </w:rPr>
              <w:t>100 баллов</w:t>
            </w:r>
          </w:p>
        </w:tc>
        <w:tc>
          <w:tcPr>
            <w:tcW w:w="4117"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 xml:space="preserve">Ценовое предложение Участника рассматривается в контексте оценки неценовых  условий, исключая существенное влияние последнего  в деле признания </w:t>
            </w:r>
            <w:r>
              <w:rPr>
                <w:rFonts w:ascii="GHEA Grapalat" w:hAnsi="GHEA Grapalat"/>
                <w:sz w:val="20"/>
                <w:szCs w:val="20"/>
                <w:lang w:val="en-US"/>
              </w:rPr>
              <w:t>о</w:t>
            </w:r>
            <w:r w:rsidRPr="00CE434A">
              <w:rPr>
                <w:rFonts w:ascii="GHEA Grapalat" w:hAnsi="GHEA Grapalat"/>
                <w:sz w:val="20"/>
                <w:szCs w:val="20"/>
              </w:rPr>
              <w:t>рганизации-</w:t>
            </w:r>
            <w:r>
              <w:rPr>
                <w:rFonts w:ascii="GHEA Grapalat" w:hAnsi="GHEA Grapalat"/>
                <w:sz w:val="20"/>
                <w:szCs w:val="20"/>
                <w:lang w:val="en-US"/>
              </w:rPr>
              <w:t>п</w:t>
            </w:r>
            <w:r w:rsidRPr="00CE434A">
              <w:rPr>
                <w:rFonts w:ascii="GHEA Grapalat" w:hAnsi="GHEA Grapalat"/>
                <w:sz w:val="20"/>
                <w:szCs w:val="20"/>
              </w:rPr>
              <w:t>обедителя.</w:t>
            </w:r>
          </w:p>
        </w:tc>
      </w:tr>
    </w:tbl>
    <w:p w:rsidR="002177AF" w:rsidRPr="00CE434A" w:rsidRDefault="002177AF" w:rsidP="002177AF">
      <w:pPr>
        <w:widowControl w:val="0"/>
        <w:tabs>
          <w:tab w:val="left" w:pos="1134"/>
        </w:tabs>
        <w:spacing w:after="160"/>
        <w:jc w:val="both"/>
        <w:rPr>
          <w:rFonts w:ascii="GHEA Grapalat" w:hAnsi="GHEA Grapalat"/>
          <w:b/>
          <w:color w:val="FF0000"/>
          <w:sz w:val="8"/>
        </w:rPr>
      </w:pPr>
    </w:p>
    <w:p w:rsidR="002177AF" w:rsidRPr="00E8686B" w:rsidRDefault="002177AF" w:rsidP="002177AF">
      <w:pPr>
        <w:widowControl w:val="0"/>
        <w:tabs>
          <w:tab w:val="left" w:pos="1134"/>
        </w:tabs>
        <w:spacing w:after="160"/>
        <w:jc w:val="both"/>
        <w:rPr>
          <w:rFonts w:ascii="GHEA Grapalat" w:hAnsi="GHEA Grapalat"/>
          <w:b/>
          <w:u w:val="single"/>
          <w:lang w:eastAsia="en-US" w:bidi="ar-SA"/>
        </w:rPr>
      </w:pPr>
      <w:r>
        <w:rPr>
          <w:rFonts w:ascii="GHEA Grapalat" w:hAnsi="GHEA Grapalat"/>
          <w:b/>
          <w:color w:val="FF0000"/>
          <w:lang w:val="en-US"/>
        </w:rPr>
        <w:t xml:space="preserve">    </w:t>
      </w:r>
      <w:r w:rsidRPr="00E8686B">
        <w:rPr>
          <w:rFonts w:ascii="GHEA Grapalat" w:hAnsi="GHEA Grapalat"/>
          <w:b/>
          <w:color w:val="FF0000"/>
        </w:rPr>
        <w:t>*</w:t>
      </w:r>
      <w:r w:rsidRPr="00E8686B">
        <w:rPr>
          <w:rFonts w:ascii="GHEA Grapalat" w:hAnsi="GHEA Grapalat"/>
          <w:sz w:val="20"/>
          <w:szCs w:val="20"/>
        </w:rPr>
        <w:t xml:space="preserve"> </w:t>
      </w:r>
      <w:r w:rsidRPr="00E8686B">
        <w:rPr>
          <w:rFonts w:ascii="GHEA Grapalat" w:hAnsi="GHEA Grapalat"/>
          <w:b/>
          <w:u w:val="single"/>
          <w:lang w:eastAsia="en-US" w:bidi="ar-SA"/>
        </w:rPr>
        <w:t>Опыт работы Участника в данной области по аналогичным об</w:t>
      </w:r>
      <w:r w:rsidRPr="00E8686B">
        <w:rPr>
          <w:rFonts w:ascii="Calibri" w:hAnsi="Calibri" w:cs="Calibri"/>
          <w:b/>
          <w:u w:val="single"/>
          <w:lang w:eastAsia="en-US" w:bidi="ar-SA"/>
        </w:rPr>
        <w:t>Ƅ</w:t>
      </w:r>
      <w:r w:rsidRPr="00E8686B">
        <w:rPr>
          <w:rFonts w:ascii="GHEA Grapalat" w:hAnsi="GHEA Grapalat"/>
          <w:b/>
          <w:u w:val="single"/>
          <w:lang w:eastAsia="en-US" w:bidi="ar-SA"/>
        </w:rPr>
        <w:t>ектам</w:t>
      </w:r>
    </w:p>
    <w:p w:rsidR="002177AF" w:rsidRPr="00CE434A" w:rsidRDefault="002177AF" w:rsidP="002177AF">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2177AF" w:rsidRPr="00CE434A" w:rsidRDefault="002177AF" w:rsidP="002177AF">
      <w:pPr>
        <w:widowControl w:val="0"/>
        <w:tabs>
          <w:tab w:val="left" w:pos="1134"/>
        </w:tabs>
        <w:spacing w:after="160"/>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2177AF" w:rsidRPr="000B4478" w:rsidRDefault="002177AF" w:rsidP="002177AF">
      <w:pPr>
        <w:widowControl w:val="0"/>
        <w:tabs>
          <w:tab w:val="left" w:pos="1134"/>
        </w:tabs>
        <w:spacing w:after="160"/>
        <w:ind w:firstLine="360"/>
        <w:jc w:val="both"/>
        <w:rPr>
          <w:rFonts w:ascii="GHEA Grapalat" w:hAnsi="GHEA Grapalat" w:cs="Courier New"/>
          <w:b/>
          <w:color w:val="000000"/>
          <w:sz w:val="2"/>
          <w:szCs w:val="20"/>
          <w:shd w:val="clear" w:color="auto" w:fill="FFFFFF"/>
        </w:rPr>
      </w:pPr>
    </w:p>
    <w:p w:rsidR="002177AF" w:rsidRPr="00E8686B" w:rsidRDefault="002177AF" w:rsidP="002177AF">
      <w:pPr>
        <w:widowControl w:val="0"/>
        <w:tabs>
          <w:tab w:val="left" w:pos="1134"/>
        </w:tabs>
        <w:spacing w:after="160"/>
        <w:jc w:val="both"/>
        <w:rPr>
          <w:rFonts w:ascii="GHEA Grapalat" w:hAnsi="GHEA Grapalat"/>
          <w:b/>
          <w:u w:val="single"/>
          <w:lang w:eastAsia="en-US" w:bidi="ar-SA"/>
        </w:rPr>
      </w:pPr>
      <w:r>
        <w:rPr>
          <w:rFonts w:ascii="GHEA Grapalat" w:hAnsi="GHEA Grapalat"/>
          <w:color w:val="FF0000"/>
          <w:lang w:val="en-US"/>
        </w:rPr>
        <w:t xml:space="preserve">       </w:t>
      </w:r>
      <w:r w:rsidRPr="00E8686B">
        <w:rPr>
          <w:rFonts w:ascii="GHEA Grapalat" w:hAnsi="GHEA Grapalat"/>
          <w:color w:val="FF0000"/>
        </w:rPr>
        <w:t xml:space="preserve">** </w:t>
      </w:r>
      <w:r w:rsidRPr="00E8686B">
        <w:rPr>
          <w:rFonts w:ascii="GHEA Grapalat" w:hAnsi="GHEA Grapalat"/>
          <w:b/>
          <w:u w:val="single"/>
          <w:lang w:eastAsia="en-US" w:bidi="ar-SA"/>
        </w:rPr>
        <w:t>Лицензия и лицензионные вкладыши</w:t>
      </w:r>
    </w:p>
    <w:p w:rsidR="002177AF" w:rsidRPr="00CE434A" w:rsidRDefault="002177AF" w:rsidP="002177AF">
      <w:pPr>
        <w:widowControl w:val="0"/>
        <w:tabs>
          <w:tab w:val="left" w:pos="1134"/>
        </w:tabs>
        <w:spacing w:after="160"/>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1"/>
      </w:tblGrid>
      <w:tr w:rsidR="002177AF" w:rsidRPr="00CE434A" w:rsidTr="004D63F8">
        <w:trPr>
          <w:trHeight w:val="539"/>
          <w:jc w:val="center"/>
        </w:trPr>
        <w:tc>
          <w:tcPr>
            <w:tcW w:w="10161" w:type="dxa"/>
          </w:tcPr>
          <w:p w:rsidR="002177AF" w:rsidRPr="00CE434A" w:rsidRDefault="002177AF" w:rsidP="000737D6">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2177AF" w:rsidRPr="004D63F8" w:rsidRDefault="002177AF" w:rsidP="004D63F8">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tc>
      </w:tr>
      <w:tr w:rsidR="002177AF" w:rsidRPr="00CE434A" w:rsidTr="000737D6">
        <w:trPr>
          <w:trHeight w:val="692"/>
          <w:jc w:val="center"/>
        </w:trPr>
        <w:tc>
          <w:tcPr>
            <w:tcW w:w="10161" w:type="dxa"/>
          </w:tcPr>
          <w:p w:rsidR="002177AF" w:rsidRPr="00E8686B" w:rsidRDefault="002177AF" w:rsidP="000737D6">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tc>
      </w:tr>
      <w:tr w:rsidR="002177AF" w:rsidRPr="00CE434A" w:rsidTr="000737D6">
        <w:trPr>
          <w:trHeight w:val="1313"/>
          <w:jc w:val="center"/>
        </w:trPr>
        <w:tc>
          <w:tcPr>
            <w:tcW w:w="10161" w:type="dxa"/>
            <w:shd w:val="clear" w:color="auto" w:fill="FFFFFF"/>
          </w:tcPr>
          <w:p w:rsidR="002177AF" w:rsidRPr="00CE434A" w:rsidRDefault="002177AF" w:rsidP="000737D6">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2177AF" w:rsidRPr="00CE434A" w:rsidRDefault="002177AF" w:rsidP="000737D6">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2177AF" w:rsidRPr="00CE434A" w:rsidRDefault="002177AF" w:rsidP="000737D6">
            <w:pPr>
              <w:shd w:val="clear" w:color="auto" w:fill="FFFFFF"/>
              <w:jc w:val="both"/>
              <w:rPr>
                <w:rFonts w:ascii="GHEA Grapalat" w:hAnsi="GHEA Grapalat" w:cs="Sylfaen"/>
                <w:b/>
                <w:sz w:val="20"/>
                <w:szCs w:val="20"/>
                <w:lang w:val="fr-FR"/>
              </w:rPr>
            </w:pPr>
          </w:p>
          <w:p w:rsidR="002177AF" w:rsidRPr="00CE434A" w:rsidRDefault="002177AF" w:rsidP="000737D6">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2177AF" w:rsidRPr="00CE434A" w:rsidTr="000737D6">
        <w:trPr>
          <w:trHeight w:val="879"/>
          <w:jc w:val="center"/>
        </w:trPr>
        <w:tc>
          <w:tcPr>
            <w:tcW w:w="10161" w:type="dxa"/>
          </w:tcPr>
          <w:p w:rsidR="002177AF" w:rsidRPr="00A4662E" w:rsidRDefault="002177AF" w:rsidP="000737D6">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xml:space="preserve">Жилищное, гражданское и промышленное </w:t>
            </w:r>
          </w:p>
          <w:p w:rsidR="002177AF" w:rsidRPr="00A4662E" w:rsidRDefault="002177AF" w:rsidP="000737D6">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Гидротехническое</w:t>
            </w:r>
          </w:p>
          <w:p w:rsidR="002177AF" w:rsidRPr="006427BC" w:rsidRDefault="002177AF" w:rsidP="000737D6">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Энергетическое</w:t>
            </w:r>
          </w:p>
        </w:tc>
      </w:tr>
    </w:tbl>
    <w:p w:rsidR="002177AF" w:rsidRPr="00CE434A" w:rsidRDefault="002177AF" w:rsidP="002177AF">
      <w:pPr>
        <w:widowControl w:val="0"/>
        <w:tabs>
          <w:tab w:val="left" w:pos="1134"/>
        </w:tabs>
        <w:ind w:firstLine="567"/>
        <w:jc w:val="both"/>
        <w:rPr>
          <w:rFonts w:ascii="GHEA Grapalat" w:hAnsi="GHEA Grapalat"/>
          <w:i/>
          <w:color w:val="FF0000"/>
        </w:rPr>
      </w:pPr>
    </w:p>
    <w:p w:rsidR="002177AF" w:rsidRPr="00CE434A" w:rsidRDefault="002177AF" w:rsidP="002177AF">
      <w:pPr>
        <w:widowControl w:val="0"/>
        <w:tabs>
          <w:tab w:val="left" w:pos="1134"/>
        </w:tabs>
        <w:spacing w:after="160"/>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2177AF" w:rsidRPr="00CE434A" w:rsidRDefault="002177AF" w:rsidP="002177AF">
      <w:pPr>
        <w:widowControl w:val="0"/>
        <w:tabs>
          <w:tab w:val="left" w:pos="1134"/>
        </w:tabs>
        <w:spacing w:after="160"/>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2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5283"/>
      </w:tblGrid>
      <w:tr w:rsidR="002177AF" w:rsidRPr="00CE434A" w:rsidTr="000737D6">
        <w:trPr>
          <w:trHeight w:val="889"/>
        </w:trPr>
        <w:tc>
          <w:tcPr>
            <w:tcW w:w="615" w:type="dxa"/>
            <w:shd w:val="clear" w:color="auto" w:fill="D9D9D9"/>
            <w:vAlign w:val="center"/>
          </w:tcPr>
          <w:p w:rsidR="002177AF" w:rsidRPr="007D094B" w:rsidRDefault="002177AF" w:rsidP="000737D6">
            <w:pPr>
              <w:jc w:val="center"/>
              <w:rPr>
                <w:rFonts w:ascii="GHEA Grapalat" w:hAnsi="GHEA Grapalat"/>
                <w:b/>
                <w:sz w:val="18"/>
                <w:szCs w:val="18"/>
                <w:lang w:val="en-US"/>
              </w:rPr>
            </w:pPr>
            <w:r w:rsidRPr="007D094B">
              <w:rPr>
                <w:rFonts w:ascii="GHEA Grapalat" w:hAnsi="GHEA Grapalat"/>
                <w:b/>
                <w:sz w:val="18"/>
                <w:szCs w:val="18"/>
                <w:lang w:val="en-US"/>
              </w:rPr>
              <w:t>N/N</w:t>
            </w:r>
          </w:p>
        </w:tc>
        <w:tc>
          <w:tcPr>
            <w:tcW w:w="2664" w:type="dxa"/>
            <w:shd w:val="clear" w:color="auto" w:fill="D9D9D9"/>
            <w:vAlign w:val="center"/>
          </w:tcPr>
          <w:p w:rsidR="002177AF" w:rsidRPr="007D094B" w:rsidRDefault="002177AF" w:rsidP="000737D6">
            <w:pPr>
              <w:jc w:val="center"/>
              <w:rPr>
                <w:rFonts w:ascii="GHEA Grapalat" w:hAnsi="GHEA Grapalat"/>
                <w:b/>
                <w:sz w:val="18"/>
                <w:szCs w:val="18"/>
                <w:lang w:val="en-US"/>
              </w:rPr>
            </w:pPr>
            <w:r w:rsidRPr="007D094B">
              <w:rPr>
                <w:rFonts w:ascii="GHEA Grapalat" w:hAnsi="GHEA Grapalat"/>
                <w:b/>
                <w:sz w:val="18"/>
                <w:szCs w:val="18"/>
                <w:lang w:val="en-US"/>
              </w:rPr>
              <w:t>Квалификация  специалиста</w:t>
            </w:r>
          </w:p>
        </w:tc>
        <w:tc>
          <w:tcPr>
            <w:tcW w:w="1698" w:type="dxa"/>
            <w:shd w:val="clear" w:color="auto" w:fill="D9D9D9"/>
            <w:vAlign w:val="center"/>
          </w:tcPr>
          <w:p w:rsidR="002177AF" w:rsidRPr="007D094B" w:rsidRDefault="002177AF" w:rsidP="000737D6">
            <w:pPr>
              <w:jc w:val="center"/>
              <w:rPr>
                <w:rFonts w:ascii="GHEA Grapalat" w:hAnsi="GHEA Grapalat"/>
                <w:b/>
                <w:sz w:val="18"/>
                <w:szCs w:val="18"/>
                <w:lang w:val="en-US"/>
              </w:rPr>
            </w:pPr>
            <w:r w:rsidRPr="007D094B">
              <w:rPr>
                <w:rFonts w:ascii="GHEA Grapalat" w:hAnsi="GHEA Grapalat"/>
                <w:b/>
                <w:sz w:val="18"/>
                <w:szCs w:val="18"/>
              </w:rPr>
              <w:t xml:space="preserve">Минимальное количество  </w:t>
            </w:r>
            <w:r w:rsidRPr="007D094B">
              <w:rPr>
                <w:rFonts w:ascii="GHEA Grapalat" w:hAnsi="GHEA Grapalat"/>
                <w:b/>
                <w:sz w:val="18"/>
                <w:szCs w:val="18"/>
                <w:lang w:val="en-US"/>
              </w:rPr>
              <w:t>сотрудников</w:t>
            </w:r>
          </w:p>
        </w:tc>
        <w:tc>
          <w:tcPr>
            <w:tcW w:w="5283" w:type="dxa"/>
            <w:shd w:val="clear" w:color="auto" w:fill="D9D9D9"/>
            <w:vAlign w:val="center"/>
          </w:tcPr>
          <w:p w:rsidR="002177AF" w:rsidRPr="007D094B" w:rsidRDefault="002177AF" w:rsidP="000737D6">
            <w:pPr>
              <w:jc w:val="center"/>
              <w:rPr>
                <w:rFonts w:ascii="GHEA Grapalat" w:hAnsi="GHEA Grapalat"/>
                <w:b/>
                <w:sz w:val="18"/>
                <w:szCs w:val="18"/>
              </w:rPr>
            </w:pPr>
            <w:r w:rsidRPr="007D094B">
              <w:rPr>
                <w:rFonts w:ascii="GHEA Grapalat" w:hAnsi="GHEA Grapalat"/>
                <w:b/>
                <w:sz w:val="18"/>
                <w:szCs w:val="18"/>
              </w:rPr>
              <w:t xml:space="preserve">  Сфера деятельности и выполненные  работы (профессиональный опыт)</w:t>
            </w:r>
          </w:p>
        </w:tc>
      </w:tr>
      <w:tr w:rsidR="002177AF" w:rsidRPr="00CE434A" w:rsidTr="000737D6">
        <w:trPr>
          <w:trHeight w:val="433"/>
        </w:trPr>
        <w:tc>
          <w:tcPr>
            <w:tcW w:w="10260" w:type="dxa"/>
            <w:gridSpan w:val="4"/>
            <w:shd w:val="clear" w:color="auto" w:fill="D9D9D9"/>
            <w:vAlign w:val="center"/>
          </w:tcPr>
          <w:p w:rsidR="002177AF" w:rsidRPr="007D094B" w:rsidRDefault="002177AF" w:rsidP="000737D6">
            <w:pPr>
              <w:jc w:val="center"/>
              <w:rPr>
                <w:rFonts w:ascii="GHEA Grapalat" w:hAnsi="GHEA Grapalat"/>
                <w:b/>
                <w:sz w:val="18"/>
                <w:szCs w:val="18"/>
              </w:rPr>
            </w:pPr>
            <w:r w:rsidRPr="007D094B">
              <w:rPr>
                <w:rFonts w:ascii="GHEA Grapalat" w:hAnsi="GHEA Grapalat"/>
                <w:b/>
                <w:sz w:val="18"/>
                <w:szCs w:val="18"/>
              </w:rPr>
              <w:t>ЛИЦЕНЗИЯ- Технический надзор по качеству строительства</w:t>
            </w:r>
          </w:p>
        </w:tc>
      </w:tr>
      <w:tr w:rsidR="002177AF" w:rsidRPr="00CE434A" w:rsidTr="000737D6">
        <w:trPr>
          <w:trHeight w:val="766"/>
        </w:trPr>
        <w:tc>
          <w:tcPr>
            <w:tcW w:w="10260" w:type="dxa"/>
            <w:gridSpan w:val="4"/>
            <w:shd w:val="clear" w:color="auto" w:fill="D9D9D9"/>
            <w:vAlign w:val="center"/>
          </w:tcPr>
          <w:p w:rsidR="002177AF" w:rsidRPr="007D094B" w:rsidRDefault="002177AF" w:rsidP="000737D6">
            <w:pPr>
              <w:jc w:val="center"/>
              <w:rPr>
                <w:rFonts w:ascii="GHEA Grapalat" w:hAnsi="GHEA Grapalat"/>
                <w:b/>
                <w:sz w:val="18"/>
                <w:szCs w:val="18"/>
              </w:rPr>
            </w:pPr>
            <w:r w:rsidRPr="007D094B">
              <w:rPr>
                <w:rFonts w:ascii="GHEA Grapalat" w:hAnsi="GHEA Grapalat"/>
                <w:b/>
                <w:sz w:val="18"/>
                <w:szCs w:val="18"/>
              </w:rPr>
              <w:t>Востребованные специалисты-ответственные лица  по предоставлению советнических услуг  технического надзора качества строительства</w:t>
            </w:r>
          </w:p>
        </w:tc>
      </w:tr>
      <w:tr w:rsidR="002177AF" w:rsidRPr="00CE434A" w:rsidTr="000737D6">
        <w:trPr>
          <w:trHeight w:val="526"/>
        </w:trPr>
        <w:tc>
          <w:tcPr>
            <w:tcW w:w="10260" w:type="dxa"/>
            <w:gridSpan w:val="4"/>
            <w:shd w:val="clear" w:color="auto" w:fill="D9D9D9"/>
            <w:vAlign w:val="center"/>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2177AF" w:rsidRPr="00CE434A" w:rsidTr="000737D6">
        <w:trPr>
          <w:trHeight w:val="924"/>
        </w:trPr>
        <w:tc>
          <w:tcPr>
            <w:tcW w:w="615" w:type="dxa"/>
            <w:vAlign w:val="center"/>
          </w:tcPr>
          <w:p w:rsidR="002177AF" w:rsidRPr="00CE434A" w:rsidRDefault="002177AF" w:rsidP="000737D6">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2177AF" w:rsidRPr="00CE434A" w:rsidRDefault="002177AF" w:rsidP="000737D6">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2177AF" w:rsidRPr="00CE434A" w:rsidRDefault="002177AF" w:rsidP="000737D6">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2177AF" w:rsidRPr="00CE434A" w:rsidRDefault="002177AF" w:rsidP="000737D6">
            <w:pPr>
              <w:jc w:val="center"/>
              <w:rPr>
                <w:rFonts w:ascii="GHEA Grapalat" w:hAnsi="GHEA Grapalat"/>
                <w:sz w:val="22"/>
                <w:szCs w:val="22"/>
                <w:lang w:val="en-US"/>
              </w:rPr>
            </w:pPr>
            <w:r w:rsidRPr="00CE434A">
              <w:rPr>
                <w:rFonts w:ascii="GHEA Grapalat" w:hAnsi="GHEA Grapalat"/>
                <w:sz w:val="22"/>
                <w:szCs w:val="22"/>
                <w:lang w:val="en-US"/>
              </w:rPr>
              <w:t>1</w:t>
            </w:r>
          </w:p>
        </w:tc>
        <w:tc>
          <w:tcPr>
            <w:tcW w:w="5283" w:type="dxa"/>
            <w:vAlign w:val="center"/>
          </w:tcPr>
          <w:p w:rsidR="002177AF" w:rsidRPr="000B4478" w:rsidRDefault="002177AF" w:rsidP="00D22FDD">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w:t>
            </w:r>
            <w:r w:rsidR="00D22FDD">
              <w:rPr>
                <w:rFonts w:ascii="GHEA Grapalat" w:hAnsi="GHEA Grapalat"/>
                <w:sz w:val="18"/>
                <w:szCs w:val="18"/>
                <w:lang w:val="en-US"/>
              </w:rPr>
              <w:t xml:space="preserve">аналогичный </w:t>
            </w:r>
            <w:r w:rsidRPr="00510183">
              <w:rPr>
                <w:rFonts w:ascii="GHEA Grapalat" w:hAnsi="GHEA Grapalat"/>
                <w:sz w:val="18"/>
                <w:szCs w:val="18"/>
              </w:rPr>
              <w:t>опыт (</w:t>
            </w:r>
            <w:r w:rsidR="00D62C77">
              <w:rPr>
                <w:rFonts w:ascii="GHEA Grapalat" w:hAnsi="GHEA Grapalat"/>
                <w:sz w:val="18"/>
                <w:szCs w:val="18"/>
                <w:lang w:val="en-US"/>
              </w:rPr>
              <w:t xml:space="preserve">в </w:t>
            </w:r>
            <w:r w:rsidRPr="00510183">
              <w:rPr>
                <w:rFonts w:ascii="GHEA Grapalat" w:hAnsi="GHEA Grapalat"/>
                <w:sz w:val="18"/>
                <w:szCs w:val="18"/>
              </w:rPr>
              <w:t xml:space="preserve">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2177AF" w:rsidRPr="00CE434A" w:rsidTr="000737D6">
        <w:trPr>
          <w:trHeight w:val="865"/>
        </w:trPr>
        <w:tc>
          <w:tcPr>
            <w:tcW w:w="10260" w:type="dxa"/>
            <w:gridSpan w:val="4"/>
            <w:shd w:val="clear" w:color="auto" w:fill="D9D9D9"/>
            <w:vAlign w:val="center"/>
          </w:tcPr>
          <w:p w:rsidR="002177AF" w:rsidRPr="00CE434A" w:rsidRDefault="002177AF" w:rsidP="000737D6">
            <w:pPr>
              <w:rPr>
                <w:rFonts w:ascii="GHEA Grapalat" w:hAnsi="GHEA Grapalat"/>
                <w:b/>
                <w:sz w:val="20"/>
                <w:szCs w:val="20"/>
              </w:rPr>
            </w:pPr>
          </w:p>
          <w:p w:rsidR="002177AF" w:rsidRPr="00CE434A" w:rsidRDefault="002177AF" w:rsidP="000737D6">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2177AF" w:rsidRPr="00CE434A" w:rsidTr="000737D6">
        <w:trPr>
          <w:trHeight w:val="785"/>
        </w:trPr>
        <w:tc>
          <w:tcPr>
            <w:tcW w:w="615" w:type="dxa"/>
            <w:vAlign w:val="center"/>
          </w:tcPr>
          <w:p w:rsidR="002177AF" w:rsidRPr="00CE434A" w:rsidRDefault="002177AF" w:rsidP="000737D6">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2177AF" w:rsidRPr="00CE434A" w:rsidRDefault="002177AF" w:rsidP="000737D6">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vAlign w:val="center"/>
          </w:tcPr>
          <w:p w:rsidR="002177AF" w:rsidRPr="000B4478" w:rsidRDefault="002177AF" w:rsidP="000737D6">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w:t>
            </w:r>
            <w:r w:rsidR="00D62C77">
              <w:rPr>
                <w:rFonts w:ascii="GHEA Grapalat" w:hAnsi="GHEA Grapalat"/>
                <w:sz w:val="18"/>
                <w:szCs w:val="18"/>
                <w:lang w:val="en-US"/>
              </w:rPr>
              <w:t xml:space="preserve">в </w:t>
            </w:r>
            <w:r w:rsidRPr="00510183">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r w:rsidRPr="000B4478">
              <w:rPr>
                <w:rFonts w:ascii="GHEA Grapalat" w:hAnsi="GHEA Grapalat"/>
                <w:sz w:val="18"/>
                <w:szCs w:val="18"/>
              </w:rPr>
              <w:t>в указанно</w:t>
            </w:r>
            <w:r>
              <w:rPr>
                <w:rFonts w:ascii="GHEA Grapalat" w:hAnsi="GHEA Grapalat"/>
                <w:sz w:val="18"/>
                <w:szCs w:val="18"/>
                <w:lang w:val="en-US"/>
              </w:rPr>
              <w:t>й</w:t>
            </w:r>
            <w:r w:rsidRPr="000B4478">
              <w:rPr>
                <w:rFonts w:ascii="GHEA Grapalat" w:hAnsi="GHEA Grapalat"/>
                <w:sz w:val="18"/>
                <w:szCs w:val="18"/>
              </w:rPr>
              <w:t xml:space="preserve"> сфере</w:t>
            </w:r>
          </w:p>
        </w:tc>
      </w:tr>
      <w:tr w:rsidR="002177AF" w:rsidRPr="00CE434A" w:rsidTr="000737D6">
        <w:trPr>
          <w:trHeight w:val="824"/>
        </w:trPr>
        <w:tc>
          <w:tcPr>
            <w:tcW w:w="615" w:type="dxa"/>
            <w:vAlign w:val="center"/>
          </w:tcPr>
          <w:p w:rsidR="002177AF" w:rsidRPr="00CE434A" w:rsidRDefault="002177AF" w:rsidP="000737D6">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2177AF" w:rsidRPr="00CE434A" w:rsidRDefault="002177AF" w:rsidP="000737D6">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vAlign w:val="center"/>
          </w:tcPr>
          <w:p w:rsidR="002177AF" w:rsidRPr="00510183" w:rsidRDefault="002177AF" w:rsidP="000737D6">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w:t>
            </w:r>
            <w:r w:rsidR="00D62C77">
              <w:rPr>
                <w:rFonts w:ascii="GHEA Grapalat" w:hAnsi="GHEA Grapalat"/>
                <w:sz w:val="18"/>
                <w:szCs w:val="18"/>
                <w:lang w:val="en-US"/>
              </w:rPr>
              <w:t xml:space="preserve">в </w:t>
            </w:r>
            <w:r w:rsidRPr="00510183">
              <w:rPr>
                <w:rFonts w:ascii="GHEA Grapalat" w:hAnsi="GHEA Grapalat"/>
                <w:sz w:val="18"/>
                <w:szCs w:val="18"/>
              </w:rPr>
              <w:t xml:space="preserve">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r w:rsidRPr="000B4478">
              <w:rPr>
                <w:rFonts w:ascii="GHEA Grapalat" w:hAnsi="GHEA Grapalat"/>
                <w:sz w:val="18"/>
                <w:szCs w:val="18"/>
              </w:rPr>
              <w:t>в указанно</w:t>
            </w:r>
            <w:r>
              <w:rPr>
                <w:rFonts w:ascii="GHEA Grapalat" w:hAnsi="GHEA Grapalat"/>
                <w:sz w:val="18"/>
                <w:szCs w:val="18"/>
                <w:lang w:val="en-US"/>
              </w:rPr>
              <w:t>й</w:t>
            </w:r>
            <w:r w:rsidRPr="000B4478">
              <w:rPr>
                <w:rFonts w:ascii="GHEA Grapalat" w:hAnsi="GHEA Grapalat"/>
                <w:sz w:val="18"/>
                <w:szCs w:val="18"/>
              </w:rPr>
              <w:t xml:space="preserve"> сфере</w:t>
            </w:r>
          </w:p>
        </w:tc>
      </w:tr>
      <w:tr w:rsidR="002177AF" w:rsidRPr="00CE434A" w:rsidTr="000737D6">
        <w:trPr>
          <w:trHeight w:val="909"/>
        </w:trPr>
        <w:tc>
          <w:tcPr>
            <w:tcW w:w="10260" w:type="dxa"/>
            <w:gridSpan w:val="4"/>
            <w:shd w:val="clear" w:color="auto" w:fill="D9D9D9"/>
            <w:vAlign w:val="center"/>
          </w:tcPr>
          <w:p w:rsidR="002177AF" w:rsidRPr="00CE434A" w:rsidRDefault="002177AF" w:rsidP="000737D6">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2177AF" w:rsidRPr="00CE434A" w:rsidTr="000737D6">
        <w:trPr>
          <w:trHeight w:val="1000"/>
        </w:trPr>
        <w:tc>
          <w:tcPr>
            <w:tcW w:w="615" w:type="dxa"/>
            <w:vAlign w:val="center"/>
          </w:tcPr>
          <w:p w:rsidR="002177AF" w:rsidRPr="00CE434A" w:rsidRDefault="002177AF" w:rsidP="000737D6">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2177AF" w:rsidRPr="00CE434A" w:rsidRDefault="002177AF" w:rsidP="000737D6">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2177AF" w:rsidRPr="00CE434A" w:rsidRDefault="002177AF" w:rsidP="000737D6">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tcPr>
          <w:p w:rsidR="002177AF" w:rsidRPr="00510183" w:rsidRDefault="00770DEE" w:rsidP="000737D6">
            <w:pPr>
              <w:rPr>
                <w:rFonts w:ascii="GHEA Grapalat" w:hAnsi="GHEA Grapalat"/>
                <w:sz w:val="18"/>
                <w:szCs w:val="18"/>
              </w:rPr>
            </w:pPr>
            <w:r>
              <w:rPr>
                <w:rFonts w:ascii="GHEA Grapalat" w:hAnsi="GHEA Grapalat"/>
                <w:sz w:val="18"/>
                <w:szCs w:val="18"/>
              </w:rPr>
              <w:t xml:space="preserve">не менее </w:t>
            </w:r>
            <w:r w:rsidR="002177AF" w:rsidRPr="00510183">
              <w:rPr>
                <w:rFonts w:ascii="GHEA Grapalat" w:hAnsi="GHEA Grapalat"/>
                <w:sz w:val="18"/>
                <w:szCs w:val="18"/>
              </w:rPr>
              <w:t>чем 3</w:t>
            </w:r>
            <w:r w:rsidR="002177AF" w:rsidRPr="000B4478">
              <w:rPr>
                <w:rFonts w:ascii="GHEA Grapalat" w:hAnsi="GHEA Grapalat"/>
                <w:sz w:val="18"/>
                <w:szCs w:val="18"/>
              </w:rPr>
              <w:t>6</w:t>
            </w:r>
            <w:r w:rsidR="002177AF" w:rsidRPr="00510183">
              <w:rPr>
                <w:rFonts w:ascii="GHEA Grapalat" w:hAnsi="GHEA Grapalat"/>
                <w:sz w:val="18"/>
                <w:szCs w:val="18"/>
              </w:rPr>
              <w:t xml:space="preserve"> месячный опыт (</w:t>
            </w:r>
            <w:r w:rsidR="00D62C77">
              <w:rPr>
                <w:rFonts w:ascii="GHEA Grapalat" w:hAnsi="GHEA Grapalat"/>
                <w:sz w:val="18"/>
                <w:szCs w:val="18"/>
                <w:lang w:val="en-US"/>
              </w:rPr>
              <w:t xml:space="preserve">в </w:t>
            </w:r>
            <w:r w:rsidR="002177AF" w:rsidRPr="00510183">
              <w:rPr>
                <w:rFonts w:ascii="GHEA Grapalat" w:hAnsi="GHEA Grapalat"/>
                <w:sz w:val="18"/>
                <w:szCs w:val="18"/>
              </w:rPr>
              <w:t xml:space="preserve">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 </w:t>
            </w:r>
            <w:r w:rsidR="002177AF" w:rsidRPr="000B4478">
              <w:rPr>
                <w:rFonts w:ascii="GHEA Grapalat" w:hAnsi="GHEA Grapalat"/>
                <w:sz w:val="18"/>
                <w:szCs w:val="18"/>
              </w:rPr>
              <w:t>в указанном сфере</w:t>
            </w:r>
          </w:p>
        </w:tc>
      </w:tr>
    </w:tbl>
    <w:p w:rsidR="00D57F43" w:rsidRPr="00D57F43" w:rsidRDefault="00D57F43" w:rsidP="002177AF">
      <w:pPr>
        <w:widowControl w:val="0"/>
        <w:tabs>
          <w:tab w:val="left" w:pos="1134"/>
        </w:tabs>
        <w:spacing w:after="160"/>
        <w:ind w:firstLine="360"/>
        <w:jc w:val="both"/>
        <w:rPr>
          <w:rFonts w:ascii="GHEA Grapalat" w:hAnsi="GHEA Grapalat"/>
          <w:b/>
          <w:sz w:val="2"/>
        </w:rPr>
      </w:pPr>
    </w:p>
    <w:p w:rsidR="002177AF" w:rsidRPr="00CE434A" w:rsidRDefault="002177AF" w:rsidP="002177AF">
      <w:pPr>
        <w:widowControl w:val="0"/>
        <w:tabs>
          <w:tab w:val="left" w:pos="1134"/>
        </w:tabs>
        <w:spacing w:after="160"/>
        <w:ind w:firstLine="360"/>
        <w:jc w:val="both"/>
        <w:rPr>
          <w:rFonts w:ascii="GHEA Grapalat" w:hAnsi="GHEA Grapalat"/>
          <w:b/>
        </w:rPr>
      </w:pPr>
      <w:r w:rsidRPr="00CE434A">
        <w:rPr>
          <w:rFonts w:ascii="GHEA Grapalat" w:hAnsi="GHEA Grapalat"/>
          <w:b/>
        </w:rPr>
        <w:t>Более того</w:t>
      </w:r>
    </w:p>
    <w:p w:rsidR="002177AF" w:rsidRPr="00CE434A" w:rsidRDefault="002177AF" w:rsidP="002177AF">
      <w:pPr>
        <w:pStyle w:val="ListParagraph"/>
        <w:numPr>
          <w:ilvl w:val="0"/>
          <w:numId w:val="39"/>
        </w:numPr>
        <w:spacing w:after="120"/>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EC36F8" w:rsidRDefault="002177AF" w:rsidP="002177AF">
      <w:pPr>
        <w:pStyle w:val="ListParagraph"/>
        <w:numPr>
          <w:ilvl w:val="0"/>
          <w:numId w:val="39"/>
        </w:numPr>
        <w:spacing w:after="120"/>
        <w:jc w:val="both"/>
        <w:rPr>
          <w:rFonts w:ascii="GHEA Grapalat" w:hAnsi="GHEA Grapalat"/>
          <w:sz w:val="20"/>
          <w:szCs w:val="20"/>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EC36F8" w:rsidRDefault="00EC36F8">
      <w:pPr>
        <w:rPr>
          <w:rFonts w:ascii="GHEA Grapalat" w:hAnsi="GHEA Grapalat"/>
          <w:sz w:val="20"/>
          <w:szCs w:val="20"/>
        </w:rPr>
      </w:pPr>
      <w:r>
        <w:rPr>
          <w:rFonts w:ascii="GHEA Grapalat" w:hAnsi="GHEA Grapalat"/>
          <w:sz w:val="20"/>
          <w:szCs w:val="20"/>
        </w:rPr>
        <w:br w:type="page"/>
      </w:r>
    </w:p>
    <w:p w:rsidR="002177AF" w:rsidRPr="006418FA" w:rsidRDefault="002177AF" w:rsidP="00EC36F8">
      <w:pPr>
        <w:pStyle w:val="ListParagraph"/>
        <w:spacing w:after="120"/>
        <w:ind w:left="360"/>
        <w:jc w:val="both"/>
        <w:rPr>
          <w:rFonts w:ascii="GHEA Grapalat" w:hAnsi="GHEA Grapalat"/>
          <w:color w:val="000000"/>
          <w:sz w:val="20"/>
          <w:szCs w:val="20"/>
          <w:shd w:val="clear" w:color="auto" w:fill="FFFFFF"/>
        </w:rPr>
      </w:pPr>
    </w:p>
    <w:p w:rsidR="002177AF" w:rsidRPr="006418FA" w:rsidRDefault="002177AF" w:rsidP="002177AF">
      <w:pPr>
        <w:ind w:left="7080" w:firstLine="708"/>
        <w:jc w:val="center"/>
        <w:rPr>
          <w:rFonts w:ascii="GHEA Grapalat" w:hAnsi="GHEA Grapalat"/>
          <w:b/>
          <w:sz w:val="20"/>
          <w:szCs w:val="20"/>
          <w:lang w:val="en-US"/>
        </w:rPr>
      </w:pPr>
      <w:r w:rsidRPr="006418FA">
        <w:rPr>
          <w:rFonts w:ascii="GHEA Grapalat" w:hAnsi="GHEA Grapalat"/>
          <w:b/>
          <w:sz w:val="20"/>
          <w:szCs w:val="20"/>
          <w:lang w:val="en-US"/>
        </w:rPr>
        <w:t>Таблица N 1</w:t>
      </w:r>
    </w:p>
    <w:tbl>
      <w:tblPr>
        <w:tblStyle w:val="TableGrid"/>
        <w:tblW w:w="9225" w:type="dxa"/>
        <w:jc w:val="center"/>
        <w:tblLook w:val="04A0" w:firstRow="1" w:lastRow="0" w:firstColumn="1" w:lastColumn="0" w:noHBand="0" w:noVBand="1"/>
      </w:tblPr>
      <w:tblGrid>
        <w:gridCol w:w="566"/>
        <w:gridCol w:w="3610"/>
        <w:gridCol w:w="3022"/>
        <w:gridCol w:w="2027"/>
      </w:tblGrid>
      <w:tr w:rsidR="002177AF" w:rsidRPr="00CE434A" w:rsidTr="000737D6">
        <w:trPr>
          <w:trHeight w:val="719"/>
          <w:jc w:val="center"/>
        </w:trPr>
        <w:tc>
          <w:tcPr>
            <w:tcW w:w="566"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2177AF" w:rsidRPr="00CE434A" w:rsidTr="000737D6">
        <w:trPr>
          <w:trHeight w:val="440"/>
          <w:jc w:val="center"/>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2177AF" w:rsidRPr="00CE434A" w:rsidRDefault="002177AF" w:rsidP="000737D6">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2177AF" w:rsidRPr="00CE434A" w:rsidRDefault="002177AF" w:rsidP="000737D6">
            <w:pPr>
              <w:jc w:val="center"/>
              <w:rPr>
                <w:rFonts w:ascii="GHEA Grapalat" w:hAnsi="GHEA Grapalat"/>
                <w:b/>
                <w:sz w:val="18"/>
                <w:szCs w:val="18"/>
              </w:rPr>
            </w:pPr>
          </w:p>
        </w:tc>
        <w:tc>
          <w:tcPr>
            <w:tcW w:w="2027" w:type="dxa"/>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7-10</w:t>
            </w:r>
          </w:p>
        </w:tc>
      </w:tr>
      <w:tr w:rsidR="002177AF" w:rsidRPr="00CE434A" w:rsidTr="000737D6">
        <w:trPr>
          <w:trHeight w:val="413"/>
          <w:jc w:val="center"/>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2177AF" w:rsidRPr="00CE434A" w:rsidRDefault="002177AF" w:rsidP="000737D6">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2177AF" w:rsidRPr="00CE434A" w:rsidRDefault="002177AF" w:rsidP="000737D6">
            <w:pPr>
              <w:jc w:val="center"/>
              <w:rPr>
                <w:rFonts w:ascii="GHEA Grapalat" w:hAnsi="GHEA Grapalat"/>
                <w:b/>
                <w:sz w:val="18"/>
                <w:szCs w:val="18"/>
              </w:rPr>
            </w:pPr>
          </w:p>
        </w:tc>
        <w:tc>
          <w:tcPr>
            <w:tcW w:w="2027" w:type="dxa"/>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6-10</w:t>
            </w:r>
          </w:p>
        </w:tc>
      </w:tr>
      <w:tr w:rsidR="002177AF" w:rsidRPr="00CE434A" w:rsidTr="000737D6">
        <w:trPr>
          <w:trHeight w:val="413"/>
          <w:jc w:val="center"/>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2177AF" w:rsidRPr="00CE434A" w:rsidRDefault="002177AF" w:rsidP="000737D6">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2177AF" w:rsidRPr="00CE434A" w:rsidRDefault="002177AF" w:rsidP="000737D6">
            <w:pPr>
              <w:jc w:val="center"/>
              <w:rPr>
                <w:rFonts w:ascii="GHEA Grapalat" w:hAnsi="GHEA Grapalat"/>
                <w:b/>
                <w:sz w:val="18"/>
                <w:szCs w:val="18"/>
              </w:rPr>
            </w:pPr>
          </w:p>
        </w:tc>
        <w:tc>
          <w:tcPr>
            <w:tcW w:w="2027" w:type="dxa"/>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6-10</w:t>
            </w:r>
          </w:p>
        </w:tc>
      </w:tr>
      <w:tr w:rsidR="002177AF" w:rsidRPr="00CE434A" w:rsidTr="000737D6">
        <w:trPr>
          <w:trHeight w:val="413"/>
          <w:jc w:val="center"/>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2177AF" w:rsidRPr="00CE434A" w:rsidRDefault="002177AF" w:rsidP="000737D6">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2177AF" w:rsidRPr="00CE434A" w:rsidRDefault="002177AF" w:rsidP="000737D6">
            <w:pPr>
              <w:jc w:val="center"/>
              <w:rPr>
                <w:rFonts w:ascii="GHEA Grapalat" w:hAnsi="GHEA Grapalat"/>
                <w:b/>
                <w:sz w:val="18"/>
                <w:szCs w:val="18"/>
              </w:rPr>
            </w:pPr>
          </w:p>
        </w:tc>
        <w:tc>
          <w:tcPr>
            <w:tcW w:w="2027" w:type="dxa"/>
          </w:tcPr>
          <w:p w:rsidR="002177AF" w:rsidRPr="00CE434A" w:rsidRDefault="002177AF" w:rsidP="000737D6">
            <w:pPr>
              <w:jc w:val="center"/>
              <w:rPr>
                <w:rFonts w:ascii="GHEA Grapalat" w:hAnsi="GHEA Grapalat"/>
                <w:b/>
                <w:sz w:val="20"/>
                <w:szCs w:val="20"/>
              </w:rPr>
            </w:pPr>
            <w:r w:rsidRPr="00CE434A">
              <w:rPr>
                <w:rFonts w:ascii="GHEA Grapalat" w:hAnsi="GHEA Grapalat"/>
                <w:b/>
                <w:sz w:val="20"/>
                <w:szCs w:val="20"/>
              </w:rPr>
              <w:t>6-10</w:t>
            </w:r>
          </w:p>
        </w:tc>
      </w:tr>
      <w:tr w:rsidR="002177AF" w:rsidRPr="00CE434A" w:rsidTr="000737D6">
        <w:trPr>
          <w:trHeight w:val="203"/>
          <w:jc w:val="center"/>
        </w:trPr>
        <w:tc>
          <w:tcPr>
            <w:tcW w:w="566" w:type="dxa"/>
            <w:vAlign w:val="center"/>
          </w:tcPr>
          <w:p w:rsidR="002177AF" w:rsidRPr="00CE434A" w:rsidRDefault="002177AF" w:rsidP="000737D6">
            <w:pPr>
              <w:jc w:val="center"/>
              <w:rPr>
                <w:rFonts w:ascii="GHEA Grapalat" w:hAnsi="GHEA Grapalat"/>
                <w:sz w:val="18"/>
                <w:szCs w:val="18"/>
              </w:rPr>
            </w:pPr>
          </w:p>
        </w:tc>
        <w:tc>
          <w:tcPr>
            <w:tcW w:w="3610" w:type="dxa"/>
            <w:vAlign w:val="center"/>
          </w:tcPr>
          <w:p w:rsidR="002177AF" w:rsidRPr="00CE434A" w:rsidRDefault="002177AF" w:rsidP="000737D6">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2177AF" w:rsidRPr="00CE434A" w:rsidRDefault="002177AF" w:rsidP="000737D6">
            <w:pPr>
              <w:jc w:val="center"/>
              <w:rPr>
                <w:rFonts w:ascii="GHEA Grapalat" w:hAnsi="GHEA Grapalat"/>
                <w:b/>
                <w:sz w:val="18"/>
                <w:szCs w:val="18"/>
              </w:rPr>
            </w:pPr>
          </w:p>
        </w:tc>
        <w:tc>
          <w:tcPr>
            <w:tcW w:w="2027" w:type="dxa"/>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25-40</w:t>
            </w:r>
          </w:p>
        </w:tc>
      </w:tr>
    </w:tbl>
    <w:p w:rsidR="002177AF" w:rsidRPr="00CE434A" w:rsidRDefault="002177AF" w:rsidP="002177AF">
      <w:pPr>
        <w:pStyle w:val="ListParagraph"/>
        <w:spacing w:after="200"/>
        <w:ind w:left="360"/>
        <w:contextualSpacing/>
        <w:jc w:val="both"/>
        <w:rPr>
          <w:rFonts w:ascii="GHEA Grapalat" w:hAnsi="GHEA Grapalat"/>
          <w:sz w:val="20"/>
          <w:szCs w:val="20"/>
        </w:rPr>
      </w:pPr>
    </w:p>
    <w:p w:rsidR="002177AF" w:rsidRPr="00CE434A" w:rsidRDefault="002177AF" w:rsidP="002177AF">
      <w:pPr>
        <w:pStyle w:val="ListParagraph"/>
        <w:numPr>
          <w:ilvl w:val="0"/>
          <w:numId w:val="40"/>
        </w:numPr>
        <w:spacing w:after="200"/>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2177AF" w:rsidRPr="00CE434A" w:rsidRDefault="002177AF" w:rsidP="002177AF">
      <w:pPr>
        <w:pStyle w:val="ListParagraph"/>
        <w:numPr>
          <w:ilvl w:val="0"/>
          <w:numId w:val="40"/>
        </w:numPr>
        <w:spacing w:after="120"/>
        <w:jc w:val="both"/>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w:t>
      </w:r>
      <w:r>
        <w:rPr>
          <w:rFonts w:ascii="GHEA Grapalat" w:hAnsi="GHEA Grapalat"/>
          <w:sz w:val="20"/>
          <w:szCs w:val="20"/>
        </w:rPr>
        <w:t xml:space="preserve"> течение 8-и предшествующих лет</w:t>
      </w:r>
      <w:r w:rsidRPr="00CE434A">
        <w:rPr>
          <w:rFonts w:ascii="GHEA Grapalat" w:hAnsi="GHEA Grapalat"/>
          <w:sz w:val="20"/>
          <w:szCs w:val="20"/>
        </w:rPr>
        <w:t>.</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2177AF" w:rsidRPr="00CE434A" w:rsidRDefault="002177AF" w:rsidP="00EC36F8">
      <w:pPr>
        <w:pStyle w:val="ListParagraph"/>
        <w:numPr>
          <w:ilvl w:val="0"/>
          <w:numId w:val="40"/>
        </w:numPr>
        <w:spacing w:after="200"/>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EC36F8" w:rsidRPr="00EC36F8">
        <w:t xml:space="preserve"> </w:t>
      </w:r>
      <w:r w:rsidR="00EC36F8" w:rsidRPr="00EC36F8">
        <w:rPr>
          <w:rFonts w:ascii="GHEA Grapalat" w:hAnsi="GHEA Grapalat"/>
          <w:color w:val="000000" w:themeColor="text1"/>
          <w:sz w:val="20"/>
          <w:szCs w:val="20"/>
        </w:rPr>
        <w:t>При этом информация о</w:t>
      </w:r>
      <w:r w:rsidR="00EC36F8">
        <w:rPr>
          <w:rFonts w:ascii="GHEA Grapalat" w:hAnsi="GHEA Grapalat"/>
          <w:color w:val="000000" w:themeColor="text1"/>
          <w:sz w:val="20"/>
          <w:szCs w:val="20"/>
          <w:lang w:val="en-US"/>
        </w:rPr>
        <w:t>б</w:t>
      </w:r>
      <w:r w:rsidR="00EC36F8" w:rsidRPr="00EC36F8">
        <w:rPr>
          <w:rFonts w:ascii="GHEA Grapalat" w:hAnsi="GHEA Grapalat"/>
          <w:color w:val="000000" w:themeColor="text1"/>
          <w:sz w:val="20"/>
          <w:szCs w:val="20"/>
        </w:rPr>
        <w:t xml:space="preserve"> оказанной услуге должна быть пред</w:t>
      </w:r>
      <w:r w:rsidR="00EC36F8">
        <w:rPr>
          <w:rFonts w:ascii="GHEA Grapalat" w:hAnsi="GHEA Grapalat"/>
          <w:color w:val="000000" w:themeColor="text1"/>
          <w:sz w:val="20"/>
          <w:szCs w:val="20"/>
          <w:lang w:val="en-US"/>
        </w:rPr>
        <w:t>о</w:t>
      </w:r>
      <w:r w:rsidR="00EC36F8" w:rsidRPr="00EC36F8">
        <w:rPr>
          <w:rFonts w:ascii="GHEA Grapalat" w:hAnsi="GHEA Grapalat"/>
          <w:color w:val="000000" w:themeColor="text1"/>
          <w:sz w:val="20"/>
          <w:szCs w:val="20"/>
        </w:rPr>
        <w:t>ставлена по месяцам.</w:t>
      </w:r>
    </w:p>
    <w:p w:rsidR="002177AF" w:rsidRPr="00CE434A" w:rsidRDefault="002177AF" w:rsidP="002177AF">
      <w:pPr>
        <w:pStyle w:val="ListParagraph"/>
        <w:numPr>
          <w:ilvl w:val="0"/>
          <w:numId w:val="40"/>
        </w:numPr>
        <w:spacing w:after="200"/>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2177AF" w:rsidRPr="003C5047" w:rsidRDefault="002177AF" w:rsidP="002177AF">
      <w:pPr>
        <w:pStyle w:val="ListParagraph"/>
        <w:numPr>
          <w:ilvl w:val="0"/>
          <w:numId w:val="40"/>
        </w:numPr>
        <w:spacing w:after="200"/>
        <w:contextualSpacing/>
        <w:jc w:val="both"/>
        <w:rPr>
          <w:rFonts w:ascii="GHEA Grapalat" w:hAnsi="GHEA Grapalat" w:cs="Cambria"/>
          <w:color w:val="000000" w:themeColor="text1"/>
          <w:sz w:val="20"/>
          <w:szCs w:val="20"/>
        </w:rPr>
      </w:pPr>
      <w:r w:rsidRPr="003C5047">
        <w:rPr>
          <w:rFonts w:ascii="GHEA Grapalat" w:hAnsi="GHEA Grapalat" w:cs="Cambria"/>
          <w:color w:val="000000" w:themeColor="text1"/>
          <w:sz w:val="20"/>
          <w:szCs w:val="20"/>
        </w:rPr>
        <w:t xml:space="preserve">Если один из представленных специалистов оценивается ниже установленного минимального порога, то этот пункт полностью оценивается в 0 (ноль) баллов, (не учитывая тот факт, что остальные специалисты оцениваются выше минимального порога) и заявка данного участника считается неудовлетворительной и отклоняется. </w:t>
      </w:r>
    </w:p>
    <w:p w:rsidR="002177AF" w:rsidRPr="00CE434A" w:rsidRDefault="002177AF" w:rsidP="002177AF">
      <w:pPr>
        <w:pStyle w:val="ListParagraph"/>
        <w:widowControl w:val="0"/>
        <w:tabs>
          <w:tab w:val="left" w:pos="1134"/>
        </w:tabs>
        <w:spacing w:after="160"/>
        <w:ind w:left="360"/>
        <w:jc w:val="both"/>
        <w:rPr>
          <w:rFonts w:ascii="GHEA Grapalat" w:hAnsi="GHEA Grapalat"/>
          <w:b/>
          <w:color w:val="FF0000"/>
          <w:sz w:val="2"/>
        </w:rPr>
      </w:pPr>
    </w:p>
    <w:p w:rsidR="002177AF" w:rsidRPr="00CE434A" w:rsidRDefault="002177AF" w:rsidP="002177AF">
      <w:pPr>
        <w:pStyle w:val="ListParagraph"/>
        <w:widowControl w:val="0"/>
        <w:tabs>
          <w:tab w:val="left" w:pos="1134"/>
        </w:tabs>
        <w:spacing w:after="160"/>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2177AF" w:rsidRPr="00A65F72" w:rsidRDefault="002177AF" w:rsidP="002177AF">
      <w:pPr>
        <w:spacing w:after="120"/>
        <w:jc w:val="center"/>
        <w:rPr>
          <w:rFonts w:ascii="GHEA Grapalat" w:hAnsi="GHEA Grapalat"/>
          <w:b/>
          <w:sz w:val="20"/>
          <w:szCs w:val="20"/>
        </w:rPr>
      </w:pPr>
      <w:r w:rsidRPr="00A65F72">
        <w:rPr>
          <w:rFonts w:ascii="GHEA Grapalat" w:hAnsi="GHEA Grapalat"/>
          <w:b/>
          <w:sz w:val="20"/>
          <w:szCs w:val="20"/>
        </w:rPr>
        <w:t xml:space="preserve">                                                                                                                             Таблица </w:t>
      </w:r>
      <w:r w:rsidRPr="00A65F72">
        <w:rPr>
          <w:rFonts w:ascii="GHEA Grapalat" w:hAnsi="GHEA Grapalat"/>
          <w:b/>
          <w:sz w:val="20"/>
          <w:szCs w:val="20"/>
          <w:lang w:val="en-US"/>
        </w:rPr>
        <w:t>N</w:t>
      </w:r>
      <w:r w:rsidRPr="00A65F72">
        <w:rPr>
          <w:rFonts w:ascii="GHEA Grapalat" w:hAnsi="GHEA Grapalat"/>
          <w:b/>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2177AF" w:rsidRPr="00CE434A" w:rsidTr="000737D6">
        <w:trPr>
          <w:trHeight w:val="413"/>
        </w:trPr>
        <w:tc>
          <w:tcPr>
            <w:tcW w:w="566"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2177AF" w:rsidRPr="00CE434A" w:rsidRDefault="002177AF" w:rsidP="000737D6">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2177AF" w:rsidRPr="00CE434A" w:rsidRDefault="002177AF" w:rsidP="000737D6">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2177AF" w:rsidRPr="00CE434A" w:rsidTr="000737D6">
        <w:trPr>
          <w:trHeight w:val="116"/>
        </w:trPr>
        <w:tc>
          <w:tcPr>
            <w:tcW w:w="566"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2177AF" w:rsidRPr="00CE434A" w:rsidRDefault="002177AF" w:rsidP="000737D6">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2177AF" w:rsidRPr="00CE434A" w:rsidRDefault="002177AF" w:rsidP="000737D6">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2177AF" w:rsidRPr="00CE434A" w:rsidRDefault="002177AF" w:rsidP="000737D6">
            <w:pPr>
              <w:jc w:val="center"/>
              <w:rPr>
                <w:rFonts w:ascii="GHEA Grapalat" w:hAnsi="GHEA Grapalat"/>
                <w:b/>
                <w:sz w:val="18"/>
                <w:szCs w:val="18"/>
                <w:lang w:val="en-US"/>
              </w:rPr>
            </w:pPr>
            <w:r w:rsidRPr="00CE434A">
              <w:rPr>
                <w:rFonts w:ascii="GHEA Grapalat" w:hAnsi="GHEA Grapalat"/>
                <w:b/>
                <w:sz w:val="18"/>
                <w:szCs w:val="18"/>
                <w:lang w:val="en-US"/>
              </w:rPr>
              <w:t>4</w:t>
            </w: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1</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Земляные работы</w:t>
            </w:r>
          </w:p>
        </w:tc>
        <w:tc>
          <w:tcPr>
            <w:tcW w:w="2743" w:type="dxa"/>
          </w:tcPr>
          <w:p w:rsidR="002177AF" w:rsidRPr="00CE434A" w:rsidRDefault="002177AF" w:rsidP="000737D6">
            <w:pPr>
              <w:ind w:right="162"/>
              <w:rPr>
                <w:rFonts w:ascii="GHEA Grapalat" w:hAnsi="GHEA Grapalat"/>
                <w:sz w:val="20"/>
                <w:szCs w:val="20"/>
              </w:rPr>
            </w:pPr>
          </w:p>
        </w:tc>
        <w:tc>
          <w:tcPr>
            <w:tcW w:w="2275" w:type="dxa"/>
            <w:vMerge w:val="restart"/>
            <w:vAlign w:val="center"/>
          </w:tcPr>
          <w:p w:rsidR="002177AF" w:rsidRPr="00CE434A" w:rsidRDefault="002177AF" w:rsidP="000737D6">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2</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Бетонные работы</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3</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Арматурные работы</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4</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Каменная кладка</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5</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Отделочные работы</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6</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Инженерные сети</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rPr>
            </w:pPr>
            <w:r w:rsidRPr="00CE434A">
              <w:rPr>
                <w:rFonts w:ascii="GHEA Grapalat" w:hAnsi="GHEA Grapalat"/>
                <w:sz w:val="18"/>
                <w:szCs w:val="18"/>
              </w:rPr>
              <w:t>7</w:t>
            </w:r>
          </w:p>
        </w:tc>
        <w:tc>
          <w:tcPr>
            <w:tcW w:w="3326" w:type="dxa"/>
          </w:tcPr>
          <w:p w:rsidR="002177AF" w:rsidRPr="003C5047" w:rsidRDefault="002177AF" w:rsidP="000737D6">
            <w:pPr>
              <w:ind w:right="162"/>
              <w:rPr>
                <w:rFonts w:ascii="GHEA Grapalat" w:hAnsi="GHEA Grapalat"/>
                <w:sz w:val="20"/>
                <w:szCs w:val="20"/>
              </w:rPr>
            </w:pPr>
            <w:r w:rsidRPr="003C5047">
              <w:rPr>
                <w:rFonts w:ascii="GHEA Grapalat" w:hAnsi="GHEA Grapalat"/>
                <w:sz w:val="20"/>
                <w:szCs w:val="20"/>
              </w:rPr>
              <w:t>Асфальтобетон</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2177AF" w:rsidRPr="00CE434A" w:rsidRDefault="003A56ED" w:rsidP="003A56ED">
            <w:pPr>
              <w:ind w:right="162"/>
              <w:rPr>
                <w:rFonts w:ascii="GHEA Grapalat" w:hAnsi="GHEA Grapalat"/>
                <w:sz w:val="20"/>
                <w:szCs w:val="20"/>
              </w:rPr>
            </w:pPr>
            <w:r>
              <w:rPr>
                <w:rFonts w:ascii="GHEA Grapalat" w:hAnsi="GHEA Grapalat"/>
                <w:sz w:val="20"/>
                <w:szCs w:val="20"/>
              </w:rPr>
              <w:t>Лабораторные испытания  и план</w:t>
            </w:r>
            <w:r w:rsidR="002177AF" w:rsidRPr="00CE434A">
              <w:rPr>
                <w:rFonts w:ascii="GHEA Grapalat" w:hAnsi="GHEA Grapalat"/>
                <w:sz w:val="20"/>
                <w:szCs w:val="20"/>
              </w:rPr>
              <w:t xml:space="preserve"> контроля</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r w:rsidR="002177AF" w:rsidRPr="00CE434A" w:rsidTr="000737D6">
        <w:trPr>
          <w:trHeight w:val="288"/>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2177AF" w:rsidRPr="00CE434A" w:rsidRDefault="002177AF" w:rsidP="000737D6">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2177AF" w:rsidRPr="00CE434A" w:rsidRDefault="002177AF" w:rsidP="000737D6">
            <w:pPr>
              <w:ind w:right="162"/>
              <w:rPr>
                <w:rFonts w:ascii="GHEA Grapalat" w:hAnsi="GHEA Grapalat"/>
                <w:sz w:val="20"/>
                <w:szCs w:val="20"/>
              </w:rPr>
            </w:pPr>
          </w:p>
        </w:tc>
        <w:tc>
          <w:tcPr>
            <w:tcW w:w="2275" w:type="dxa"/>
            <w:vMerge/>
          </w:tcPr>
          <w:p w:rsidR="002177AF" w:rsidRPr="00CE434A" w:rsidRDefault="002177AF" w:rsidP="000737D6">
            <w:pPr>
              <w:ind w:right="162"/>
              <w:rPr>
                <w:rFonts w:ascii="GHEA Grapalat" w:hAnsi="GHEA Grapalat"/>
                <w:sz w:val="20"/>
                <w:szCs w:val="20"/>
              </w:rPr>
            </w:pPr>
          </w:p>
        </w:tc>
      </w:tr>
    </w:tbl>
    <w:p w:rsidR="002177AF" w:rsidRPr="00CE434A" w:rsidRDefault="002177AF" w:rsidP="002177AF">
      <w:pPr>
        <w:pStyle w:val="ListParagraph"/>
        <w:spacing w:after="200"/>
        <w:ind w:left="360"/>
        <w:jc w:val="both"/>
        <w:rPr>
          <w:rFonts w:ascii="GHEA Grapalat" w:hAnsi="GHEA Grapalat"/>
          <w:color w:val="000000" w:themeColor="text1"/>
          <w:sz w:val="4"/>
          <w:szCs w:val="20"/>
        </w:rPr>
      </w:pPr>
    </w:p>
    <w:p w:rsidR="002177AF" w:rsidRPr="00CE434A" w:rsidRDefault="002177AF" w:rsidP="002177AF">
      <w:pPr>
        <w:pStyle w:val="ListParagraph"/>
        <w:numPr>
          <w:ilvl w:val="0"/>
          <w:numId w:val="40"/>
        </w:numPr>
        <w:spacing w:after="200"/>
        <w:ind w:firstLine="0"/>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2177AF" w:rsidRPr="00D57F43" w:rsidRDefault="002177AF" w:rsidP="002177AF">
      <w:pPr>
        <w:pStyle w:val="ListParagraph"/>
        <w:spacing w:after="200"/>
        <w:ind w:left="0"/>
        <w:contextualSpacing/>
        <w:jc w:val="both"/>
        <w:rPr>
          <w:rFonts w:ascii="GHEA Grapalat" w:hAnsi="GHEA Grapalat"/>
          <w:sz w:val="20"/>
          <w:szCs w:val="20"/>
        </w:rPr>
      </w:pPr>
      <w:r w:rsidRPr="003C5047">
        <w:rPr>
          <w:rFonts w:ascii="GHEA Grapalat" w:hAnsi="GHEA Grapalat"/>
          <w:b/>
          <w:sz w:val="20"/>
          <w:szCs w:val="20"/>
        </w:rPr>
        <w:lastRenderedPageBreak/>
        <w:t xml:space="preserve"> </w:t>
      </w:r>
      <w:r w:rsidRPr="00D57F43">
        <w:rPr>
          <w:rFonts w:ascii="GHEA Grapalat" w:hAnsi="GHEA Grapalat"/>
          <w:sz w:val="20"/>
          <w:szCs w:val="20"/>
        </w:rPr>
        <w:t xml:space="preserve">     *  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закупа, обязательно включая действия, цель, права и обязанности технадзора. Представленная методика должна отражать конструктивные особенности и характеристики данного объекта </w:t>
      </w:r>
    </w:p>
    <w:p w:rsidR="002177AF" w:rsidRPr="00D57F43" w:rsidRDefault="002177AF" w:rsidP="002177AF">
      <w:pPr>
        <w:pStyle w:val="ListParagraph"/>
        <w:spacing w:after="200"/>
        <w:ind w:left="0"/>
        <w:contextualSpacing/>
        <w:jc w:val="both"/>
        <w:rPr>
          <w:rFonts w:ascii="GHEA Grapalat" w:hAnsi="GHEA Grapalat"/>
          <w:sz w:val="20"/>
          <w:szCs w:val="20"/>
        </w:rPr>
      </w:pPr>
    </w:p>
    <w:p w:rsidR="002177AF" w:rsidRPr="00D57F43" w:rsidRDefault="002177AF" w:rsidP="002177AF">
      <w:pPr>
        <w:pStyle w:val="ListParagraph"/>
        <w:spacing w:after="200"/>
        <w:ind w:left="0"/>
        <w:contextualSpacing/>
        <w:jc w:val="both"/>
        <w:rPr>
          <w:rFonts w:ascii="GHEA Grapalat" w:hAnsi="GHEA Grapalat"/>
          <w:sz w:val="20"/>
          <w:szCs w:val="20"/>
        </w:rPr>
      </w:pPr>
      <w:r w:rsidRPr="00D57F43">
        <w:rPr>
          <w:rFonts w:ascii="GHEA Grapalat" w:hAnsi="GHEA Grapalat"/>
          <w:sz w:val="20"/>
          <w:szCs w:val="20"/>
          <w:lang w:val="en-US"/>
        </w:rPr>
        <w:t xml:space="preserve">     </w:t>
      </w:r>
      <w:r w:rsidRPr="00D57F43">
        <w:rPr>
          <w:rFonts w:ascii="GHEA Grapalat" w:hAnsi="GHEA Grapalat"/>
          <w:sz w:val="20"/>
          <w:szCs w:val="20"/>
        </w:rPr>
        <w:t>*</w:t>
      </w:r>
      <w:r w:rsidRPr="00D57F43">
        <w:rPr>
          <w:rFonts w:ascii="GHEA Grapalat" w:hAnsi="GHEA Grapalat"/>
          <w:sz w:val="20"/>
          <w:szCs w:val="20"/>
          <w:lang w:val="en-US"/>
        </w:rPr>
        <w:t xml:space="preserve"> </w:t>
      </w:r>
      <w:r w:rsidRPr="00D57F43">
        <w:rPr>
          <w:rFonts w:ascii="GHEA Grapalat" w:hAnsi="GHEA Grapalat"/>
          <w:sz w:val="20"/>
          <w:szCs w:val="20"/>
        </w:rPr>
        <w:t xml:space="preserve"> </w:t>
      </w:r>
      <w:r w:rsidRPr="00D57F43">
        <w:rPr>
          <w:rFonts w:ascii="GHEA Grapalat" w:hAnsi="GHEA Grapalat"/>
          <w:sz w:val="20"/>
          <w:szCs w:val="20"/>
          <w:lang w:val="en-US"/>
        </w:rPr>
        <w:t xml:space="preserve"> </w:t>
      </w:r>
      <w:r w:rsidRPr="00D57F43">
        <w:rPr>
          <w:rFonts w:ascii="GHEA Grapalat" w:hAnsi="GHEA Grapalat"/>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2177AF" w:rsidRPr="00D57F43" w:rsidRDefault="002177AF" w:rsidP="002177AF">
      <w:pPr>
        <w:pStyle w:val="ListParagraph"/>
        <w:tabs>
          <w:tab w:val="left" w:pos="360"/>
        </w:tabs>
        <w:spacing w:after="200"/>
        <w:ind w:left="0"/>
        <w:contextualSpacing/>
        <w:jc w:val="both"/>
        <w:rPr>
          <w:rFonts w:ascii="GHEA Grapalat" w:hAnsi="GHEA Grapalat"/>
          <w:sz w:val="20"/>
          <w:szCs w:val="20"/>
        </w:rPr>
      </w:pPr>
      <w:r w:rsidRPr="00D57F43">
        <w:rPr>
          <w:rFonts w:ascii="GHEA Grapalat" w:hAnsi="GHEA Grapalat"/>
          <w:sz w:val="20"/>
          <w:szCs w:val="20"/>
          <w:lang w:val="en-US"/>
        </w:rPr>
        <w:t xml:space="preserve">         </w:t>
      </w:r>
      <w:r w:rsidRPr="00D57F43">
        <w:rPr>
          <w:rFonts w:ascii="GHEA Grapalat" w:hAnsi="GHEA Grapalat"/>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2177AF" w:rsidRPr="00CE434A" w:rsidRDefault="002177AF" w:rsidP="002177AF">
      <w:pPr>
        <w:pStyle w:val="ListParagraph"/>
        <w:spacing w:after="200"/>
        <w:ind w:left="360"/>
        <w:contextualSpacing/>
        <w:jc w:val="both"/>
        <w:rPr>
          <w:rFonts w:ascii="GHEA Grapalat" w:hAnsi="GHEA Grapalat"/>
          <w:b/>
          <w:sz w:val="20"/>
          <w:szCs w:val="20"/>
        </w:rPr>
      </w:pPr>
    </w:p>
    <w:p w:rsidR="002177AF" w:rsidRPr="00E96FFF" w:rsidRDefault="002177AF" w:rsidP="002177AF">
      <w:pPr>
        <w:widowControl w:val="0"/>
        <w:tabs>
          <w:tab w:val="left" w:pos="1134"/>
        </w:tabs>
        <w:spacing w:after="160"/>
        <w:jc w:val="both"/>
        <w:rPr>
          <w:rFonts w:ascii="GHEA Grapalat" w:hAnsi="GHEA Grapalat"/>
          <w:b/>
          <w:u w:val="single"/>
          <w:lang w:eastAsia="en-US" w:bidi="ar-SA"/>
        </w:rPr>
      </w:pPr>
      <w:r w:rsidRPr="00E96FFF">
        <w:rPr>
          <w:rFonts w:ascii="GHEA Grapalat" w:hAnsi="GHEA Grapalat"/>
          <w:b/>
          <w:color w:val="FF0000"/>
        </w:rPr>
        <w:t xml:space="preserve">    ***** </w:t>
      </w:r>
      <w:r w:rsidRPr="00E96FFF">
        <w:rPr>
          <w:rFonts w:ascii="GHEA Grapalat" w:hAnsi="GHEA Grapalat"/>
          <w:b/>
          <w:u w:val="single"/>
          <w:lang w:eastAsia="en-US" w:bidi="ar-SA"/>
        </w:rPr>
        <w:t>Ценовое предложение (ЦП)</w:t>
      </w:r>
    </w:p>
    <w:p w:rsidR="002177AF" w:rsidRPr="00CE434A" w:rsidRDefault="002177AF" w:rsidP="002177AF">
      <w:pPr>
        <w:pStyle w:val="ListParagraph"/>
        <w:spacing w:after="160"/>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2177AF" w:rsidRPr="00CE434A" w:rsidTr="000737D6">
        <w:tc>
          <w:tcPr>
            <w:tcW w:w="6588" w:type="dxa"/>
          </w:tcPr>
          <w:p w:rsidR="002177AF" w:rsidRPr="00CE434A" w:rsidRDefault="002177AF" w:rsidP="000737D6">
            <w:pPr>
              <w:spacing w:after="120"/>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2177AF" w:rsidRPr="00CE434A" w:rsidRDefault="002177AF" w:rsidP="000737D6">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2177AF" w:rsidRPr="00CE434A" w:rsidRDefault="002177AF" w:rsidP="000737D6">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2177AF" w:rsidRPr="00CE434A" w:rsidRDefault="002177AF" w:rsidP="000737D6">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2177AF" w:rsidRPr="00CE434A" w:rsidRDefault="002177AF" w:rsidP="002177AF">
      <w:pPr>
        <w:spacing w:after="120"/>
        <w:jc w:val="center"/>
        <w:rPr>
          <w:rFonts w:ascii="GHEA Grapalat" w:hAnsi="GHEA Grapalat"/>
          <w:b/>
          <w:sz w:val="4"/>
        </w:rPr>
      </w:pPr>
    </w:p>
    <w:p w:rsidR="002177AF" w:rsidRDefault="002177AF" w:rsidP="002177AF">
      <w:pPr>
        <w:spacing w:after="120"/>
        <w:jc w:val="center"/>
        <w:rPr>
          <w:rFonts w:ascii="GHEA Grapalat" w:hAnsi="GHEA Grapalat"/>
          <w:b/>
        </w:rPr>
      </w:pPr>
    </w:p>
    <w:p w:rsidR="002177AF" w:rsidRPr="00CE434A" w:rsidRDefault="002177AF" w:rsidP="002177AF">
      <w:pPr>
        <w:spacing w:after="120"/>
        <w:jc w:val="center"/>
        <w:rPr>
          <w:rFonts w:ascii="GHEA Grapalat" w:hAnsi="GHEA Grapalat"/>
          <w:b/>
        </w:rPr>
      </w:pPr>
      <w:r w:rsidRPr="00CE434A">
        <w:rPr>
          <w:rFonts w:ascii="GHEA Grapalat" w:hAnsi="GHEA Grapalat"/>
          <w:b/>
        </w:rPr>
        <w:t>Сводная таблица оценки</w:t>
      </w:r>
    </w:p>
    <w:p w:rsidR="002177AF" w:rsidRPr="00CE434A" w:rsidRDefault="002177AF" w:rsidP="002177AF">
      <w:pPr>
        <w:spacing w:after="120"/>
        <w:jc w:val="center"/>
        <w:rPr>
          <w:rFonts w:ascii="GHEA Grapalat" w:hAnsi="GHEA Grapalat"/>
          <w:b/>
          <w:sz w:val="2"/>
        </w:rPr>
      </w:pPr>
    </w:p>
    <w:tbl>
      <w:tblPr>
        <w:tblStyle w:val="TableGrid"/>
        <w:tblW w:w="10620" w:type="dxa"/>
        <w:tblInd w:w="-252" w:type="dxa"/>
        <w:tblLook w:val="04A0" w:firstRow="1" w:lastRow="0" w:firstColumn="1" w:lastColumn="0" w:noHBand="0" w:noVBand="1"/>
      </w:tblPr>
      <w:tblGrid>
        <w:gridCol w:w="566"/>
        <w:gridCol w:w="2584"/>
        <w:gridCol w:w="1621"/>
        <w:gridCol w:w="1706"/>
        <w:gridCol w:w="4143"/>
      </w:tblGrid>
      <w:tr w:rsidR="002177AF" w:rsidRPr="00CE434A" w:rsidTr="0026259E">
        <w:trPr>
          <w:trHeight w:val="590"/>
        </w:trPr>
        <w:tc>
          <w:tcPr>
            <w:tcW w:w="566" w:type="dxa"/>
            <w:shd w:val="clear" w:color="auto" w:fill="DBE5F1" w:themeFill="accent1" w:themeFillTint="33"/>
            <w:vAlign w:val="center"/>
          </w:tcPr>
          <w:p w:rsidR="002177AF" w:rsidRPr="00CE434A" w:rsidRDefault="002177AF" w:rsidP="000737D6">
            <w:pPr>
              <w:jc w:val="both"/>
              <w:rPr>
                <w:rFonts w:ascii="GHEA Grapalat" w:hAnsi="GHEA Grapalat"/>
              </w:rPr>
            </w:pPr>
            <w:r w:rsidRPr="00CE434A">
              <w:rPr>
                <w:rFonts w:ascii="GHEA Grapalat" w:hAnsi="GHEA Grapalat"/>
                <w:b/>
                <w:sz w:val="18"/>
                <w:szCs w:val="18"/>
                <w:lang w:val="en-US"/>
              </w:rPr>
              <w:t>П/Н</w:t>
            </w:r>
          </w:p>
        </w:tc>
        <w:tc>
          <w:tcPr>
            <w:tcW w:w="2584" w:type="dxa"/>
            <w:shd w:val="clear" w:color="auto" w:fill="DBE5F1" w:themeFill="accent1" w:themeFillTint="33"/>
            <w:vAlign w:val="center"/>
          </w:tcPr>
          <w:p w:rsidR="002177AF" w:rsidRPr="00CE434A" w:rsidRDefault="002177AF" w:rsidP="000737D6">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2177AF" w:rsidRPr="00CE434A" w:rsidRDefault="002177AF" w:rsidP="000737D6">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2177AF" w:rsidRPr="00CE434A" w:rsidRDefault="002177AF" w:rsidP="000737D6">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4143" w:type="dxa"/>
            <w:shd w:val="clear" w:color="auto" w:fill="DBE5F1" w:themeFill="accent1" w:themeFillTint="33"/>
            <w:vAlign w:val="center"/>
          </w:tcPr>
          <w:p w:rsidR="002177AF" w:rsidRPr="00CE434A" w:rsidRDefault="002177AF" w:rsidP="000737D6">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2177AF" w:rsidRPr="00CE434A" w:rsidTr="0026259E">
        <w:trPr>
          <w:trHeight w:val="437"/>
        </w:trPr>
        <w:tc>
          <w:tcPr>
            <w:tcW w:w="566" w:type="dxa"/>
            <w:shd w:val="clear" w:color="auto" w:fill="F9F3D3"/>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1</w:t>
            </w:r>
          </w:p>
        </w:tc>
        <w:tc>
          <w:tcPr>
            <w:tcW w:w="10054" w:type="dxa"/>
            <w:gridSpan w:val="4"/>
            <w:shd w:val="clear" w:color="auto" w:fill="F9F3D3"/>
          </w:tcPr>
          <w:p w:rsidR="002177AF" w:rsidRPr="00CE434A" w:rsidRDefault="002177AF" w:rsidP="000737D6">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2177AF" w:rsidRPr="00CE434A" w:rsidTr="0026259E">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1.1</w:t>
            </w:r>
          </w:p>
        </w:tc>
        <w:tc>
          <w:tcPr>
            <w:tcW w:w="2584"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2177AF" w:rsidRPr="00CE434A" w:rsidRDefault="002177AF" w:rsidP="000737D6">
            <w:pPr>
              <w:jc w:val="both"/>
              <w:rPr>
                <w:rFonts w:ascii="GHEA Grapalat" w:hAnsi="GHEA Grapalat"/>
              </w:rPr>
            </w:pPr>
            <w:r w:rsidRPr="00CE434A">
              <w:rPr>
                <w:rFonts w:ascii="GHEA Grapalat" w:hAnsi="GHEA Grapalat"/>
              </w:rPr>
              <w:t>-</w:t>
            </w:r>
          </w:p>
        </w:tc>
        <w:tc>
          <w:tcPr>
            <w:tcW w:w="1706" w:type="dxa"/>
          </w:tcPr>
          <w:p w:rsidR="002177AF" w:rsidRPr="00CE434A" w:rsidRDefault="002177AF" w:rsidP="000737D6">
            <w:pPr>
              <w:jc w:val="both"/>
              <w:rPr>
                <w:rFonts w:ascii="GHEA Grapalat" w:hAnsi="GHEA Grapalat"/>
              </w:rPr>
            </w:pPr>
            <w:r w:rsidRPr="00CE434A">
              <w:rPr>
                <w:rFonts w:ascii="GHEA Grapalat" w:hAnsi="GHEA Grapalat"/>
              </w:rPr>
              <w:t>-</w:t>
            </w:r>
          </w:p>
        </w:tc>
        <w:tc>
          <w:tcPr>
            <w:tcW w:w="4143" w:type="dxa"/>
          </w:tcPr>
          <w:p w:rsidR="002177AF" w:rsidRPr="00CE434A" w:rsidRDefault="002177AF" w:rsidP="000737D6">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2177AF" w:rsidRPr="00CE434A" w:rsidTr="0026259E">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1.2</w:t>
            </w:r>
          </w:p>
        </w:tc>
        <w:tc>
          <w:tcPr>
            <w:tcW w:w="2584"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2177AF" w:rsidRPr="00CE434A" w:rsidRDefault="002177AF" w:rsidP="000737D6">
            <w:pPr>
              <w:jc w:val="both"/>
              <w:rPr>
                <w:rFonts w:ascii="GHEA Grapalat" w:hAnsi="GHEA Grapalat"/>
              </w:rPr>
            </w:pPr>
            <w:r w:rsidRPr="00CE434A">
              <w:rPr>
                <w:rFonts w:ascii="GHEA Grapalat" w:hAnsi="GHEA Grapalat"/>
              </w:rPr>
              <w:t>-</w:t>
            </w:r>
          </w:p>
        </w:tc>
        <w:tc>
          <w:tcPr>
            <w:tcW w:w="1706" w:type="dxa"/>
          </w:tcPr>
          <w:p w:rsidR="002177AF" w:rsidRPr="00CE434A" w:rsidRDefault="002177AF" w:rsidP="000737D6">
            <w:pPr>
              <w:jc w:val="both"/>
              <w:rPr>
                <w:rFonts w:ascii="GHEA Grapalat" w:hAnsi="GHEA Grapalat"/>
              </w:rPr>
            </w:pPr>
            <w:r w:rsidRPr="00CE434A">
              <w:rPr>
                <w:rFonts w:ascii="GHEA Grapalat" w:hAnsi="GHEA Grapalat"/>
              </w:rPr>
              <w:t>-</w:t>
            </w:r>
          </w:p>
        </w:tc>
        <w:tc>
          <w:tcPr>
            <w:tcW w:w="4143" w:type="dxa"/>
          </w:tcPr>
          <w:p w:rsidR="002177AF" w:rsidRPr="00CE434A" w:rsidRDefault="002177AF" w:rsidP="000737D6">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2177AF" w:rsidRPr="00CE434A" w:rsidTr="0026259E">
        <w:trPr>
          <w:trHeight w:val="383"/>
        </w:trPr>
        <w:tc>
          <w:tcPr>
            <w:tcW w:w="566" w:type="dxa"/>
            <w:shd w:val="clear" w:color="auto" w:fill="F9F3D3"/>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2</w:t>
            </w:r>
          </w:p>
        </w:tc>
        <w:tc>
          <w:tcPr>
            <w:tcW w:w="10054" w:type="dxa"/>
            <w:gridSpan w:val="4"/>
            <w:shd w:val="clear" w:color="auto" w:fill="F9F3D3"/>
          </w:tcPr>
          <w:p w:rsidR="002177AF" w:rsidRPr="00CE434A" w:rsidRDefault="002177AF" w:rsidP="000737D6">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2177AF" w:rsidRPr="00CE434A" w:rsidTr="0026259E">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2.1</w:t>
            </w:r>
          </w:p>
        </w:tc>
        <w:tc>
          <w:tcPr>
            <w:tcW w:w="2584"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25</w:t>
            </w:r>
          </w:p>
        </w:tc>
        <w:tc>
          <w:tcPr>
            <w:tcW w:w="1706"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40</w:t>
            </w:r>
          </w:p>
        </w:tc>
        <w:tc>
          <w:tcPr>
            <w:tcW w:w="4143" w:type="dxa"/>
          </w:tcPr>
          <w:p w:rsidR="002177AF" w:rsidRPr="00CE434A" w:rsidRDefault="002177AF" w:rsidP="000737D6">
            <w:pPr>
              <w:jc w:val="both"/>
              <w:rPr>
                <w:rFonts w:ascii="GHEA Grapalat" w:hAnsi="GHEA Grapalat"/>
              </w:rPr>
            </w:pPr>
          </w:p>
        </w:tc>
      </w:tr>
      <w:tr w:rsidR="002177AF" w:rsidRPr="00CE434A" w:rsidTr="0026259E">
        <w:trPr>
          <w:trHeight w:val="653"/>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2.2</w:t>
            </w:r>
          </w:p>
        </w:tc>
        <w:tc>
          <w:tcPr>
            <w:tcW w:w="2584" w:type="dxa"/>
          </w:tcPr>
          <w:p w:rsidR="002177AF" w:rsidRPr="00CE434A" w:rsidRDefault="002177AF" w:rsidP="000737D6">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1</w:t>
            </w:r>
          </w:p>
        </w:tc>
        <w:tc>
          <w:tcPr>
            <w:tcW w:w="1706"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60</w:t>
            </w:r>
          </w:p>
        </w:tc>
        <w:tc>
          <w:tcPr>
            <w:tcW w:w="4143" w:type="dxa"/>
          </w:tcPr>
          <w:p w:rsidR="002177AF" w:rsidRPr="00CE434A" w:rsidRDefault="002177AF" w:rsidP="000737D6">
            <w:pPr>
              <w:jc w:val="both"/>
              <w:rPr>
                <w:rFonts w:ascii="GHEA Grapalat" w:hAnsi="GHEA Grapalat"/>
              </w:rPr>
            </w:pPr>
          </w:p>
        </w:tc>
      </w:tr>
      <w:tr w:rsidR="002177AF" w:rsidRPr="00CE434A" w:rsidTr="0026259E">
        <w:trPr>
          <w:trHeight w:val="374"/>
        </w:trPr>
        <w:tc>
          <w:tcPr>
            <w:tcW w:w="566" w:type="dxa"/>
            <w:shd w:val="clear" w:color="auto" w:fill="F9F3D3"/>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3</w:t>
            </w:r>
          </w:p>
        </w:tc>
        <w:tc>
          <w:tcPr>
            <w:tcW w:w="10054" w:type="dxa"/>
            <w:gridSpan w:val="4"/>
            <w:shd w:val="clear" w:color="auto" w:fill="F9F3D3"/>
          </w:tcPr>
          <w:p w:rsidR="002177AF" w:rsidRPr="00CE434A" w:rsidRDefault="002177AF" w:rsidP="000737D6">
            <w:pPr>
              <w:jc w:val="both"/>
              <w:rPr>
                <w:rFonts w:ascii="GHEA Grapalat" w:hAnsi="GHEA Grapalat"/>
              </w:rPr>
            </w:pPr>
            <w:r w:rsidRPr="00CE434A">
              <w:rPr>
                <w:rFonts w:ascii="GHEA Grapalat" w:hAnsi="GHEA Grapalat"/>
                <w:b/>
                <w:sz w:val="20"/>
                <w:szCs w:val="20"/>
              </w:rPr>
              <w:t>Ценовое предложение (ЦП)</w:t>
            </w:r>
          </w:p>
        </w:tc>
      </w:tr>
      <w:tr w:rsidR="002177AF" w:rsidRPr="00CE434A" w:rsidTr="0026259E">
        <w:trPr>
          <w:trHeight w:val="428"/>
        </w:trPr>
        <w:tc>
          <w:tcPr>
            <w:tcW w:w="566" w:type="dxa"/>
            <w:vAlign w:val="center"/>
          </w:tcPr>
          <w:p w:rsidR="002177AF" w:rsidRPr="00CE434A" w:rsidRDefault="002177AF" w:rsidP="000737D6">
            <w:pPr>
              <w:jc w:val="center"/>
              <w:rPr>
                <w:rFonts w:ascii="GHEA Grapalat" w:hAnsi="GHEA Grapalat"/>
                <w:sz w:val="18"/>
                <w:szCs w:val="18"/>
                <w:lang w:val="en-US"/>
              </w:rPr>
            </w:pPr>
            <w:r w:rsidRPr="00CE434A">
              <w:rPr>
                <w:rFonts w:ascii="GHEA Grapalat" w:hAnsi="GHEA Grapalat"/>
                <w:sz w:val="18"/>
                <w:szCs w:val="18"/>
                <w:lang w:val="en-US"/>
              </w:rPr>
              <w:t>3.1</w:t>
            </w:r>
          </w:p>
        </w:tc>
        <w:tc>
          <w:tcPr>
            <w:tcW w:w="2584" w:type="dxa"/>
            <w:shd w:val="clear" w:color="auto" w:fill="auto"/>
          </w:tcPr>
          <w:p w:rsidR="002177AF" w:rsidRPr="00CE434A" w:rsidRDefault="002177AF" w:rsidP="000737D6">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w:t>
            </w:r>
          </w:p>
        </w:tc>
        <w:tc>
          <w:tcPr>
            <w:tcW w:w="1706" w:type="dxa"/>
          </w:tcPr>
          <w:p w:rsidR="002177AF" w:rsidRPr="00CE434A" w:rsidRDefault="002177AF" w:rsidP="000737D6">
            <w:pPr>
              <w:jc w:val="both"/>
              <w:rPr>
                <w:rFonts w:ascii="GHEA Grapalat" w:hAnsi="GHEA Grapalat"/>
                <w:sz w:val="18"/>
                <w:szCs w:val="18"/>
              </w:rPr>
            </w:pPr>
            <w:r w:rsidRPr="00CE434A">
              <w:rPr>
                <w:rFonts w:ascii="GHEA Grapalat" w:hAnsi="GHEA Grapalat"/>
                <w:sz w:val="18"/>
                <w:szCs w:val="18"/>
              </w:rPr>
              <w:t>100</w:t>
            </w:r>
          </w:p>
        </w:tc>
        <w:tc>
          <w:tcPr>
            <w:tcW w:w="4143" w:type="dxa"/>
          </w:tcPr>
          <w:p w:rsidR="002177AF" w:rsidRPr="00CE434A" w:rsidRDefault="002177AF" w:rsidP="000737D6">
            <w:pPr>
              <w:jc w:val="both"/>
              <w:rPr>
                <w:rFonts w:ascii="GHEA Grapalat" w:hAnsi="GHEA Grapalat"/>
              </w:rPr>
            </w:pPr>
          </w:p>
        </w:tc>
      </w:tr>
    </w:tbl>
    <w:p w:rsidR="002177AF" w:rsidRPr="00CE434A" w:rsidRDefault="002177AF" w:rsidP="002177AF">
      <w:pPr>
        <w:spacing w:after="200"/>
        <w:contextualSpacing/>
        <w:jc w:val="both"/>
        <w:rPr>
          <w:rFonts w:ascii="GHEA Grapalat" w:hAnsi="GHEA Grapalat" w:cs="Cambria"/>
          <w:color w:val="000000" w:themeColor="text1"/>
          <w:sz w:val="4"/>
          <w:szCs w:val="20"/>
        </w:rPr>
      </w:pPr>
    </w:p>
    <w:p w:rsidR="002177AF" w:rsidRPr="00CE434A" w:rsidRDefault="002177AF" w:rsidP="002177AF">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2177AF" w:rsidRPr="00CE434A" w:rsidRDefault="002177AF" w:rsidP="002177AF">
      <w:pPr>
        <w:ind w:firstLine="708"/>
        <w:jc w:val="both"/>
        <w:rPr>
          <w:rFonts w:ascii="GHEA Grapalat" w:hAnsi="GHEA Grapalat"/>
          <w:b/>
          <w:i/>
          <w:sz w:val="20"/>
          <w:szCs w:val="20"/>
          <w:lang w:eastAsia="en-US" w:bidi="ar-SA"/>
        </w:rPr>
      </w:pPr>
    </w:p>
    <w:p w:rsidR="002177AF" w:rsidRPr="00CE434A" w:rsidRDefault="002177AF" w:rsidP="002177AF">
      <w:pPr>
        <w:spacing w:after="200"/>
        <w:contextualSpacing/>
        <w:jc w:val="both"/>
        <w:rPr>
          <w:rFonts w:ascii="GHEA Grapalat" w:hAnsi="GHEA Grapalat" w:cs="Cambria"/>
          <w:color w:val="000000" w:themeColor="text1"/>
          <w:sz w:val="10"/>
          <w:szCs w:val="20"/>
        </w:rPr>
      </w:pPr>
    </w:p>
    <w:p w:rsidR="002177AF" w:rsidRPr="00CE434A" w:rsidRDefault="002177AF" w:rsidP="002177AF">
      <w:pPr>
        <w:spacing w:after="240"/>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2177AF" w:rsidRPr="00CE434A" w:rsidRDefault="002177AF" w:rsidP="002177A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Look w:val="04A0" w:firstRow="1" w:lastRow="0" w:firstColumn="1" w:lastColumn="0" w:noHBand="0" w:noVBand="1"/>
      </w:tblPr>
      <w:tblGrid>
        <w:gridCol w:w="9108"/>
      </w:tblGrid>
      <w:tr w:rsidR="002177AF" w:rsidRPr="00CE434A" w:rsidTr="00D57F43">
        <w:trPr>
          <w:trHeight w:val="1205"/>
        </w:trPr>
        <w:tc>
          <w:tcPr>
            <w:tcW w:w="9108" w:type="dxa"/>
          </w:tcPr>
          <w:p w:rsidR="002177AF" w:rsidRPr="00CE434A" w:rsidRDefault="002177AF" w:rsidP="000737D6">
            <w:pPr>
              <w:spacing w:after="120"/>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2177AF" w:rsidRPr="00CE434A" w:rsidRDefault="002177AF" w:rsidP="000737D6">
            <w:pPr>
              <w:spacing w:after="60"/>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2177AF" w:rsidRPr="00CE434A" w:rsidRDefault="002177AF" w:rsidP="000737D6">
            <w:pPr>
              <w:spacing w:after="60"/>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2177AF" w:rsidRPr="00CE434A" w:rsidRDefault="002177AF" w:rsidP="000737D6">
            <w:pPr>
              <w:spacing w:after="60"/>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2177AF" w:rsidRPr="00CE434A" w:rsidRDefault="002177AF" w:rsidP="002177AF">
      <w:pPr>
        <w:jc w:val="both"/>
        <w:rPr>
          <w:rFonts w:ascii="GHEA Grapalat" w:hAnsi="GHEA Grapalat"/>
          <w:sz w:val="12"/>
          <w:szCs w:val="20"/>
        </w:rPr>
      </w:pPr>
    </w:p>
    <w:p w:rsidR="002177AF" w:rsidRPr="00D57F43" w:rsidRDefault="002177AF" w:rsidP="002177AF">
      <w:pPr>
        <w:spacing w:after="160"/>
        <w:ind w:firstLine="567"/>
        <w:contextualSpacing/>
        <w:jc w:val="both"/>
        <w:rPr>
          <w:rFonts w:ascii="GHEA Grapalat" w:hAnsi="GHEA Grapalat"/>
          <w:b/>
          <w:sz w:val="20"/>
          <w:szCs w:val="20"/>
          <w:lang w:eastAsia="en-US" w:bidi="ar-SA"/>
        </w:rPr>
      </w:pPr>
      <w:r w:rsidRPr="00D57F43">
        <w:rPr>
          <w:rFonts w:ascii="GHEA Grapalat" w:hAnsi="GHEA Grapalat"/>
        </w:rPr>
        <w:t>!!!</w:t>
      </w:r>
      <w:r w:rsidRPr="00D57F43">
        <w:rPr>
          <w:rFonts w:ascii="GHEA Grapalat" w:hAnsi="GHEA Grapalat"/>
          <w:b/>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177AF" w:rsidRPr="00671EA0" w:rsidRDefault="002177AF" w:rsidP="002177AF">
      <w:pPr>
        <w:widowControl w:val="0"/>
        <w:tabs>
          <w:tab w:val="left" w:pos="1134"/>
        </w:tabs>
        <w:spacing w:after="160"/>
        <w:ind w:firstLine="567"/>
        <w:jc w:val="both"/>
        <w:rPr>
          <w:rFonts w:ascii="GHEA Grapalat" w:hAnsi="GHEA Grapalat" w:cs="Arial Armenian"/>
          <w:sz w:val="20"/>
          <w:szCs w:val="20"/>
        </w:rPr>
      </w:pPr>
    </w:p>
    <w:p w:rsidR="002177AF" w:rsidRPr="00671EA0" w:rsidRDefault="002177AF" w:rsidP="002177AF">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2.5.</w:t>
      </w:r>
      <w:r w:rsidRPr="00671EA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177AF" w:rsidRPr="00671EA0" w:rsidRDefault="002177AF" w:rsidP="002177AF">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2.6.</w:t>
      </w:r>
      <w:r w:rsidRPr="00671EA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177AF" w:rsidRPr="00671EA0" w:rsidRDefault="002177AF" w:rsidP="002177AF">
      <w:pPr>
        <w:pStyle w:val="BodyTextIndent2"/>
        <w:widowControl w:val="0"/>
        <w:spacing w:after="160" w:line="240" w:lineRule="auto"/>
        <w:rPr>
          <w:rFonts w:ascii="GHEA Grapalat" w:hAnsi="GHEA Grapalat" w:cs="Sylfaen"/>
        </w:rPr>
      </w:pPr>
      <w:r w:rsidRPr="00671EA0">
        <w:rPr>
          <w:rFonts w:ascii="GHEA Grapalat" w:hAnsi="GHEA Grapalat"/>
        </w:rPr>
        <w:t>В подобном случае:</w:t>
      </w:r>
    </w:p>
    <w:p w:rsidR="002177AF" w:rsidRPr="00671EA0" w:rsidRDefault="002177AF" w:rsidP="002177AF">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1)</w:t>
      </w:r>
      <w:r w:rsidRPr="00671EA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177AF" w:rsidRDefault="002177AF" w:rsidP="002177AF">
      <w:pPr>
        <w:pStyle w:val="BodyTextIndent2"/>
        <w:widowControl w:val="0"/>
        <w:tabs>
          <w:tab w:val="left" w:pos="1134"/>
        </w:tabs>
        <w:spacing w:after="160" w:line="240" w:lineRule="auto"/>
        <w:ind w:firstLine="567"/>
        <w:rPr>
          <w:rFonts w:ascii="GHEA Grapalat" w:hAnsi="GHEA Grapalat"/>
          <w:b/>
        </w:rPr>
      </w:pPr>
      <w:r w:rsidRPr="00671EA0">
        <w:rPr>
          <w:rFonts w:ascii="GHEA Grapalat" w:hAnsi="GHEA Grapalat"/>
        </w:rPr>
        <w:t>2)</w:t>
      </w:r>
      <w:r w:rsidRPr="00671EA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177AF" w:rsidRPr="00671EA0" w:rsidRDefault="002177AF" w:rsidP="002177AF">
      <w:pPr>
        <w:widowControl w:val="0"/>
        <w:spacing w:after="160"/>
        <w:jc w:val="center"/>
        <w:rPr>
          <w:rFonts w:ascii="GHEA Grapalat" w:hAnsi="GHEA Grapalat" w:cs="Arial"/>
          <w:b/>
          <w:sz w:val="20"/>
          <w:szCs w:val="20"/>
        </w:rPr>
      </w:pPr>
      <w:r w:rsidRPr="00671EA0">
        <w:rPr>
          <w:rFonts w:ascii="GHEA Grapalat" w:hAnsi="GHEA Grapalat"/>
          <w:b/>
          <w:sz w:val="20"/>
          <w:szCs w:val="20"/>
        </w:rPr>
        <w:t xml:space="preserve">3. РАЗЪЯСНЕНИЕ ПРИГЛАШЕНИЯ </w:t>
      </w:r>
      <w:r w:rsidRPr="00671EA0">
        <w:rPr>
          <w:rFonts w:ascii="GHEA Grapalat" w:hAnsi="GHEA Grapalat"/>
          <w:b/>
          <w:sz w:val="20"/>
          <w:szCs w:val="20"/>
        </w:rPr>
        <w:br/>
        <w:t xml:space="preserve">И ПОРЯДОК ВНЕСЕНИЯ ИЗМЕНЕНИЯ В ПРИГЛАШЕНИЕ </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Согласно статье 29 Закона участник вправе требовать от заказчика разъяснения приглашения.</w:t>
      </w:r>
    </w:p>
    <w:p w:rsidR="002177AF" w:rsidRPr="00671EA0" w:rsidRDefault="002177AF" w:rsidP="002177AF">
      <w:pPr>
        <w:widowControl w:val="0"/>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3.2.</w:t>
      </w:r>
      <w:r w:rsidRPr="00671EA0">
        <w:rPr>
          <w:rFonts w:ascii="GHEA Grapalat" w:hAnsi="GHEA Grapalat"/>
          <w:sz w:val="20"/>
          <w:szCs w:val="20"/>
        </w:rPr>
        <w:tab/>
        <w:t>В день предоставления разъяснения объявление о запросе и о</w:t>
      </w:r>
      <w:r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2177AF" w:rsidRPr="00671EA0" w:rsidRDefault="002177AF" w:rsidP="002177AF">
      <w:pPr>
        <w:widowControl w:val="0"/>
        <w:tabs>
          <w:tab w:val="left" w:pos="1134"/>
        </w:tabs>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3.3.</w:t>
      </w:r>
      <w:r w:rsidRPr="00671EA0">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177AF" w:rsidRPr="00671EA0" w:rsidRDefault="002177AF" w:rsidP="002177A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71EA0">
        <w:rPr>
          <w:rFonts w:ascii="GHEA Grapalat" w:hAnsi="GHEA Grapalat"/>
          <w:sz w:val="20"/>
          <w:szCs w:val="20"/>
        </w:rPr>
        <w:t>3.4.</w:t>
      </w:r>
      <w:r w:rsidRPr="00671EA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177AF" w:rsidRPr="00671EA0" w:rsidRDefault="002177AF" w:rsidP="002177A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71EA0">
        <w:rPr>
          <w:rFonts w:ascii="GHEA Grapalat" w:hAnsi="GHEA Grapalat"/>
          <w:sz w:val="20"/>
          <w:szCs w:val="20"/>
          <w:lang w:val="hy-AM"/>
        </w:rPr>
        <w:t>3.5</w:t>
      </w:r>
      <w:r w:rsidRPr="00671EA0">
        <w:rPr>
          <w:rFonts w:ascii="GHEA Grapalat" w:hAnsi="GHEA Grapalat"/>
          <w:sz w:val="20"/>
          <w:szCs w:val="20"/>
        </w:rPr>
        <w:t xml:space="preserve"> </w:t>
      </w:r>
      <w:r w:rsidRPr="00671EA0">
        <w:rPr>
          <w:rFonts w:ascii="GHEA Grapalat" w:hAnsi="GHEA Grapalat"/>
          <w:sz w:val="20"/>
          <w:szCs w:val="20"/>
          <w:lang w:val="hy-AM"/>
        </w:rPr>
        <w:t>Кажд</w:t>
      </w:r>
      <w:r w:rsidRPr="00671EA0">
        <w:rPr>
          <w:rFonts w:ascii="GHEA Grapalat" w:hAnsi="GHEA Grapalat"/>
          <w:sz w:val="20"/>
          <w:szCs w:val="20"/>
        </w:rPr>
        <w:t>ое лицо</w:t>
      </w:r>
      <w:r w:rsidRPr="00671EA0">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671EA0">
        <w:rPr>
          <w:rFonts w:ascii="GHEA Grapalat" w:hAnsi="GHEA Grapalat"/>
          <w:sz w:val="20"/>
          <w:szCs w:val="20"/>
        </w:rPr>
        <w:t xml:space="preserve">имеет право </w:t>
      </w:r>
      <w:r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671EA0">
        <w:rPr>
          <w:rFonts w:ascii="GHEA Grapalat" w:hAnsi="GHEA Grapalat"/>
          <w:sz w:val="20"/>
          <w:szCs w:val="20"/>
        </w:rPr>
        <w:t xml:space="preserve"> </w:t>
      </w:r>
      <w:r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671EA0">
        <w:rPr>
          <w:rFonts w:ascii="GHEA Grapalat" w:hAnsi="GHEA Grapalat"/>
          <w:sz w:val="20"/>
          <w:szCs w:val="20"/>
        </w:rPr>
        <w:t>.</w:t>
      </w:r>
      <w:r w:rsidRPr="00671EA0">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77AF" w:rsidRDefault="002177AF" w:rsidP="002177AF">
      <w:pPr>
        <w:widowControl w:val="0"/>
        <w:tabs>
          <w:tab w:val="left" w:pos="1134"/>
        </w:tabs>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3.</w:t>
      </w:r>
      <w:r w:rsidRPr="00671EA0">
        <w:rPr>
          <w:rFonts w:ascii="GHEA Grapalat" w:hAnsi="GHEA Grapalat"/>
          <w:sz w:val="20"/>
          <w:szCs w:val="20"/>
          <w:lang w:val="hy-AM"/>
        </w:rPr>
        <w:t>6</w:t>
      </w:r>
      <w:r w:rsidRPr="00671EA0">
        <w:rPr>
          <w:rFonts w:ascii="GHEA Grapalat" w:hAnsi="GHEA Grapalat"/>
          <w:sz w:val="20"/>
          <w:szCs w:val="20"/>
        </w:rPr>
        <w:t>.</w:t>
      </w:r>
      <w:r w:rsidRPr="00671EA0">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9D20DA" w:rsidRPr="00B3415F" w:rsidRDefault="009D20DA" w:rsidP="00862665">
      <w:pPr>
        <w:widowControl w:val="0"/>
        <w:tabs>
          <w:tab w:val="left" w:pos="1134"/>
        </w:tabs>
        <w:autoSpaceDE w:val="0"/>
        <w:autoSpaceDN w:val="0"/>
        <w:adjustRightInd w:val="0"/>
        <w:ind w:firstLine="567"/>
        <w:jc w:val="both"/>
        <w:rPr>
          <w:rFonts w:ascii="GHEA Grapalat" w:hAnsi="GHEA Grapalat" w:cs="Arial Unicode"/>
          <w:sz w:val="12"/>
          <w:szCs w:val="20"/>
        </w:rPr>
      </w:pPr>
    </w:p>
    <w:p w:rsidR="00096865" w:rsidRDefault="00955A1E" w:rsidP="00862665">
      <w:pPr>
        <w:widowControl w:val="0"/>
        <w:jc w:val="center"/>
        <w:rPr>
          <w:rFonts w:ascii="GHEA Grapalat" w:hAnsi="GHEA Grapalat"/>
          <w:b/>
          <w:sz w:val="20"/>
          <w:szCs w:val="20"/>
        </w:rPr>
      </w:pPr>
      <w:r w:rsidRPr="00671EA0">
        <w:rPr>
          <w:rFonts w:ascii="GHEA Grapalat" w:hAnsi="GHEA Grapalat"/>
          <w:b/>
          <w:sz w:val="20"/>
          <w:szCs w:val="20"/>
        </w:rPr>
        <w:t>4. ПОРЯДОК ПОДАЧИ ЗАЯВКИ</w:t>
      </w:r>
    </w:p>
    <w:p w:rsidR="002177AF" w:rsidRPr="00B3415F" w:rsidRDefault="002177AF" w:rsidP="00862665">
      <w:pPr>
        <w:widowControl w:val="0"/>
        <w:jc w:val="center"/>
        <w:rPr>
          <w:rFonts w:ascii="GHEA Grapalat" w:hAnsi="GHEA Grapalat" w:cs="Arial"/>
          <w:b/>
          <w:sz w:val="14"/>
          <w:szCs w:val="20"/>
        </w:rPr>
      </w:pPr>
    </w:p>
    <w:p w:rsidR="00096865" w:rsidRPr="00671EA0" w:rsidRDefault="00096865"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862665">
      <w:pPr>
        <w:pStyle w:val="BodyTextIndent2"/>
        <w:widowControl w:val="0"/>
        <w:spacing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862665">
      <w:pPr>
        <w:pStyle w:val="BodyTextIndent2"/>
        <w:widowControl w:val="0"/>
        <w:spacing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w:t>
      </w:r>
      <w:r w:rsidRPr="00671EA0">
        <w:rPr>
          <w:rFonts w:ascii="GHEA Grapalat" w:hAnsi="GHEA Grapalat"/>
        </w:rPr>
        <w:lastRenderedPageBreak/>
        <w:t xml:space="preserve">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451373" w:rsidRPr="00451373">
        <w:rPr>
          <w:rFonts w:ascii="GHEA Grapalat" w:hAnsi="GHEA Grapalat"/>
          <w:b/>
          <w:lang w:val="en-US"/>
        </w:rPr>
        <w:t>11:00 часов 1</w:t>
      </w:r>
      <w:r w:rsidR="00591F3C">
        <w:rPr>
          <w:rFonts w:ascii="GHEA Grapalat" w:hAnsi="GHEA Grapalat"/>
          <w:b/>
          <w:lang w:val="en-US"/>
        </w:rPr>
        <w:t>1</w:t>
      </w:r>
      <w:r w:rsidR="00451373" w:rsidRPr="00451373">
        <w:rPr>
          <w:rFonts w:ascii="GHEA Grapalat" w:hAnsi="GHEA Grapalat"/>
          <w:b/>
          <w:lang w:val="en-US"/>
        </w:rPr>
        <w:t>-ого августа</w:t>
      </w:r>
      <w:r w:rsidR="00451373" w:rsidRPr="009D20DA">
        <w:rPr>
          <w:rFonts w:ascii="GHEA Grapalat" w:hAnsi="GHEA Grapalat"/>
          <w:b/>
          <w:lang w:val="en-US"/>
        </w:rPr>
        <w:t xml:space="preserve"> </w:t>
      </w:r>
      <w:r w:rsidR="009D20DA" w:rsidRPr="009D20DA">
        <w:rPr>
          <w:rFonts w:ascii="GHEA Grapalat" w:hAnsi="GHEA Grapalat"/>
          <w:b/>
          <w:lang w:val="en-US"/>
        </w:rPr>
        <w:t>202</w:t>
      </w:r>
      <w:r w:rsidR="00AC3B47">
        <w:rPr>
          <w:rFonts w:ascii="GHEA Grapalat" w:hAnsi="GHEA Grapalat"/>
          <w:b/>
          <w:lang w:val="en-US"/>
        </w:rPr>
        <w:t>3</w:t>
      </w:r>
      <w:r w:rsidR="009D20DA" w:rsidRPr="009D20DA">
        <w:rPr>
          <w:rFonts w:ascii="GHEA Grapalat" w:hAnsi="GHEA Grapalat"/>
          <w:b/>
          <w:lang w:val="en-US"/>
        </w:rPr>
        <w:t xml:space="preserve"> года</w:t>
      </w:r>
      <w:r w:rsidRPr="009D20DA">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2177AF" w:rsidRPr="00671EA0" w:rsidRDefault="002177AF" w:rsidP="002177AF">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4.3.</w:t>
      </w:r>
      <w:r w:rsidRPr="00671EA0">
        <w:rPr>
          <w:rFonts w:ascii="GHEA Grapalat" w:hAnsi="GHEA Grapalat"/>
        </w:rPr>
        <w:tab/>
        <w:t>В заявке участник представляет:</w:t>
      </w:r>
    </w:p>
    <w:p w:rsidR="002177AF" w:rsidRPr="00671EA0" w:rsidRDefault="002177AF" w:rsidP="002177AF">
      <w:pPr>
        <w:ind w:firstLine="567"/>
        <w:jc w:val="both"/>
        <w:rPr>
          <w:rFonts w:ascii="GHEA Grapalat" w:hAnsi="GHEA Grapalat"/>
          <w:sz w:val="20"/>
          <w:szCs w:val="20"/>
        </w:rPr>
      </w:pPr>
      <w:r w:rsidRPr="00671EA0">
        <w:rPr>
          <w:rFonts w:ascii="GHEA Grapalat" w:hAnsi="GHEA Grapalat"/>
          <w:sz w:val="20"/>
          <w:szCs w:val="20"/>
        </w:rPr>
        <w:t xml:space="preserve">1) </w:t>
      </w:r>
      <w:r w:rsidRPr="008434D2">
        <w:rPr>
          <w:rFonts w:ascii="GHEA Grapalat" w:hAnsi="GHEA Grapalat"/>
          <w:b/>
          <w:sz w:val="20"/>
          <w:szCs w:val="20"/>
        </w:rPr>
        <w:t>утвержденное им заявление-объявление</w:t>
      </w:r>
      <w:r w:rsidRPr="008434D2">
        <w:rPr>
          <w:rFonts w:ascii="GHEA Grapalat" w:hAnsi="GHEA Grapalat"/>
          <w:b/>
          <w:sz w:val="20"/>
          <w:szCs w:val="20"/>
          <w:lang w:val="en-US"/>
        </w:rPr>
        <w:t xml:space="preserve"> </w:t>
      </w:r>
      <w:r w:rsidRPr="008434D2">
        <w:rPr>
          <w:rFonts w:ascii="GHEA Grapalat" w:hAnsi="GHEA Grapalat"/>
          <w:b/>
          <w:sz w:val="20"/>
          <w:szCs w:val="20"/>
        </w:rPr>
        <w:t xml:space="preserve">согласно Приложению </w:t>
      </w:r>
      <w:r w:rsidRPr="008434D2">
        <w:rPr>
          <w:rFonts w:ascii="GHEA Grapalat" w:hAnsi="GHEA Grapalat"/>
          <w:b/>
          <w:sz w:val="20"/>
          <w:lang w:val="en-US"/>
        </w:rPr>
        <w:t xml:space="preserve">N </w:t>
      </w:r>
      <w:r w:rsidRPr="008434D2">
        <w:rPr>
          <w:rFonts w:ascii="GHEA Grapalat" w:hAnsi="GHEA Grapalat"/>
          <w:b/>
          <w:sz w:val="20"/>
          <w:szCs w:val="20"/>
        </w:rPr>
        <w:t>1,</w:t>
      </w:r>
      <w:r w:rsidRPr="00671EA0">
        <w:rPr>
          <w:rFonts w:ascii="GHEA Grapalat" w:hAnsi="GHEA Grapalat"/>
          <w:sz w:val="20"/>
          <w:szCs w:val="20"/>
        </w:rPr>
        <w:t xml:space="preserve"> предусмотренное пунктом 2.1 части 2 настоящего приглашения</w:t>
      </w:r>
      <w:r w:rsidRPr="00671EA0">
        <w:rPr>
          <w:rFonts w:ascii="GHEA Grapalat" w:hAnsi="GHEA Grapalat"/>
          <w:sz w:val="20"/>
          <w:szCs w:val="20"/>
          <w:lang w:val="hy-AM"/>
        </w:rPr>
        <w:t xml:space="preserve"> </w:t>
      </w:r>
      <w:r w:rsidRPr="00671EA0">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2177AF" w:rsidRPr="00671EA0" w:rsidRDefault="002177AF" w:rsidP="002177AF">
      <w:pPr>
        <w:tabs>
          <w:tab w:val="left" w:pos="450"/>
        </w:tabs>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lang w:val="en-US"/>
        </w:rPr>
        <w:t xml:space="preserve"> </w:t>
      </w:r>
      <w:r w:rsidRPr="00671EA0">
        <w:rPr>
          <w:rFonts w:ascii="GHEA Grapalat" w:hAnsi="GHEA Grapalat"/>
          <w:sz w:val="20"/>
          <w:szCs w:val="20"/>
        </w:rPr>
        <w:t>а) подтверждение о соответствии своих данных</w:t>
      </w:r>
      <w:ins w:id="6" w:author="Vardan" w:date="2022-10-29T21:56:00Z">
        <w:r w:rsidRPr="00671EA0">
          <w:rPr>
            <w:rFonts w:ascii="GHEA Grapalat" w:hAnsi="GHEA Grapalat"/>
            <w:sz w:val="20"/>
            <w:szCs w:val="20"/>
          </w:rPr>
          <w:t xml:space="preserve"> </w:t>
        </w:r>
      </w:ins>
      <w:r w:rsidRPr="00671EA0">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2177AF" w:rsidRPr="00671EA0" w:rsidRDefault="002177AF" w:rsidP="002177AF">
      <w:pPr>
        <w:tabs>
          <w:tab w:val="left" w:pos="450"/>
        </w:tabs>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rPr>
        <w:tab/>
      </w:r>
      <w:r w:rsidRPr="00671EA0">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2177AF" w:rsidRPr="00671EA0" w:rsidRDefault="002177AF" w:rsidP="002177AF">
      <w:pPr>
        <w:tabs>
          <w:tab w:val="left" w:pos="450"/>
        </w:tabs>
        <w:ind w:firstLine="540"/>
        <w:jc w:val="both"/>
        <w:rPr>
          <w:rFonts w:ascii="GHEA Grapalat" w:hAnsi="GHEA Grapalat"/>
          <w:sz w:val="20"/>
          <w:szCs w:val="20"/>
        </w:rPr>
      </w:pPr>
      <w:r w:rsidRPr="00671EA0">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2177AF" w:rsidRPr="00671EA0" w:rsidRDefault="002177AF" w:rsidP="002177AF">
      <w:pPr>
        <w:tabs>
          <w:tab w:val="left" w:pos="450"/>
          <w:tab w:val="left" w:pos="540"/>
        </w:tabs>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Pr>
          <w:rFonts w:ascii="GHEA Grapalat" w:hAnsi="GHEA Grapalat"/>
          <w:sz w:val="20"/>
          <w:szCs w:val="20"/>
        </w:rPr>
        <w:tab/>
      </w:r>
      <w:r w:rsidRPr="00671EA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177AF" w:rsidRPr="00671EA0" w:rsidRDefault="002177AF" w:rsidP="002177AF">
      <w:pPr>
        <w:pStyle w:val="norm"/>
        <w:widowControl w:val="0"/>
        <w:tabs>
          <w:tab w:val="left" w:pos="450"/>
          <w:tab w:val="left" w:pos="1134"/>
        </w:tabs>
        <w:spacing w:after="160" w:line="240" w:lineRule="auto"/>
        <w:ind w:firstLine="284"/>
        <w:rPr>
          <w:rFonts w:ascii="GHEA Grapalat" w:hAnsi="GHEA Grapalat"/>
          <w:sz w:val="20"/>
        </w:rPr>
      </w:pPr>
      <w:r>
        <w:rPr>
          <w:rFonts w:ascii="GHEA Grapalat" w:hAnsi="GHEA Grapalat"/>
          <w:sz w:val="20"/>
        </w:rPr>
        <w:tab/>
      </w:r>
      <w:r>
        <w:rPr>
          <w:rFonts w:ascii="GHEA Grapalat" w:hAnsi="GHEA Grapalat"/>
          <w:sz w:val="20"/>
          <w:lang w:val="en-US"/>
        </w:rPr>
        <w:t xml:space="preserve"> </w:t>
      </w:r>
      <w:r w:rsidRPr="00671EA0">
        <w:rPr>
          <w:rFonts w:ascii="GHEA Grapalat" w:hAnsi="GHEA Grapalat"/>
          <w:sz w:val="20"/>
        </w:rPr>
        <w:t xml:space="preserve">д) </w:t>
      </w:r>
      <w:r w:rsidRPr="008434D2">
        <w:rPr>
          <w:rFonts w:ascii="GHEA Grapalat" w:hAnsi="GHEA Grapalat"/>
          <w:b/>
          <w:sz w:val="20"/>
        </w:rPr>
        <w:t xml:space="preserve">декларацию о реальных бенефициарах согласно Приложению </w:t>
      </w:r>
      <w:r w:rsidRPr="008434D2">
        <w:rPr>
          <w:rFonts w:ascii="GHEA Grapalat" w:hAnsi="GHEA Grapalat"/>
          <w:b/>
          <w:sz w:val="20"/>
          <w:lang w:val="en-US"/>
        </w:rPr>
        <w:t>N</w:t>
      </w:r>
      <w:r>
        <w:rPr>
          <w:rFonts w:ascii="GHEA Grapalat" w:hAnsi="GHEA Grapalat"/>
          <w:b/>
          <w:sz w:val="20"/>
          <w:lang w:val="en-US"/>
        </w:rPr>
        <w:t xml:space="preserve"> </w:t>
      </w:r>
      <w:r w:rsidRPr="008434D2">
        <w:rPr>
          <w:rFonts w:ascii="GHEA Grapalat" w:hAnsi="GHEA Grapalat"/>
          <w:b/>
          <w:sz w:val="20"/>
        </w:rPr>
        <w:t>1</w:t>
      </w:r>
      <w:r w:rsidRPr="00671EA0">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 </w:t>
      </w:r>
      <w:r w:rsidRPr="00671EA0">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671EA0">
        <w:rPr>
          <w:rFonts w:ascii="GHEA Grapalat" w:hAnsi="GHEA Grapalat"/>
          <w:sz w:val="20"/>
        </w:rPr>
        <w:t xml:space="preserve"> решении заключить договор;  </w:t>
      </w:r>
    </w:p>
    <w:p w:rsidR="002177AF" w:rsidRPr="00CE434A" w:rsidRDefault="002177AF" w:rsidP="002177AF">
      <w:pPr>
        <w:pStyle w:val="norm"/>
        <w:widowControl w:val="0"/>
        <w:spacing w:after="160" w:line="240" w:lineRule="auto"/>
        <w:ind w:firstLine="284"/>
        <w:rPr>
          <w:rFonts w:ascii="GHEA Grapalat" w:hAnsi="GHEA Grapalat"/>
          <w:b/>
          <w:sz w:val="20"/>
        </w:rPr>
      </w:pPr>
      <w:r w:rsidRPr="00CE434A">
        <w:rPr>
          <w:rFonts w:ascii="GHEA Grapalat" w:hAnsi="GHEA Grapalat"/>
          <w:b/>
          <w:sz w:val="20"/>
          <w:lang w:val="en-US"/>
        </w:rPr>
        <w:t xml:space="preserve">    </w:t>
      </w: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2177AF" w:rsidRPr="00CE434A" w:rsidRDefault="002177AF" w:rsidP="002177AF">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w:t>
      </w:r>
      <w:r>
        <w:rPr>
          <w:rFonts w:ascii="GHEA Grapalat" w:hAnsi="GHEA Grapalat" w:cs="Courier New"/>
          <w:color w:val="000000"/>
          <w:sz w:val="20"/>
          <w:szCs w:val="20"/>
          <w:shd w:val="clear" w:color="auto" w:fill="FFFFFF"/>
        </w:rPr>
        <w:t xml:space="preserve">акта (приёмо-сдаточный протокол </w:t>
      </w:r>
      <w:r w:rsidRPr="00CE434A">
        <w:rPr>
          <w:rFonts w:ascii="GHEA Grapalat" w:hAnsi="GHEA Grapalat" w:cs="Courier New"/>
          <w:color w:val="000000"/>
          <w:sz w:val="20"/>
          <w:szCs w:val="20"/>
          <w:shd w:val="clear" w:color="auto" w:fill="FFFFFF"/>
        </w:rPr>
        <w:t>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2177AF" w:rsidRPr="00CE434A" w:rsidRDefault="002177AF" w:rsidP="002177AF">
      <w:pPr>
        <w:widowControl w:val="0"/>
        <w:tabs>
          <w:tab w:val="left" w:pos="540"/>
          <w:tab w:val="left" w:pos="1134"/>
        </w:tabs>
        <w:spacing w:after="16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2177AF" w:rsidRPr="00CE434A" w:rsidRDefault="002177AF" w:rsidP="002177AF">
      <w:pPr>
        <w:pStyle w:val="NormalWeb"/>
        <w:shd w:val="clear" w:color="auto" w:fill="FFFFFF"/>
        <w:spacing w:before="0" w:beforeAutospacing="0" w:after="0" w:afterAutospacing="0"/>
        <w:ind w:firstLine="540"/>
        <w:jc w:val="both"/>
        <w:rPr>
          <w:rFonts w:ascii="GHEA Grapalat" w:hAnsi="GHEA Grapalat"/>
          <w:color w:val="000000" w:themeColor="text1"/>
          <w:sz w:val="20"/>
          <w:szCs w:val="20"/>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2177AF" w:rsidRPr="00CE434A" w:rsidRDefault="002177AF" w:rsidP="002177AF">
      <w:pPr>
        <w:spacing w:after="120"/>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2177AF" w:rsidRPr="004F67F7" w:rsidRDefault="002177AF" w:rsidP="002177AF">
      <w:pPr>
        <w:pStyle w:val="norm"/>
        <w:widowControl w:val="0"/>
        <w:tabs>
          <w:tab w:val="left" w:pos="900"/>
        </w:tabs>
        <w:spacing w:after="160" w:line="240" w:lineRule="auto"/>
        <w:ind w:firstLine="567"/>
        <w:rPr>
          <w:rFonts w:ascii="GHEA Grapalat" w:hAnsi="GHEA Grapalat" w:cs="Sylfaen"/>
          <w:b/>
          <w:sz w:val="20"/>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p>
    <w:p w:rsidR="002177AF" w:rsidRPr="00671EA0" w:rsidRDefault="002177AF" w:rsidP="002177AF">
      <w:pPr>
        <w:widowControl w:val="0"/>
        <w:tabs>
          <w:tab w:val="left" w:pos="900"/>
        </w:tabs>
        <w:spacing w:after="160"/>
        <w:ind w:firstLine="567"/>
        <w:jc w:val="both"/>
        <w:rPr>
          <w:rFonts w:ascii="GHEA Grapalat" w:hAnsi="GHEA Grapalat"/>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Pr>
          <w:rFonts w:ascii="GHEA Grapalat" w:hAnsi="GHEA Grapalat"/>
          <w:b/>
          <w:sz w:val="20"/>
          <w:szCs w:val="20"/>
          <w:lang w:val="en-US"/>
        </w:rPr>
        <w:t xml:space="preserve"> </w:t>
      </w:r>
      <w:r w:rsidR="007B0C1D">
        <w:rPr>
          <w:rFonts w:ascii="GHEA Grapalat" w:hAnsi="GHEA Grapalat"/>
          <w:b/>
          <w:sz w:val="20"/>
          <w:szCs w:val="20"/>
        </w:rPr>
        <w:t>обеспечение заявки-</w:t>
      </w:r>
      <w:r w:rsidRPr="004F67F7">
        <w:rPr>
          <w:rFonts w:ascii="GHEA Grapalat" w:hAnsi="GHEA Grapalat"/>
          <w:b/>
          <w:sz w:val="20"/>
          <w:szCs w:val="20"/>
        </w:rPr>
        <w:t>в форме наличных денег или банковской гарантии.</w:t>
      </w:r>
      <w:r w:rsidRPr="00671EA0">
        <w:rPr>
          <w:rFonts w:ascii="GHEA Grapalat" w:hAnsi="GHEA Grapalat"/>
          <w:sz w:val="20"/>
          <w:szCs w:val="20"/>
        </w:rPr>
        <w:t xml:space="preserve">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p>
    <w:p w:rsidR="002177AF" w:rsidRPr="004F67F7" w:rsidRDefault="002177AF" w:rsidP="002177AF">
      <w:pPr>
        <w:pStyle w:val="norm"/>
        <w:widowControl w:val="0"/>
        <w:tabs>
          <w:tab w:val="left" w:pos="990"/>
        </w:tabs>
        <w:spacing w:after="160"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177AF" w:rsidRPr="004F67F7" w:rsidRDefault="002177AF" w:rsidP="002177AF">
      <w:pPr>
        <w:pStyle w:val="norm"/>
        <w:widowControl w:val="0"/>
        <w:tabs>
          <w:tab w:val="left" w:pos="990"/>
        </w:tabs>
        <w:spacing w:after="160" w:line="240" w:lineRule="auto"/>
        <w:ind w:firstLine="567"/>
        <w:rPr>
          <w:rFonts w:ascii="GHEA Grapalat" w:hAnsi="GHEA Grapalat"/>
          <w:b/>
          <w:sz w:val="20"/>
        </w:rPr>
      </w:pPr>
      <w:r w:rsidRPr="004F67F7">
        <w:rPr>
          <w:rFonts w:ascii="GHEA Grapalat" w:hAnsi="GHEA Grapalat"/>
          <w:b/>
          <w:sz w:val="20"/>
          <w:lang w:val="en-US"/>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177AF" w:rsidRPr="00671EA0" w:rsidRDefault="002177AF" w:rsidP="002177AF">
      <w:pPr>
        <w:jc w:val="both"/>
        <w:rPr>
          <w:rFonts w:ascii="GHEA Grapalat" w:hAnsi="GHEA Grapalat" w:cs="Sylfaen"/>
          <w:sz w:val="20"/>
          <w:szCs w:val="20"/>
        </w:rPr>
      </w:pPr>
      <w:r>
        <w:rPr>
          <w:rFonts w:ascii="GHEA Grapalat" w:hAnsi="GHEA Grapalat" w:cs="Sylfaen"/>
          <w:sz w:val="20"/>
          <w:szCs w:val="20"/>
          <w:lang w:val="en-US"/>
        </w:rPr>
        <w:t xml:space="preserve">        </w:t>
      </w: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2177AF" w:rsidRPr="00671EA0" w:rsidRDefault="002177AF" w:rsidP="002177AF">
      <w:pPr>
        <w:jc w:val="both"/>
        <w:rPr>
          <w:rFonts w:ascii="GHEA Grapalat" w:hAnsi="GHEA Grapalat" w:cs="Sylfaen"/>
          <w:sz w:val="20"/>
          <w:szCs w:val="20"/>
        </w:rPr>
      </w:pPr>
      <w:r w:rsidRPr="00671EA0">
        <w:rPr>
          <w:rFonts w:ascii="GHEA Grapalat" w:hAnsi="GHEA Grapalat" w:cs="Sylfaen"/>
          <w:sz w:val="20"/>
          <w:szCs w:val="20"/>
        </w:rPr>
        <w:lastRenderedPageBreak/>
        <w:t xml:space="preserve">  • </w:t>
      </w:r>
      <w:r>
        <w:rPr>
          <w:rFonts w:ascii="GHEA Grapalat" w:hAnsi="GHEA Grapalat" w:cs="Sylfaen"/>
          <w:sz w:val="20"/>
          <w:szCs w:val="20"/>
          <w:lang w:val="en-US"/>
        </w:rPr>
        <w:t xml:space="preserve">   </w:t>
      </w:r>
      <w:r w:rsidRPr="00671EA0">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177AF" w:rsidRDefault="002177AF" w:rsidP="002177AF">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177AF" w:rsidRPr="00671EA0" w:rsidRDefault="002177AF" w:rsidP="002177AF">
      <w:pPr>
        <w:widowControl w:val="0"/>
        <w:spacing w:after="160"/>
        <w:jc w:val="center"/>
        <w:rPr>
          <w:rFonts w:ascii="GHEA Grapalat" w:hAnsi="GHEA Grapalat" w:cs="Arial"/>
          <w:b/>
          <w:sz w:val="20"/>
          <w:szCs w:val="20"/>
        </w:rPr>
      </w:pPr>
      <w:r w:rsidRPr="00671EA0">
        <w:rPr>
          <w:rFonts w:ascii="GHEA Grapalat" w:hAnsi="GHEA Grapalat"/>
          <w:b/>
          <w:sz w:val="20"/>
          <w:szCs w:val="20"/>
        </w:rPr>
        <w:t xml:space="preserve">5.ЦЕНОВОЕ ПРЕДЛОЖЕНИЕ ЗАЯВКИ </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5.1.</w:t>
      </w:r>
      <w:r w:rsidRPr="00671EA0">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5.2.</w:t>
      </w:r>
      <w:r w:rsidRPr="00671EA0">
        <w:rPr>
          <w:rFonts w:ascii="GHEA Grapalat" w:hAnsi="GHEA Grapalat"/>
          <w:sz w:val="20"/>
        </w:rPr>
        <w:tab/>
        <w:t>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r>
        <w:rPr>
          <w:rFonts w:ascii="GHEA Grapalat" w:hAnsi="GHEA Grapalat"/>
          <w:sz w:val="20"/>
        </w:rPr>
        <w:t xml:space="preserve"> </w:t>
      </w:r>
      <w:r w:rsidRPr="00671EA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0"/>
        </w:rPr>
        <w:t>.</w:t>
      </w:r>
    </w:p>
    <w:p w:rsidR="002177AF" w:rsidRPr="00671EA0" w:rsidRDefault="002177AF" w:rsidP="002177AF">
      <w:pPr>
        <w:pStyle w:val="norm"/>
        <w:widowControl w:val="0"/>
        <w:spacing w:after="160" w:line="240" w:lineRule="auto"/>
        <w:ind w:firstLine="567"/>
        <w:rPr>
          <w:rFonts w:ascii="GHEA Grapalat" w:hAnsi="GHEA Grapalat" w:cs="Sylfaen"/>
          <w:sz w:val="20"/>
        </w:rPr>
      </w:pPr>
      <w:r w:rsidRPr="00671EA0">
        <w:rPr>
          <w:rFonts w:ascii="GHEA Grapalat" w:hAnsi="GHEA Grapalat"/>
          <w:sz w:val="20"/>
        </w:rPr>
        <w:t>Заявка участника не подлежит отклонению, если:</w:t>
      </w:r>
    </w:p>
    <w:p w:rsidR="002177AF" w:rsidRPr="00671EA0" w:rsidRDefault="002177AF" w:rsidP="002177AF">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а.</w:t>
      </w:r>
      <w:r w:rsidRPr="00671EA0">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2177AF" w:rsidRPr="00671EA0" w:rsidRDefault="002177AF" w:rsidP="002177AF">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б.</w:t>
      </w:r>
      <w:r w:rsidRPr="00671EA0">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в.</w:t>
      </w:r>
      <w:r w:rsidRPr="00671EA0">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2177AF" w:rsidRPr="00671EA0" w:rsidRDefault="002177AF" w:rsidP="002177AF">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предложения, лумы указаны в цифрах.</w:t>
      </w:r>
    </w:p>
    <w:p w:rsidR="002177AF" w:rsidRPr="00671EA0" w:rsidRDefault="002177AF" w:rsidP="002177AF">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5.3.</w:t>
      </w:r>
      <w:r w:rsidRPr="00671EA0">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177AF" w:rsidRPr="00671EA0" w:rsidRDefault="002177AF" w:rsidP="002177AF">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Pr="00671EA0">
        <w:rPr>
          <w:rFonts w:ascii="GHEA Grapalat" w:hAnsi="GHEA Grapalat"/>
          <w:b/>
          <w:sz w:val="20"/>
          <w:szCs w:val="20"/>
        </w:rPr>
        <w:br/>
        <w:t>ПОРЯДОК ВНЕСЕНИЯ ИЗМЕНЕНИЙ В ЗАЯВКИ И ИХ ОТЗЫВА</w:t>
      </w:r>
    </w:p>
    <w:p w:rsidR="002177AF" w:rsidRPr="00671EA0" w:rsidRDefault="002177AF" w:rsidP="002177AF">
      <w:pPr>
        <w:pStyle w:val="BodyTextIndent"/>
        <w:widowControl w:val="0"/>
        <w:tabs>
          <w:tab w:val="left" w:pos="1134"/>
        </w:tabs>
        <w:spacing w:after="160" w:line="240" w:lineRule="auto"/>
        <w:ind w:firstLine="567"/>
        <w:rPr>
          <w:rFonts w:ascii="GHEA Grapalat" w:hAnsi="GHEA Grapalat"/>
          <w:i w:val="0"/>
        </w:rPr>
      </w:pPr>
      <w:r w:rsidRPr="00671EA0">
        <w:rPr>
          <w:rFonts w:ascii="GHEA Grapalat" w:hAnsi="GHEA Grapalat"/>
          <w:i w:val="0"/>
        </w:rPr>
        <w:t>6.1.</w:t>
      </w:r>
      <w:r w:rsidRPr="00671EA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177AF" w:rsidRPr="00671EA0" w:rsidRDefault="002177AF" w:rsidP="002177AF">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lastRenderedPageBreak/>
        <w:t>6.2.</w:t>
      </w:r>
      <w:r w:rsidRPr="00671EA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177AF" w:rsidRPr="00671EA0" w:rsidRDefault="002177AF" w:rsidP="002177AF">
      <w:pPr>
        <w:widowControl w:val="0"/>
        <w:spacing w:after="16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2177AF" w:rsidRPr="00671EA0" w:rsidRDefault="002177AF" w:rsidP="002177AF">
      <w:pPr>
        <w:widowControl w:val="0"/>
        <w:spacing w:after="160"/>
        <w:ind w:firstLine="567"/>
        <w:jc w:val="both"/>
        <w:rPr>
          <w:rFonts w:ascii="GHEA Grapalat" w:hAnsi="GHEA Grapalat" w:cs="Sylfaen"/>
          <w:sz w:val="20"/>
          <w:szCs w:val="20"/>
        </w:rPr>
      </w:pPr>
      <w:r w:rsidRPr="0002195D">
        <w:rPr>
          <w:rFonts w:ascii="GHEA Grapalat" w:hAnsi="GHEA Grapalat"/>
          <w:b/>
          <w:sz w:val="20"/>
          <w:szCs w:val="20"/>
        </w:rPr>
        <w:t xml:space="preserve">Обеспечение заявки представляется в виде банковской гарантии (Приложение </w:t>
      </w:r>
      <w:r w:rsidRPr="0002195D">
        <w:rPr>
          <w:rFonts w:ascii="GHEA Grapalat" w:hAnsi="GHEA Grapalat"/>
          <w:b/>
          <w:sz w:val="20"/>
          <w:szCs w:val="20"/>
          <w:lang w:val="en-US"/>
        </w:rPr>
        <w:t xml:space="preserve">N </w:t>
      </w:r>
      <w:r w:rsidRPr="0002195D">
        <w:rPr>
          <w:rFonts w:ascii="GHEA Grapalat" w:hAnsi="GHEA Grapalat"/>
          <w:b/>
          <w:sz w:val="20"/>
          <w:szCs w:val="20"/>
        </w:rPr>
        <w:t>3) или наличных денег в размере, равном пяти процентам от цены закупки.</w:t>
      </w:r>
      <w:r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177AF" w:rsidRPr="00671EA0" w:rsidRDefault="002177AF" w:rsidP="002177AF">
      <w:pPr>
        <w:widowControl w:val="0"/>
        <w:spacing w:after="160"/>
        <w:ind w:firstLine="567"/>
        <w:jc w:val="both"/>
        <w:rPr>
          <w:ins w:id="7" w:author="Vardan" w:date="2022-10-29T22:03:00Z"/>
          <w:rFonts w:ascii="GHEA Grapalat" w:hAnsi="GHEA Grapalat"/>
          <w:sz w:val="20"/>
          <w:szCs w:val="20"/>
        </w:rPr>
      </w:pPr>
      <w:r w:rsidRPr="00671EA0">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792C17">
        <w:rPr>
          <w:rFonts w:ascii="GHEA Grapalat" w:hAnsi="GHEA Grapalat"/>
          <w:sz w:val="20"/>
          <w:szCs w:val="20"/>
        </w:rPr>
        <w:t xml:space="preserve"> </w:t>
      </w:r>
      <w:r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Pr="00671EA0">
          <w:rPr>
            <w:rFonts w:ascii="GHEA Grapalat" w:hAnsi="GHEA Grapalat"/>
            <w:sz w:val="20"/>
            <w:szCs w:val="20"/>
          </w:rPr>
          <w:t>.</w:t>
        </w:r>
      </w:ins>
    </w:p>
    <w:p w:rsidR="002177AF" w:rsidRDefault="002177AF" w:rsidP="002177AF">
      <w:pPr>
        <w:widowControl w:val="0"/>
        <w:spacing w:after="16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2177AF" w:rsidRPr="00671EA0" w:rsidRDefault="002177AF" w:rsidP="002177AF">
      <w:pPr>
        <w:widowControl w:val="0"/>
        <w:spacing w:after="160"/>
        <w:ind w:firstLine="567"/>
        <w:jc w:val="both"/>
        <w:rPr>
          <w:rFonts w:ascii="GHEA Grapalat" w:hAnsi="GHEA Grapalat" w:cs="Sylfaen"/>
          <w:sz w:val="20"/>
          <w:szCs w:val="20"/>
        </w:rPr>
      </w:pPr>
      <w:r w:rsidRPr="00671EA0">
        <w:rPr>
          <w:rFonts w:ascii="GHEA Grapalat" w:hAnsi="GHEA Grapalat"/>
          <w:sz w:val="20"/>
          <w:szCs w:val="20"/>
        </w:rPr>
        <w:t>7.3.</w:t>
      </w:r>
      <w:r w:rsidRPr="00671EA0">
        <w:rPr>
          <w:rFonts w:ascii="GHEA Grapalat" w:hAnsi="GHEA Grapalat"/>
          <w:sz w:val="20"/>
          <w:szCs w:val="20"/>
        </w:rPr>
        <w:tab/>
        <w:t>Участник выплачивает обеспечение заявки, если он:</w:t>
      </w:r>
    </w:p>
    <w:p w:rsidR="002177AF" w:rsidRPr="00671EA0" w:rsidRDefault="002177AF" w:rsidP="002177AF">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w:t>
      </w:r>
      <w:r w:rsidRPr="00671EA0">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2177AF" w:rsidRPr="00671EA0" w:rsidRDefault="002177AF" w:rsidP="002177AF">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7.4.</w:t>
      </w:r>
      <w:r w:rsidRPr="00671EA0">
        <w:rPr>
          <w:rFonts w:ascii="GHEA Grapalat" w:hAnsi="GHEA Grapalat"/>
          <w:sz w:val="20"/>
          <w:szCs w:val="20"/>
        </w:rPr>
        <w:tab/>
        <w:t>Обеспечение заявки должно быть действительно в течение 90</w:t>
      </w:r>
      <w:r w:rsidRPr="00671EA0">
        <w:rPr>
          <w:rFonts w:ascii="Courier New" w:hAnsi="Courier New" w:cs="Courier New"/>
          <w:sz w:val="20"/>
          <w:szCs w:val="20"/>
        </w:rPr>
        <w:t> </w:t>
      </w:r>
      <w:r w:rsidRPr="00671EA0">
        <w:rPr>
          <w:rFonts w:ascii="GHEA Grapalat" w:hAnsi="GHEA Grapalat"/>
          <w:sz w:val="20"/>
          <w:szCs w:val="20"/>
        </w:rPr>
        <w:t>(девяност</w:t>
      </w:r>
      <w:r w:rsidR="007B0C1D">
        <w:rPr>
          <w:rFonts w:ascii="GHEA Grapalat" w:hAnsi="GHEA Grapalat"/>
          <w:sz w:val="20"/>
          <w:szCs w:val="20"/>
          <w:lang w:val="en-US"/>
        </w:rPr>
        <w:t>о</w:t>
      </w:r>
      <w:r w:rsidRPr="00671EA0">
        <w:rPr>
          <w:rFonts w:ascii="GHEA Grapalat" w:hAnsi="GHEA Grapalat"/>
          <w:sz w:val="20"/>
          <w:szCs w:val="20"/>
        </w:rPr>
        <w:t xml:space="preserve">) рабочих дней со дня подачи заявки. </w:t>
      </w:r>
    </w:p>
    <w:p w:rsidR="002177AF" w:rsidRPr="00671EA0" w:rsidRDefault="002177AF" w:rsidP="002177AF">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177AF" w:rsidRPr="00671EA0" w:rsidRDefault="002177AF" w:rsidP="002177AF">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Default="00E70FC4" w:rsidP="00862665">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7B0C1D" w:rsidRDefault="0002195D" w:rsidP="00862665">
      <w:pPr>
        <w:jc w:val="center"/>
        <w:rPr>
          <w:rFonts w:ascii="GHEA Grapalat" w:hAnsi="GHEA Grapalat"/>
          <w:b/>
          <w:sz w:val="10"/>
          <w:szCs w:val="20"/>
        </w:rPr>
      </w:pPr>
    </w:p>
    <w:p w:rsidR="00096865" w:rsidRPr="00B25AD2" w:rsidRDefault="00FD2748" w:rsidP="00862665">
      <w:pPr>
        <w:pStyle w:val="BodyTextIndent2"/>
        <w:widowControl w:val="0"/>
        <w:tabs>
          <w:tab w:val="left" w:pos="1134"/>
        </w:tabs>
        <w:spacing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в</w:t>
      </w:r>
      <w:r w:rsidR="00B25AD2" w:rsidRPr="00451373">
        <w:rPr>
          <w:rFonts w:ascii="GHEA Grapalat" w:hAnsi="GHEA Grapalat"/>
          <w:b/>
          <w:lang w:val="en-US"/>
        </w:rPr>
        <w:t xml:space="preserve"> </w:t>
      </w:r>
      <w:r w:rsidR="00591F3C">
        <w:rPr>
          <w:rFonts w:ascii="GHEA Grapalat" w:hAnsi="GHEA Grapalat"/>
          <w:b/>
          <w:lang w:val="en-US"/>
        </w:rPr>
        <w:t>11:00 часов 11</w:t>
      </w:r>
      <w:r w:rsidR="00451373" w:rsidRPr="00451373">
        <w:rPr>
          <w:rFonts w:ascii="GHEA Grapalat" w:hAnsi="GHEA Grapalat"/>
          <w:b/>
          <w:lang w:val="en-US"/>
        </w:rPr>
        <w:t>-ого августа</w:t>
      </w:r>
      <w:r w:rsidR="00B25AD2" w:rsidRPr="00B25AD2">
        <w:rPr>
          <w:rFonts w:ascii="GHEA Grapalat" w:hAnsi="GHEA Grapalat"/>
          <w:b/>
          <w:lang w:val="en-US"/>
        </w:rPr>
        <w:t xml:space="preserve"> 202</w:t>
      </w:r>
      <w:r w:rsidR="00862665">
        <w:rPr>
          <w:rFonts w:ascii="GHEA Grapalat" w:hAnsi="GHEA Grapalat"/>
          <w:b/>
          <w:lang w:val="en-US"/>
        </w:rPr>
        <w:t>3</w:t>
      </w:r>
      <w:r w:rsidR="00B25AD2" w:rsidRPr="00B25AD2">
        <w:rPr>
          <w:rFonts w:ascii="GHEA Grapalat" w:hAnsi="GHEA Grapalat"/>
          <w:b/>
          <w:lang w:val="en-US"/>
        </w:rPr>
        <w:t xml:space="preserve"> года</w:t>
      </w:r>
      <w:r w:rsidRPr="00451373">
        <w:rPr>
          <w:rFonts w:ascii="GHEA Grapalat" w:hAnsi="GHEA Grapalat"/>
          <w:b/>
          <w:lang w:val="en-US"/>
        </w:rPr>
        <w:t>.</w:t>
      </w:r>
      <w:r w:rsidRPr="00B25AD2">
        <w:rPr>
          <w:rFonts w:ascii="GHEA Grapalat" w:hAnsi="GHEA Grapalat"/>
          <w:b/>
        </w:rPr>
        <w:t xml:space="preserve"> </w:t>
      </w:r>
    </w:p>
    <w:p w:rsidR="00ED6836" w:rsidRPr="00671EA0" w:rsidRDefault="009B6D58" w:rsidP="00862665">
      <w:pPr>
        <w:widowControl w:val="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71EA0" w:rsidRDefault="00ED6836"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671EA0">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862665">
      <w:pPr>
        <w:widowControl w:val="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862665">
      <w:pPr>
        <w:widowControl w:val="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862665">
      <w:pPr>
        <w:pStyle w:val="BodyTextIndent2"/>
        <w:widowControl w:val="0"/>
        <w:tabs>
          <w:tab w:val="left" w:pos="1134"/>
        </w:tabs>
        <w:spacing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862665">
      <w:pPr>
        <w:pStyle w:val="BodyTextIndent"/>
        <w:widowControl w:val="0"/>
        <w:tabs>
          <w:tab w:val="left" w:pos="1134"/>
        </w:tabs>
        <w:spacing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0A1EDE" w:rsidRDefault="00FD2748"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w:t>
      </w:r>
      <w:r w:rsidR="00D36366" w:rsidRPr="00671EA0">
        <w:rPr>
          <w:rFonts w:ascii="GHEA Grapalat" w:hAnsi="GHEA Grapalat"/>
          <w:sz w:val="20"/>
        </w:rPr>
        <w:t>6</w:t>
      </w:r>
      <w:r w:rsidRPr="00671EA0">
        <w:rPr>
          <w:rFonts w:ascii="GHEA Grapalat" w:hAnsi="GHEA Grapalat"/>
          <w:sz w:val="20"/>
        </w:rPr>
        <w:t>.</w:t>
      </w:r>
      <w:r w:rsidR="00644850" w:rsidRPr="00671EA0">
        <w:rPr>
          <w:rFonts w:ascii="GHEA Grapalat" w:hAnsi="GHEA Grapalat"/>
          <w:sz w:val="20"/>
        </w:rPr>
        <w:tab/>
      </w:r>
      <w:r w:rsidR="009977F1"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000A1EDE" w:rsidRPr="000A1EDE">
        <w:rPr>
          <w:rFonts w:ascii="GHEA Grapalat" w:hAnsi="GHEA Grapalat"/>
          <w:sz w:val="20"/>
        </w:rPr>
        <w:t>. В случае равенства оценок, выставленных участникам:</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1D6846" w:rsidRPr="001D6846"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862665">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862665">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671EA0">
        <w:rPr>
          <w:rFonts w:ascii="GHEA Grapalat" w:hAnsi="GHEA Grapalat"/>
          <w:sz w:val="20"/>
          <w:szCs w:val="20"/>
        </w:rPr>
        <w:lastRenderedPageBreak/>
        <w:t>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862665">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86266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862665">
      <w:pPr>
        <w:pStyle w:val="norm"/>
        <w:widowControl w:val="0"/>
        <w:tabs>
          <w:tab w:val="left" w:pos="1276"/>
        </w:tabs>
        <w:spacing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862665">
      <w:pPr>
        <w:pStyle w:val="BodyTextIndent2"/>
        <w:widowControl w:val="0"/>
        <w:tabs>
          <w:tab w:val="left" w:pos="1276"/>
        </w:tabs>
        <w:spacing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2177AF">
      <w:pPr>
        <w:pStyle w:val="BodyTextIndent2"/>
        <w:widowControl w:val="0"/>
        <w:tabs>
          <w:tab w:val="left" w:pos="1170"/>
          <w:tab w:val="left" w:pos="1276"/>
        </w:tabs>
        <w:spacing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2177AF">
      <w:pPr>
        <w:pStyle w:val="BodyTextIndent2"/>
        <w:widowControl w:val="0"/>
        <w:tabs>
          <w:tab w:val="left" w:pos="1170"/>
          <w:tab w:val="left" w:pos="1276"/>
        </w:tabs>
        <w:spacing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2177AF">
      <w:pPr>
        <w:pStyle w:val="BodyTextIndent2"/>
        <w:widowControl w:val="0"/>
        <w:tabs>
          <w:tab w:val="left" w:pos="900"/>
          <w:tab w:val="left" w:pos="1170"/>
        </w:tabs>
        <w:spacing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2177AF">
      <w:pPr>
        <w:pStyle w:val="BodyTextIndent2"/>
        <w:widowControl w:val="0"/>
        <w:tabs>
          <w:tab w:val="left" w:pos="900"/>
        </w:tabs>
        <w:spacing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737D6" w:rsidRPr="00671EA0" w:rsidRDefault="000737D6" w:rsidP="000737D6">
      <w:pPr>
        <w:widowControl w:val="0"/>
        <w:tabs>
          <w:tab w:val="left" w:pos="540"/>
        </w:tabs>
        <w:jc w:val="both"/>
        <w:rPr>
          <w:rFonts w:ascii="GHEA Grapalat" w:hAnsi="GHEA Grapalat"/>
          <w:color w:val="000000" w:themeColor="text1"/>
          <w:sz w:val="20"/>
          <w:szCs w:val="20"/>
        </w:rPr>
      </w:pPr>
      <w:r>
        <w:rPr>
          <w:rFonts w:ascii="GHEA Grapalat" w:hAnsi="GHEA Grapalat"/>
          <w:sz w:val="20"/>
          <w:szCs w:val="20"/>
          <w:lang w:val="en-US"/>
        </w:rPr>
        <w:t xml:space="preserve">        </w:t>
      </w:r>
      <w:r>
        <w:rPr>
          <w:rFonts w:ascii="GHEA Grapalat" w:hAnsi="GHEA Grapalat"/>
          <w:sz w:val="20"/>
          <w:szCs w:val="20"/>
        </w:rPr>
        <w:tab/>
      </w:r>
      <w:r w:rsidRPr="00671EA0">
        <w:rPr>
          <w:rFonts w:ascii="GHEA Grapalat" w:hAnsi="GHEA Grapalat"/>
          <w:sz w:val="20"/>
          <w:szCs w:val="20"/>
        </w:rPr>
        <w:t>8.</w:t>
      </w:r>
      <w:r w:rsidRPr="00671EA0">
        <w:rPr>
          <w:rFonts w:ascii="GHEA Grapalat" w:hAnsi="GHEA Grapalat"/>
          <w:sz w:val="20"/>
          <w:szCs w:val="20"/>
          <w:lang w:val="hy-AM"/>
        </w:rPr>
        <w:t>14</w:t>
      </w:r>
      <w:r w:rsidRPr="00671EA0">
        <w:rPr>
          <w:rFonts w:ascii="GHEA Grapalat" w:hAnsi="GHEA Grapalat"/>
          <w:sz w:val="20"/>
          <w:szCs w:val="20"/>
        </w:rPr>
        <w:t xml:space="preserve">. В случае выявления </w:t>
      </w:r>
      <w:r w:rsidRPr="00671EA0">
        <w:rPr>
          <w:rFonts w:ascii="GHEA Grapalat" w:hAnsi="GHEA Grapalat"/>
          <w:color w:val="000000" w:themeColor="text1"/>
          <w:sz w:val="20"/>
          <w:szCs w:val="20"/>
        </w:rPr>
        <w:t xml:space="preserve">оснований, предусмотренных пунктом 6 части 1 статьи 6 Закона, </w:t>
      </w:r>
      <w:r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671EA0">
        <w:rPr>
          <w:sz w:val="20"/>
          <w:szCs w:val="20"/>
        </w:rPr>
        <w:t xml:space="preserve"> </w:t>
      </w:r>
      <w:r w:rsidRPr="00671EA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71EA0">
        <w:rPr>
          <w:sz w:val="20"/>
          <w:szCs w:val="20"/>
        </w:rPr>
        <w:t xml:space="preserve"> </w:t>
      </w:r>
      <w:r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Pr="00671EA0">
        <w:rPr>
          <w:rFonts w:ascii="GHEA Grapalat" w:hAnsi="GHEA Grapalat"/>
          <w:color w:val="000000" w:themeColor="text1"/>
          <w:sz w:val="20"/>
          <w:szCs w:val="20"/>
        </w:rPr>
        <w:t xml:space="preserve"> </w:t>
      </w:r>
    </w:p>
    <w:p w:rsidR="000737D6" w:rsidRPr="00671EA0" w:rsidRDefault="000737D6" w:rsidP="000737D6">
      <w:pPr>
        <w:widowControl w:val="0"/>
        <w:tabs>
          <w:tab w:val="left" w:pos="1276"/>
        </w:tabs>
        <w:rPr>
          <w:rFonts w:ascii="GHEA Grapalat" w:hAnsi="GHEA Grapalat"/>
          <w:sz w:val="20"/>
          <w:szCs w:val="20"/>
        </w:rPr>
      </w:pPr>
      <w:r w:rsidRPr="00671EA0">
        <w:rPr>
          <w:rFonts w:ascii="GHEA Grapalat" w:hAnsi="GHEA Grapalat"/>
          <w:sz w:val="20"/>
          <w:szCs w:val="20"/>
        </w:rPr>
        <w:t>Если:</w:t>
      </w:r>
    </w:p>
    <w:p w:rsidR="000737D6" w:rsidRPr="00671EA0" w:rsidRDefault="000737D6" w:rsidP="000737D6">
      <w:pPr>
        <w:widowControl w:val="0"/>
        <w:tabs>
          <w:tab w:val="left" w:pos="270"/>
        </w:tabs>
        <w:contextualSpacing/>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737D6" w:rsidRPr="00671EA0" w:rsidRDefault="000737D6" w:rsidP="000737D6">
      <w:pPr>
        <w:widowControl w:val="0"/>
        <w:contextualSpacing/>
        <w:jc w:val="both"/>
        <w:rPr>
          <w:ins w:id="9" w:author="Vardan" w:date="2022-10-29T22:29:00Z"/>
          <w:rFonts w:ascii="GHEA Grapalat" w:hAnsi="GHEA Grapalat"/>
          <w:sz w:val="20"/>
          <w:szCs w:val="20"/>
        </w:rPr>
      </w:pPr>
      <w:r>
        <w:rPr>
          <w:rFonts w:ascii="GHEA Grapalat" w:hAnsi="GHEA Grapalat"/>
          <w:sz w:val="20"/>
          <w:szCs w:val="20"/>
        </w:rPr>
        <w:t xml:space="preserve"> </w:t>
      </w:r>
      <w:r w:rsidRPr="00671EA0">
        <w:rPr>
          <w:rFonts w:ascii="GHEA Grapalat" w:hAnsi="GHEA Grapalat"/>
          <w:sz w:val="20"/>
          <w:szCs w:val="20"/>
        </w:rPr>
        <w:t xml:space="preserve">-  выплата участником или лицом, заключившим договор, суммы обеспечения заявки, договора и (или) </w:t>
      </w:r>
      <w:r w:rsidRPr="00671EA0">
        <w:rPr>
          <w:rFonts w:ascii="GHEA Grapalat" w:hAnsi="GHEA Grapalat"/>
          <w:sz w:val="20"/>
          <w:szCs w:val="20"/>
        </w:rPr>
        <w:lastRenderedPageBreak/>
        <w:t>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0737D6" w:rsidRPr="00671EA0" w:rsidRDefault="000737D6" w:rsidP="000737D6">
      <w:pPr>
        <w:widowControl w:val="0"/>
        <w:tabs>
          <w:tab w:val="left" w:pos="142"/>
          <w:tab w:val="left" w:pos="630"/>
        </w:tabs>
        <w:jc w:val="both"/>
        <w:rPr>
          <w:rFonts w:ascii="GHEA Grapalat" w:hAnsi="GHEA Grapalat"/>
          <w:sz w:val="20"/>
          <w:szCs w:val="20"/>
        </w:rPr>
      </w:pPr>
      <w:r w:rsidRPr="00671EA0">
        <w:rPr>
          <w:rFonts w:ascii="GHEA Grapalat" w:hAnsi="GHEA Grapalat" w:cs="Sylfaen"/>
          <w:color w:val="FF0000"/>
          <w:sz w:val="20"/>
          <w:szCs w:val="20"/>
        </w:rPr>
        <w:t xml:space="preserve">     </w:t>
      </w:r>
      <w:r>
        <w:rPr>
          <w:rFonts w:ascii="GHEA Grapalat" w:hAnsi="GHEA Grapalat" w:cs="Sylfaen"/>
          <w:color w:val="FF0000"/>
          <w:sz w:val="20"/>
          <w:szCs w:val="20"/>
        </w:rPr>
        <w:tab/>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0737D6" w:rsidRPr="00671EA0" w:rsidRDefault="000737D6" w:rsidP="000737D6">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8.1</w:t>
      </w:r>
      <w:r w:rsidRPr="00671EA0">
        <w:rPr>
          <w:rFonts w:ascii="GHEA Grapalat" w:hAnsi="GHEA Grapalat"/>
          <w:sz w:val="20"/>
          <w:szCs w:val="20"/>
          <w:lang w:val="hy-AM"/>
        </w:rPr>
        <w:t>5</w:t>
      </w:r>
      <w:r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737D6" w:rsidRPr="00671EA0" w:rsidRDefault="000737D6" w:rsidP="000737D6">
      <w:pPr>
        <w:pStyle w:val="norm"/>
        <w:widowControl w:val="0"/>
        <w:tabs>
          <w:tab w:val="left" w:pos="1276"/>
        </w:tabs>
        <w:spacing w:after="160" w:line="240" w:lineRule="auto"/>
        <w:ind w:firstLine="567"/>
        <w:rPr>
          <w:rFonts w:ascii="GHEA Grapalat" w:hAnsi="GHEA Grapalat" w:cs="Sylfaen"/>
          <w:sz w:val="20"/>
        </w:rPr>
      </w:pPr>
      <w:r w:rsidRPr="00671EA0">
        <w:rPr>
          <w:rFonts w:ascii="GHEA Grapalat" w:hAnsi="GHEA Grapalat"/>
          <w:sz w:val="20"/>
        </w:rPr>
        <w:t>8.1</w:t>
      </w:r>
      <w:r w:rsidRPr="00671EA0">
        <w:rPr>
          <w:rFonts w:ascii="GHEA Grapalat" w:hAnsi="GHEA Grapalat"/>
          <w:sz w:val="20"/>
          <w:lang w:val="hy-AM"/>
        </w:rPr>
        <w:t>6</w:t>
      </w:r>
      <w:r w:rsidRPr="00671EA0">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737D6" w:rsidRPr="00671EA0" w:rsidRDefault="000737D6" w:rsidP="000737D6">
      <w:pPr>
        <w:pStyle w:val="BodyTextIndent2"/>
        <w:widowControl w:val="0"/>
        <w:tabs>
          <w:tab w:val="left" w:pos="1276"/>
        </w:tabs>
        <w:spacing w:after="160" w:line="240" w:lineRule="auto"/>
        <w:ind w:firstLine="567"/>
        <w:rPr>
          <w:rFonts w:ascii="GHEA Grapalat" w:hAnsi="GHEA Grapalat" w:cs="Sylfaen"/>
          <w:spacing w:val="-4"/>
        </w:rPr>
      </w:pPr>
      <w:r w:rsidRPr="00671EA0">
        <w:rPr>
          <w:rFonts w:ascii="GHEA Grapalat" w:hAnsi="GHEA Grapalat"/>
        </w:rPr>
        <w:t>8.1</w:t>
      </w:r>
      <w:r w:rsidRPr="00671EA0">
        <w:rPr>
          <w:rFonts w:ascii="GHEA Grapalat" w:hAnsi="GHEA Grapalat"/>
          <w:lang w:val="hy-AM"/>
        </w:rPr>
        <w:t>7</w:t>
      </w:r>
      <w:r w:rsidRPr="00671EA0">
        <w:rPr>
          <w:rFonts w:ascii="GHEA Grapalat" w:hAnsi="GHEA Grapalat"/>
        </w:rPr>
        <w:t>.</w:t>
      </w:r>
      <w:r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737D6" w:rsidRPr="00671EA0" w:rsidRDefault="000737D6" w:rsidP="000737D6">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8.1</w:t>
      </w:r>
      <w:r w:rsidRPr="00671EA0">
        <w:rPr>
          <w:rFonts w:ascii="GHEA Grapalat" w:hAnsi="GHEA Grapalat"/>
          <w:sz w:val="20"/>
          <w:szCs w:val="20"/>
          <w:lang w:val="hy-AM"/>
        </w:rPr>
        <w:t>8</w:t>
      </w:r>
      <w:r w:rsidRPr="00671EA0">
        <w:rPr>
          <w:rFonts w:ascii="GHEA Grapalat" w:hAnsi="GHEA Grapalat"/>
          <w:sz w:val="20"/>
          <w:szCs w:val="20"/>
        </w:rPr>
        <w:t>.</w:t>
      </w:r>
      <w:r w:rsidRPr="00671EA0">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737D6" w:rsidRPr="00671EA0" w:rsidRDefault="000737D6" w:rsidP="000737D6">
      <w:pPr>
        <w:widowControl w:val="0"/>
        <w:spacing w:after="16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737D6" w:rsidRPr="00671EA0" w:rsidRDefault="000737D6" w:rsidP="000737D6">
      <w:pPr>
        <w:pStyle w:val="BodyTextIndent2"/>
        <w:widowControl w:val="0"/>
        <w:spacing w:after="160"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737D6" w:rsidRPr="00671EA0" w:rsidRDefault="000737D6" w:rsidP="000737D6">
      <w:pPr>
        <w:pStyle w:val="BodyTextIndent2"/>
        <w:widowControl w:val="0"/>
        <w:spacing w:after="160"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0737D6" w:rsidRPr="00671EA0" w:rsidRDefault="000737D6" w:rsidP="000737D6">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8.2</w:t>
      </w:r>
      <w:r w:rsidRPr="00671EA0">
        <w:rPr>
          <w:rFonts w:ascii="GHEA Grapalat" w:hAnsi="GHEA Grapalat"/>
          <w:sz w:val="20"/>
          <w:szCs w:val="20"/>
          <w:lang w:val="hy-AM"/>
        </w:rPr>
        <w:t>0</w:t>
      </w:r>
      <w:r w:rsidRPr="00671EA0">
        <w:rPr>
          <w:rFonts w:ascii="GHEA Grapalat" w:hAnsi="GHEA Grapalat"/>
          <w:sz w:val="20"/>
          <w:szCs w:val="20"/>
        </w:rPr>
        <w:t>.</w:t>
      </w:r>
      <w:r w:rsidRPr="00671EA0">
        <w:rPr>
          <w:rFonts w:ascii="GHEA Grapalat" w:hAnsi="GHEA Grapalat"/>
          <w:sz w:val="20"/>
          <w:szCs w:val="20"/>
        </w:rPr>
        <w:tab/>
        <w:t>В случае если отобранный участник не заключает (отказывается</w:t>
      </w:r>
      <w:r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671EA0">
        <w:rPr>
          <w:rFonts w:ascii="GHEA Grapalat" w:hAnsi="GHEA Grapalat"/>
          <w:sz w:val="20"/>
          <w:szCs w:val="20"/>
          <w:lang w:val="hy-AM"/>
        </w:rPr>
        <w:t xml:space="preserve"> </w:t>
      </w:r>
      <w:r w:rsidRPr="00671EA0">
        <w:rPr>
          <w:rFonts w:ascii="GHEA Grapalat" w:hAnsi="GHEA Grapalat"/>
          <w:sz w:val="20"/>
          <w:szCs w:val="20"/>
        </w:rPr>
        <w:t>признается участник занявший следующее место</w:t>
      </w:r>
      <w:r w:rsidRPr="00671EA0">
        <w:rPr>
          <w:rFonts w:ascii="GHEA Grapalat" w:hAnsi="GHEA Grapalat"/>
          <w:sz w:val="20"/>
          <w:szCs w:val="20"/>
          <w:lang w:val="hy-AM"/>
        </w:rPr>
        <w:t xml:space="preserve"> </w:t>
      </w:r>
      <w:r w:rsidRPr="00671EA0">
        <w:rPr>
          <w:rFonts w:ascii="GHEA Grapalat" w:hAnsi="GHEA Grapalat"/>
          <w:sz w:val="20"/>
          <w:szCs w:val="20"/>
        </w:rPr>
        <w:t>с применением процедуры, установленной пунктами 8.13-8.1</w:t>
      </w:r>
      <w:r>
        <w:rPr>
          <w:rFonts w:ascii="GHEA Grapalat" w:hAnsi="GHEA Grapalat"/>
          <w:sz w:val="20"/>
          <w:szCs w:val="20"/>
          <w:lang w:val="en-US"/>
        </w:rPr>
        <w:t>8</w:t>
      </w:r>
      <w:r w:rsidRPr="00671EA0">
        <w:rPr>
          <w:rFonts w:ascii="GHEA Grapalat" w:hAnsi="GHEA Grapalat"/>
          <w:sz w:val="20"/>
          <w:szCs w:val="20"/>
        </w:rPr>
        <w:t xml:space="preserve"> части 1 настоящего Приглашения.</w:t>
      </w:r>
    </w:p>
    <w:p w:rsidR="000737D6" w:rsidRPr="00671EA0" w:rsidRDefault="000737D6" w:rsidP="000737D6">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8.2</w:t>
      </w:r>
      <w:r w:rsidRPr="00671EA0">
        <w:rPr>
          <w:rFonts w:ascii="GHEA Grapalat" w:hAnsi="GHEA Grapalat"/>
          <w:lang w:val="hy-AM"/>
        </w:rPr>
        <w:t>1</w:t>
      </w:r>
      <w:r w:rsidRPr="00671EA0">
        <w:rPr>
          <w:rFonts w:ascii="GHEA Grapalat" w:hAnsi="GHEA Grapalat"/>
        </w:rPr>
        <w:t>.</w:t>
      </w:r>
      <w:r w:rsidRPr="00671EA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737D6" w:rsidRPr="00671EA0" w:rsidRDefault="000737D6" w:rsidP="000737D6">
      <w:pPr>
        <w:pStyle w:val="BodyTextIndent2"/>
        <w:widowControl w:val="0"/>
        <w:spacing w:after="160"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737D6" w:rsidRPr="00671EA0" w:rsidRDefault="000737D6" w:rsidP="000737D6">
      <w:pPr>
        <w:pStyle w:val="BodyTextIndent2"/>
        <w:widowControl w:val="0"/>
        <w:tabs>
          <w:tab w:val="left" w:pos="1276"/>
        </w:tabs>
        <w:spacing w:after="160" w:line="240" w:lineRule="auto"/>
        <w:ind w:firstLine="567"/>
        <w:rPr>
          <w:rFonts w:ascii="GHEA Grapalat" w:hAnsi="GHEA Grapalat"/>
        </w:rPr>
      </w:pPr>
      <w:r w:rsidRPr="00671EA0">
        <w:rPr>
          <w:rFonts w:ascii="GHEA Grapalat" w:hAnsi="GHEA Grapalat"/>
        </w:rPr>
        <w:t>8.2</w:t>
      </w:r>
      <w:r w:rsidRPr="00671EA0">
        <w:rPr>
          <w:rFonts w:ascii="GHEA Grapalat" w:hAnsi="GHEA Grapalat"/>
          <w:lang w:val="hy-AM"/>
        </w:rPr>
        <w:t>2</w:t>
      </w:r>
      <w:r w:rsidRPr="00671EA0">
        <w:rPr>
          <w:rFonts w:ascii="GHEA Grapalat" w:hAnsi="GHEA Grapalat"/>
        </w:rPr>
        <w:t>.</w:t>
      </w:r>
      <w:r w:rsidRPr="00671EA0">
        <w:rPr>
          <w:rFonts w:ascii="GHEA Grapalat" w:hAnsi="GHEA Grapalat"/>
        </w:rPr>
        <w:tab/>
        <w:t>С целью применения пункта 8.2</w:t>
      </w:r>
      <w:r w:rsidRPr="00671EA0">
        <w:rPr>
          <w:rFonts w:ascii="GHEA Grapalat" w:hAnsi="GHEA Grapalat"/>
          <w:lang w:val="hy-AM"/>
        </w:rPr>
        <w:t>1</w:t>
      </w:r>
      <w:r w:rsidRPr="00671EA0">
        <w:rPr>
          <w:rFonts w:ascii="GHEA Grapalat" w:hAnsi="GHEA Grapalat"/>
        </w:rPr>
        <w:t>. части 1 настоящего приглашения может быть созвано внеочередное заседание комиссии.</w:t>
      </w:r>
    </w:p>
    <w:p w:rsidR="000737D6" w:rsidRPr="00671EA0" w:rsidRDefault="000737D6" w:rsidP="000737D6">
      <w:pPr>
        <w:pStyle w:val="norm"/>
        <w:widowControl w:val="0"/>
        <w:tabs>
          <w:tab w:val="left" w:pos="1276"/>
        </w:tabs>
        <w:spacing w:after="160" w:line="240" w:lineRule="auto"/>
        <w:ind w:firstLine="567"/>
        <w:rPr>
          <w:rFonts w:ascii="GHEA Grapalat" w:hAnsi="GHEA Grapalat"/>
          <w:sz w:val="20"/>
        </w:rPr>
      </w:pPr>
      <w:r w:rsidRPr="00671EA0">
        <w:rPr>
          <w:rFonts w:ascii="GHEA Grapalat" w:hAnsi="GHEA Grapalat"/>
          <w:sz w:val="20"/>
        </w:rPr>
        <w:lastRenderedPageBreak/>
        <w:t>8.2</w:t>
      </w:r>
      <w:r w:rsidRPr="00671EA0">
        <w:rPr>
          <w:rFonts w:ascii="GHEA Grapalat" w:hAnsi="GHEA Grapalat"/>
          <w:sz w:val="20"/>
          <w:lang w:val="hy-AM"/>
        </w:rPr>
        <w:t>3</w:t>
      </w:r>
      <w:r w:rsidRPr="00671EA0">
        <w:rPr>
          <w:rFonts w:ascii="GHEA Grapalat" w:hAnsi="GHEA Grapalat"/>
          <w:sz w:val="20"/>
        </w:rPr>
        <w:t>.</w:t>
      </w:r>
      <w:r w:rsidRPr="00671EA0">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0737D6" w:rsidRPr="00671EA0" w:rsidRDefault="000737D6" w:rsidP="000737D6">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1)</w:t>
      </w:r>
      <w:r w:rsidRPr="00671EA0">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0737D6" w:rsidRPr="00671EA0" w:rsidRDefault="000737D6" w:rsidP="000737D6">
      <w:pPr>
        <w:pStyle w:val="norm"/>
        <w:widowControl w:val="0"/>
        <w:tabs>
          <w:tab w:val="left" w:pos="1134"/>
        </w:tabs>
        <w:spacing w:after="160" w:line="240" w:lineRule="auto"/>
        <w:ind w:firstLine="567"/>
        <w:rPr>
          <w:rFonts w:ascii="GHEA Grapalat" w:hAnsi="GHEA Grapalat"/>
          <w:spacing w:val="-6"/>
          <w:sz w:val="20"/>
        </w:rPr>
      </w:pPr>
      <w:r w:rsidRPr="00671EA0">
        <w:rPr>
          <w:rFonts w:ascii="GHEA Grapalat" w:hAnsi="GHEA Grapalat"/>
          <w:sz w:val="20"/>
        </w:rPr>
        <w:t>2)</w:t>
      </w:r>
      <w:r w:rsidRPr="00671EA0">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0737D6" w:rsidRPr="00671EA0" w:rsidRDefault="000737D6" w:rsidP="000737D6">
      <w:pPr>
        <w:pStyle w:val="norm"/>
        <w:widowControl w:val="0"/>
        <w:tabs>
          <w:tab w:val="left" w:pos="1276"/>
        </w:tabs>
        <w:spacing w:after="160" w:line="240" w:lineRule="auto"/>
        <w:ind w:firstLine="567"/>
        <w:rPr>
          <w:rFonts w:ascii="GHEA Grapalat" w:hAnsi="GHEA Grapalat"/>
          <w:sz w:val="20"/>
        </w:rPr>
      </w:pPr>
      <w:r w:rsidRPr="00671EA0">
        <w:rPr>
          <w:rFonts w:ascii="GHEA Grapalat" w:hAnsi="GHEA Grapalat"/>
          <w:spacing w:val="-6"/>
          <w:sz w:val="20"/>
        </w:rPr>
        <w:t>8.24.</w:t>
      </w:r>
      <w:r w:rsidRPr="00671EA0">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Pr="00671EA0">
        <w:rPr>
          <w:rFonts w:ascii="Courier New" w:hAnsi="Courier New" w:cs="Courier New"/>
          <w:sz w:val="20"/>
          <w:lang w:val="en-US"/>
        </w:rPr>
        <w:t> </w:t>
      </w:r>
      <w:r w:rsidRPr="00671EA0">
        <w:rPr>
          <w:rFonts w:ascii="GHEA Grapalat" w:hAnsi="GHEA Grapalat"/>
          <w:sz w:val="20"/>
        </w:rPr>
        <w:t>периоде ожидания.</w:t>
      </w:r>
    </w:p>
    <w:p w:rsidR="000737D6" w:rsidRPr="00671EA0" w:rsidRDefault="000737D6" w:rsidP="000737D6">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8.2</w:t>
      </w:r>
      <w:r w:rsidRPr="00671EA0">
        <w:rPr>
          <w:rFonts w:ascii="GHEA Grapalat" w:hAnsi="GHEA Grapalat"/>
          <w:lang w:val="hy-AM"/>
        </w:rPr>
        <w:t>5</w:t>
      </w:r>
      <w:r w:rsidRPr="00671EA0">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737D6" w:rsidRPr="00671EA0" w:rsidRDefault="000737D6" w:rsidP="000737D6">
      <w:pPr>
        <w:pStyle w:val="BodyTextIndent2"/>
        <w:widowControl w:val="0"/>
        <w:spacing w:after="160" w:line="240" w:lineRule="auto"/>
        <w:ind w:firstLine="0"/>
        <w:rPr>
          <w:ins w:id="10"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Pr>
          <w:rFonts w:ascii="GHEA Grapalat" w:hAnsi="GHEA Grapalat"/>
          <w:lang w:val="en-US"/>
        </w:rPr>
        <w:t>10</w:t>
      </w:r>
      <w:r w:rsidRPr="00671EA0">
        <w:rPr>
          <w:rFonts w:ascii="GHEA Grapalat" w:hAnsi="GHEA Grapalat"/>
        </w:rPr>
        <w:t xml:space="preserve"> календарных дней.  Период ожидания:</w:t>
      </w:r>
    </w:p>
    <w:p w:rsidR="000737D6" w:rsidRPr="00671EA0" w:rsidRDefault="000737D6" w:rsidP="000737D6">
      <w:pPr>
        <w:pStyle w:val="BodyTextIndent2"/>
        <w:widowControl w:val="0"/>
        <w:numPr>
          <w:ilvl w:val="0"/>
          <w:numId w:val="31"/>
        </w:numPr>
        <w:tabs>
          <w:tab w:val="left" w:pos="1080"/>
        </w:tabs>
        <w:spacing w:after="160" w:line="240" w:lineRule="auto"/>
        <w:ind w:left="0" w:firstLine="630"/>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p>
    <w:p w:rsidR="000737D6" w:rsidRPr="00671EA0" w:rsidRDefault="000737D6" w:rsidP="000737D6">
      <w:pPr>
        <w:pStyle w:val="norm"/>
        <w:widowControl w:val="0"/>
        <w:numPr>
          <w:ilvl w:val="0"/>
          <w:numId w:val="31"/>
        </w:numPr>
        <w:tabs>
          <w:tab w:val="left" w:pos="1080"/>
        </w:tabs>
        <w:spacing w:line="240" w:lineRule="auto"/>
        <w:ind w:left="0" w:firstLine="630"/>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0737D6" w:rsidRPr="00671EA0" w:rsidRDefault="000737D6" w:rsidP="000737D6">
      <w:pPr>
        <w:pStyle w:val="norm"/>
        <w:widowControl w:val="0"/>
        <w:tabs>
          <w:tab w:val="left" w:pos="1276"/>
        </w:tabs>
        <w:spacing w:line="240" w:lineRule="auto"/>
        <w:ind w:firstLine="54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737D6" w:rsidRPr="00A818D1" w:rsidRDefault="000737D6" w:rsidP="000737D6">
      <w:pPr>
        <w:widowControl w:val="0"/>
        <w:spacing w:after="160"/>
        <w:jc w:val="center"/>
        <w:rPr>
          <w:rFonts w:ascii="GHEA Grapalat" w:hAnsi="GHEA Grapalat"/>
          <w:b/>
          <w:sz w:val="2"/>
          <w:szCs w:val="20"/>
        </w:rPr>
      </w:pPr>
    </w:p>
    <w:p w:rsidR="000737D6" w:rsidRPr="00671EA0" w:rsidRDefault="000737D6" w:rsidP="000737D6">
      <w:pPr>
        <w:widowControl w:val="0"/>
        <w:spacing w:after="16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9.1.</w:t>
      </w:r>
      <w:r w:rsidRPr="00671EA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9.2.</w:t>
      </w:r>
      <w:r w:rsidRPr="00671EA0">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671EA0">
        <w:rPr>
          <w:rFonts w:ascii="GHEA Grapalat" w:hAnsi="GHEA Grapalat"/>
          <w:sz w:val="20"/>
          <w:szCs w:val="20"/>
          <w:lang w:val="hy-AM"/>
        </w:rPr>
        <w:t>5</w:t>
      </w:r>
      <w:r w:rsidRPr="00671EA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9.3.</w:t>
      </w:r>
      <w:r w:rsidRPr="00671EA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9.4.</w:t>
      </w:r>
      <w:r w:rsidRPr="00671EA0">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9.5.</w:t>
      </w:r>
      <w:r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71EA0">
        <w:rPr>
          <w:rFonts w:ascii="GHEA Grapalat" w:hAnsi="GHEA Grapalat"/>
          <w:color w:val="000000" w:themeColor="text1"/>
          <w:sz w:val="20"/>
          <w:szCs w:val="20"/>
        </w:rPr>
        <w:t xml:space="preserve"> то он лишается права подписания договора. </w:t>
      </w:r>
      <w:r w:rsidRPr="00671EA0" w:rsidDel="00DF2686">
        <w:rPr>
          <w:rFonts w:ascii="GHEA Grapalat" w:hAnsi="GHEA Grapalat"/>
          <w:sz w:val="20"/>
          <w:szCs w:val="20"/>
        </w:rPr>
        <w:t xml:space="preserve"> </w:t>
      </w:r>
      <w:r w:rsidRPr="00671EA0">
        <w:rPr>
          <w:rFonts w:ascii="GHEA Grapalat" w:hAnsi="GHEA Grapalat"/>
          <w:sz w:val="20"/>
          <w:szCs w:val="20"/>
        </w:rPr>
        <w:tab/>
      </w:r>
    </w:p>
    <w:p w:rsidR="000737D6" w:rsidRPr="00671EA0" w:rsidRDefault="000737D6" w:rsidP="000737D6">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9.6.</w:t>
      </w:r>
      <w:r w:rsidRPr="00671EA0">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737D6" w:rsidRPr="00671EA0" w:rsidRDefault="000737D6" w:rsidP="000737D6">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lastRenderedPageBreak/>
        <w:t>9.7.</w:t>
      </w:r>
      <w:r w:rsidRPr="00671EA0">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671EA0">
        <w:rPr>
          <w:rFonts w:ascii="GHEA Grapalat" w:hAnsi="GHEA Grapalat"/>
          <w:spacing w:val="-8"/>
        </w:rPr>
        <w:t xml:space="preserve"> </w:t>
      </w:r>
    </w:p>
    <w:p w:rsidR="000737D6" w:rsidRDefault="000737D6" w:rsidP="000737D6">
      <w:pPr>
        <w:pStyle w:val="BodyTextIndent"/>
        <w:widowControl w:val="0"/>
        <w:tabs>
          <w:tab w:val="left" w:pos="1134"/>
        </w:tabs>
        <w:spacing w:after="160" w:line="240" w:lineRule="auto"/>
        <w:ind w:firstLine="567"/>
        <w:rPr>
          <w:rFonts w:ascii="GHEA Grapalat" w:hAnsi="GHEA Grapalat"/>
          <w:i w:val="0"/>
        </w:rPr>
      </w:pPr>
      <w:r w:rsidRPr="00671EA0">
        <w:rPr>
          <w:rFonts w:ascii="GHEA Grapalat" w:hAnsi="GHEA Grapalat"/>
          <w:i w:val="0"/>
        </w:rPr>
        <w:t>9.8.</w:t>
      </w:r>
      <w:r w:rsidRPr="00671EA0">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0737D6" w:rsidRDefault="00030D40" w:rsidP="00862665">
      <w:pPr>
        <w:widowControl w:val="0"/>
        <w:jc w:val="center"/>
        <w:rPr>
          <w:rFonts w:ascii="GHEA Grapalat" w:hAnsi="GHEA Grapalat"/>
          <w:b/>
          <w:sz w:val="20"/>
          <w:szCs w:val="20"/>
        </w:rPr>
      </w:pPr>
      <w:r w:rsidRPr="00671EA0">
        <w:rPr>
          <w:rFonts w:ascii="GHEA Grapalat" w:hAnsi="GHEA Grapalat"/>
          <w:b/>
          <w:sz w:val="20"/>
          <w:szCs w:val="20"/>
        </w:rPr>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ДОГОВОРА</w:t>
      </w:r>
    </w:p>
    <w:p w:rsidR="00096865" w:rsidRPr="000737D6" w:rsidRDefault="00030D40" w:rsidP="00862665">
      <w:pPr>
        <w:widowControl w:val="0"/>
        <w:jc w:val="center"/>
        <w:rPr>
          <w:rFonts w:ascii="GHEA Grapalat" w:hAnsi="GHEA Grapalat" w:cs="Arial"/>
          <w:b/>
          <w:iCs/>
          <w:sz w:val="8"/>
          <w:szCs w:val="20"/>
        </w:rPr>
      </w:pPr>
      <w:r w:rsidRPr="00671EA0">
        <w:rPr>
          <w:rFonts w:ascii="GHEA Grapalat" w:hAnsi="GHEA Grapalat"/>
          <w:b/>
          <w:sz w:val="20"/>
          <w:szCs w:val="20"/>
        </w:rPr>
        <w:t xml:space="preserve"> </w:t>
      </w:r>
    </w:p>
    <w:p w:rsidR="00F95396" w:rsidRDefault="00030D40" w:rsidP="000D7EFA">
      <w:pPr>
        <w:widowControl w:val="0"/>
        <w:tabs>
          <w:tab w:val="left" w:pos="1170"/>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360DF">
        <w:rPr>
          <w:rFonts w:ascii="GHEA Grapalat" w:hAnsi="GHEA Grapalat"/>
          <w:color w:val="000000" w:themeColor="text1"/>
          <w:sz w:val="20"/>
          <w:szCs w:val="20"/>
          <w:lang w:val="en-US"/>
        </w:rPr>
        <w:t>10</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71EA0">
        <w:rPr>
          <w:rFonts w:ascii="GHEA Grapalat" w:hAnsi="GHEA Grapalat"/>
          <w:sz w:val="20"/>
          <w:szCs w:val="20"/>
        </w:rPr>
        <w:t xml:space="preserve"> </w:t>
      </w:r>
      <w:r w:rsidR="004C0E39" w:rsidRPr="00671EA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w:t>
      </w:r>
      <w:r w:rsidR="000D7EFA">
        <w:rPr>
          <w:rFonts w:ascii="GHEA Grapalat" w:hAnsi="GHEA Grapalat"/>
          <w:sz w:val="20"/>
          <w:szCs w:val="20"/>
          <w:lang w:val="en-US"/>
        </w:rPr>
        <w:t xml:space="preserve">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w:t>
      </w:r>
      <w:r w:rsidR="000737D6">
        <w:rPr>
          <w:rFonts w:ascii="GHEA Grapalat" w:hAnsi="GHEA Grapalat"/>
          <w:sz w:val="20"/>
          <w:szCs w:val="20"/>
          <w:lang w:val="en-US"/>
        </w:rPr>
        <w:t>й</w:t>
      </w:r>
      <w:r w:rsidR="00DB0D6F">
        <w:rPr>
          <w:rFonts w:ascii="GHEA Grapalat" w:hAnsi="GHEA Grapalat"/>
          <w:sz w:val="20"/>
          <w:szCs w:val="20"/>
          <w:lang w:val="en-US"/>
        </w:rPr>
        <w:t>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862665">
      <w:pPr>
        <w:widowControl w:val="0"/>
        <w:tabs>
          <w:tab w:val="left" w:pos="1276"/>
        </w:tabs>
        <w:ind w:firstLine="567"/>
        <w:jc w:val="both"/>
        <w:rPr>
          <w:ins w:id="11" w:author="Vardan" w:date="2022-10-29T22:39:00Z"/>
          <w:rFonts w:ascii="GHEA Grapalat" w:hAnsi="GHEA Grapalat"/>
          <w:sz w:val="20"/>
          <w:szCs w:val="20"/>
        </w:rPr>
      </w:pPr>
      <w:r w:rsidRPr="00671EA0">
        <w:rPr>
          <w:rFonts w:ascii="GHEA Grapalat" w:hAnsi="GHEA Grapalat" w:cs="Sylfaen"/>
          <w:sz w:val="20"/>
          <w:szCs w:val="20"/>
        </w:rPr>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862665">
      <w:pPr>
        <w:widowControl w:val="0"/>
        <w:tabs>
          <w:tab w:val="left" w:pos="1276"/>
        </w:tabs>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0737D6" w:rsidRDefault="004A0321" w:rsidP="00862665">
      <w:pPr>
        <w:widowControl w:val="0"/>
        <w:tabs>
          <w:tab w:val="left" w:pos="1276"/>
        </w:tabs>
        <w:ind w:firstLine="567"/>
        <w:jc w:val="both"/>
        <w:rPr>
          <w:rFonts w:ascii="GHEA Grapalat" w:hAnsi="GHEA Grapalat" w:cs="Sylfaen"/>
          <w:sz w:val="20"/>
          <w:szCs w:val="20"/>
          <w:lang w:val="en-US"/>
        </w:rPr>
      </w:pPr>
      <w:r w:rsidRPr="00671EA0">
        <w:rPr>
          <w:rFonts w:ascii="GHEA Grapalat" w:hAnsi="GHEA Grapalat"/>
          <w:sz w:val="20"/>
          <w:szCs w:val="20"/>
        </w:rPr>
        <w:t>10.4</w:t>
      </w:r>
      <w:r w:rsidR="00251CF9" w:rsidRPr="00671EA0">
        <w:rPr>
          <w:rFonts w:ascii="GHEA Grapalat" w:hAnsi="GHEA Grapalat"/>
          <w:sz w:val="20"/>
          <w:szCs w:val="20"/>
        </w:rPr>
        <w:t xml:space="preserve"> </w:t>
      </w:r>
      <w:r w:rsidR="006D7219" w:rsidRPr="006076D0">
        <w:rPr>
          <w:rFonts w:ascii="GHEA Grapalat" w:hAnsi="GHEA Grapalat"/>
          <w:sz w:val="20"/>
          <w:szCs w:val="20"/>
        </w:rPr>
        <w:t>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0737D6">
        <w:rPr>
          <w:rFonts w:ascii="GHEA Grapalat" w:hAnsi="GHEA Grapalat" w:cs="Sylfaen"/>
          <w:sz w:val="20"/>
          <w:szCs w:val="20"/>
        </w:rPr>
        <w:t>предусмотрен</w:t>
      </w:r>
      <w:r w:rsidR="00A66E2E" w:rsidRPr="006076D0">
        <w:rPr>
          <w:rFonts w:ascii="GHEA Grapalat" w:hAnsi="GHEA Grapalat" w:cs="Sylfaen"/>
          <w:sz w:val="20"/>
          <w:szCs w:val="20"/>
        </w:rPr>
        <w:t>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r w:rsidR="000737D6">
        <w:rPr>
          <w:rFonts w:ascii="GHEA Grapalat" w:hAnsi="GHEA Grapalat" w:cs="Sylfaen"/>
          <w:sz w:val="20"/>
          <w:szCs w:val="20"/>
          <w:lang w:val="en-US"/>
        </w:rPr>
        <w:t>.</w:t>
      </w:r>
    </w:p>
    <w:p w:rsidR="008F0732" w:rsidRPr="00671EA0" w:rsidRDefault="00030D40" w:rsidP="00862665">
      <w:pPr>
        <w:widowControl w:val="0"/>
        <w:tabs>
          <w:tab w:val="left" w:pos="1276"/>
        </w:tabs>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Default="00525AFA"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737D6" w:rsidRPr="00671EA0" w:rsidRDefault="000737D6" w:rsidP="00862665">
      <w:pPr>
        <w:widowControl w:val="0"/>
        <w:tabs>
          <w:tab w:val="left" w:pos="1134"/>
        </w:tabs>
        <w:ind w:firstLine="567"/>
        <w:jc w:val="both"/>
        <w:rPr>
          <w:rFonts w:ascii="GHEA Grapalat" w:hAnsi="GHEA Grapalat"/>
          <w:sz w:val="20"/>
          <w:szCs w:val="20"/>
        </w:rPr>
      </w:pPr>
    </w:p>
    <w:p w:rsidR="000737D6" w:rsidRPr="00671EA0" w:rsidRDefault="002807DD" w:rsidP="00360523">
      <w:pPr>
        <w:jc w:val="center"/>
        <w:rPr>
          <w:rFonts w:ascii="GHEA Grapalat" w:hAnsi="GHEA Grapalat"/>
          <w:b/>
          <w:sz w:val="20"/>
          <w:szCs w:val="20"/>
        </w:rPr>
      </w:pPr>
      <w:r w:rsidRPr="00671EA0">
        <w:rPr>
          <w:rFonts w:ascii="GHEA Grapalat" w:hAnsi="GHEA Grapalat"/>
          <w:b/>
          <w:sz w:val="20"/>
          <w:szCs w:val="20"/>
        </w:rPr>
        <w:t xml:space="preserve">                </w:t>
      </w:r>
      <w:r w:rsidR="000737D6" w:rsidRPr="00671EA0">
        <w:rPr>
          <w:rFonts w:ascii="GHEA Grapalat" w:hAnsi="GHEA Grapalat"/>
          <w:b/>
          <w:sz w:val="20"/>
          <w:szCs w:val="20"/>
        </w:rPr>
        <w:t>11. ОБЪЯВЛЕНИЕ ПРОЦЕДУРЫ НЕСОСТОЯВШЕЙСЯ</w:t>
      </w:r>
    </w:p>
    <w:p w:rsidR="000737D6" w:rsidRPr="00671EA0" w:rsidRDefault="000737D6" w:rsidP="00360523">
      <w:pPr>
        <w:rPr>
          <w:rFonts w:ascii="GHEA Grapalat" w:hAnsi="GHEA Grapalat" w:cs="Arial"/>
          <w:b/>
          <w:sz w:val="20"/>
          <w:szCs w:val="20"/>
        </w:rPr>
      </w:pPr>
    </w:p>
    <w:p w:rsidR="000737D6" w:rsidRPr="00671EA0" w:rsidRDefault="000737D6" w:rsidP="00360523">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11.1.</w:t>
      </w:r>
      <w:r w:rsidRPr="00671EA0">
        <w:rPr>
          <w:rFonts w:ascii="GHEA Grapalat" w:hAnsi="GHEA Grapalat"/>
          <w:sz w:val="20"/>
          <w:szCs w:val="20"/>
        </w:rPr>
        <w:tab/>
        <w:t>Согласно статье 37 Закона, Комиссия объявляет настоящую процедуру несостоявшейся, если:</w:t>
      </w:r>
    </w:p>
    <w:p w:rsidR="000737D6" w:rsidRPr="00671EA0" w:rsidRDefault="000737D6" w:rsidP="00360523">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w:t>
      </w:r>
      <w:r w:rsidRPr="00671EA0">
        <w:rPr>
          <w:rFonts w:ascii="GHEA Grapalat" w:hAnsi="GHEA Grapalat"/>
          <w:sz w:val="20"/>
          <w:szCs w:val="20"/>
        </w:rPr>
        <w:tab/>
        <w:t>ни одна из заявок не соответствует условиям приглашения;</w:t>
      </w:r>
    </w:p>
    <w:p w:rsidR="000737D6" w:rsidRPr="00671EA0" w:rsidRDefault="000737D6" w:rsidP="00360523">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w:t>
      </w:r>
      <w:r w:rsidRPr="00671EA0">
        <w:rPr>
          <w:rFonts w:ascii="GHEA Grapalat" w:hAnsi="GHEA Grapalat"/>
          <w:sz w:val="20"/>
          <w:szCs w:val="20"/>
        </w:rPr>
        <w:lastRenderedPageBreak/>
        <w:t>Правительства Республики Армения.</w:t>
      </w:r>
    </w:p>
    <w:p w:rsidR="000737D6" w:rsidRPr="00671EA0" w:rsidRDefault="000737D6" w:rsidP="00360523">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не подано ни одной заявки;</w:t>
      </w:r>
    </w:p>
    <w:p w:rsidR="000737D6" w:rsidRPr="00671EA0" w:rsidRDefault="000737D6" w:rsidP="00360523">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договор не заключается.</w:t>
      </w:r>
    </w:p>
    <w:p w:rsidR="000737D6" w:rsidRPr="00671EA0" w:rsidRDefault="000737D6" w:rsidP="00360523">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737D6" w:rsidRPr="00671EA0" w:rsidRDefault="000737D6" w:rsidP="00360523">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11.2.</w:t>
      </w:r>
      <w:r w:rsidRPr="00671EA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737D6" w:rsidRPr="00671EA0" w:rsidRDefault="000737D6" w:rsidP="000737D6">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ПОРЯДОК ОБЖАЛОВАНИЯ ИМ </w:t>
      </w:r>
      <w:r w:rsidRPr="00671EA0">
        <w:rPr>
          <w:rFonts w:ascii="GHEA Grapalat" w:hAnsi="GHEA Grapalat"/>
          <w:b/>
          <w:sz w:val="20"/>
          <w:szCs w:val="20"/>
        </w:rPr>
        <w:br/>
        <w:t>ДЕЙСТВИЙ И (ИЛИ) ПРИНЯТЫХ РЕШЕНИЙ, СВЯЗАННЫХ</w:t>
      </w:r>
      <w:r w:rsidRPr="00671EA0">
        <w:rPr>
          <w:rFonts w:ascii="Courier New" w:hAnsi="Courier New" w:cs="Courier New"/>
          <w:b/>
          <w:sz w:val="20"/>
          <w:szCs w:val="20"/>
          <w:lang w:val="en-US"/>
        </w:rPr>
        <w:t> </w:t>
      </w:r>
      <w:r w:rsidRPr="00671EA0">
        <w:rPr>
          <w:rFonts w:ascii="GHEA Grapalat" w:hAnsi="GHEA Grapalat"/>
          <w:b/>
          <w:sz w:val="20"/>
          <w:szCs w:val="20"/>
        </w:rPr>
        <w:t>С</w:t>
      </w:r>
      <w:r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0737D6" w:rsidRPr="00671EA0" w:rsidRDefault="000737D6" w:rsidP="000737D6">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737D6" w:rsidRPr="00671EA0" w:rsidRDefault="000737D6" w:rsidP="000737D6">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737D6" w:rsidRPr="00671EA0" w:rsidRDefault="000737D6" w:rsidP="000737D6">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737D6" w:rsidRPr="00671EA0" w:rsidRDefault="000737D6" w:rsidP="000737D6">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737D6" w:rsidRPr="00671EA0" w:rsidRDefault="000737D6" w:rsidP="000737D6">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sidRPr="00671EA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sidRPr="00671EA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737D6" w:rsidRPr="00671EA0" w:rsidRDefault="000737D6" w:rsidP="000737D6">
      <w:pPr>
        <w:ind w:firstLine="450"/>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737D6" w:rsidRPr="00671EA0" w:rsidRDefault="000737D6" w:rsidP="000737D6">
      <w:pPr>
        <w:ind w:firstLine="450"/>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0737D6" w:rsidRPr="00671EA0" w:rsidRDefault="000737D6" w:rsidP="000737D6">
      <w:pPr>
        <w:ind w:firstLine="450"/>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0737D6" w:rsidRPr="00671EA0" w:rsidRDefault="000737D6" w:rsidP="000737D6">
      <w:pPr>
        <w:ind w:firstLine="450"/>
        <w:jc w:val="both"/>
        <w:rPr>
          <w:rFonts w:ascii="GHEA Grapalat" w:hAnsi="GHEA Grapalat"/>
          <w:sz w:val="20"/>
          <w:szCs w:val="20"/>
          <w:lang w:val="hy-AM"/>
        </w:rPr>
      </w:pPr>
      <w:r w:rsidRPr="00671EA0">
        <w:rPr>
          <w:rFonts w:ascii="GHEA Grapalat" w:hAnsi="GHEA Grapalat"/>
          <w:sz w:val="20"/>
          <w:szCs w:val="20"/>
        </w:rPr>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737D6" w:rsidRPr="00671EA0" w:rsidRDefault="000737D6" w:rsidP="000737D6">
      <w:pPr>
        <w:ind w:firstLine="450"/>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737D6" w:rsidRPr="00671EA0" w:rsidRDefault="000737D6" w:rsidP="000737D6">
      <w:pPr>
        <w:tabs>
          <w:tab w:val="left" w:pos="360"/>
        </w:tabs>
        <w:ind w:firstLine="450"/>
        <w:jc w:val="both"/>
        <w:rPr>
          <w:rFonts w:ascii="GHEA Grapalat" w:hAnsi="GHEA Grapalat"/>
          <w:sz w:val="20"/>
          <w:szCs w:val="20"/>
        </w:rPr>
      </w:pPr>
      <w:r w:rsidRPr="00671EA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 xml:space="preserve">     </w:t>
      </w:r>
      <w:r>
        <w:rPr>
          <w:rFonts w:ascii="GHEA Grapalat" w:hAnsi="GHEA Grapalat"/>
          <w:sz w:val="20"/>
          <w:szCs w:val="20"/>
          <w:lang w:val="en-US"/>
        </w:rPr>
        <w:t xml:space="preserve">  </w:t>
      </w:r>
      <w:r w:rsidRPr="00671EA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737D6" w:rsidRPr="00671EA0" w:rsidRDefault="000737D6" w:rsidP="000737D6">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737D6" w:rsidRPr="00671EA0" w:rsidRDefault="000737D6" w:rsidP="000737D6">
      <w:pPr>
        <w:widowControl w:val="0"/>
        <w:spacing w:after="160"/>
        <w:ind w:firstLine="450"/>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737D6" w:rsidRPr="00671EA0" w:rsidRDefault="000737D6" w:rsidP="000737D6">
      <w:pPr>
        <w:widowControl w:val="0"/>
        <w:spacing w:after="160"/>
        <w:jc w:val="both"/>
        <w:rPr>
          <w:ins w:id="12" w:author="Vardan" w:date="2022-05-29T22:22:00Z"/>
          <w:rFonts w:ascii="GHEA Grapalat" w:hAnsi="GHEA Grapalat" w:cs="Sylfaen"/>
          <w:b/>
          <w:sz w:val="20"/>
          <w:szCs w:val="20"/>
        </w:rPr>
      </w:pPr>
    </w:p>
    <w:p w:rsidR="000737D6" w:rsidRDefault="000737D6" w:rsidP="000737D6">
      <w:pPr>
        <w:rPr>
          <w:rFonts w:ascii="GHEA Grapalat" w:hAnsi="GHEA Grapalat" w:cs="Sylfaen"/>
          <w:b/>
          <w:sz w:val="20"/>
          <w:szCs w:val="20"/>
        </w:rPr>
      </w:pPr>
      <w:r>
        <w:rPr>
          <w:rFonts w:ascii="GHEA Grapalat" w:hAnsi="GHEA Grapalat" w:cs="Sylfaen"/>
          <w:b/>
          <w:sz w:val="20"/>
          <w:szCs w:val="20"/>
        </w:rPr>
        <w:br w:type="page"/>
      </w:r>
    </w:p>
    <w:p w:rsidR="000737D6" w:rsidRPr="00671EA0" w:rsidRDefault="000737D6" w:rsidP="000737D6">
      <w:pPr>
        <w:widowControl w:val="0"/>
        <w:spacing w:after="160"/>
        <w:jc w:val="center"/>
        <w:rPr>
          <w:rFonts w:ascii="GHEA Grapalat" w:hAnsi="GHEA Grapalat"/>
          <w:b/>
          <w:sz w:val="20"/>
          <w:szCs w:val="20"/>
        </w:rPr>
      </w:pPr>
      <w:r w:rsidRPr="00671EA0">
        <w:rPr>
          <w:rFonts w:ascii="GHEA Grapalat" w:hAnsi="GHEA Grapalat"/>
          <w:b/>
          <w:sz w:val="20"/>
          <w:szCs w:val="20"/>
        </w:rPr>
        <w:lastRenderedPageBreak/>
        <w:t>ЧАСТЬ II</w:t>
      </w:r>
    </w:p>
    <w:p w:rsidR="000737D6" w:rsidRPr="00671EA0" w:rsidRDefault="000737D6" w:rsidP="000737D6">
      <w:pPr>
        <w:widowControl w:val="0"/>
        <w:spacing w:after="160"/>
        <w:jc w:val="center"/>
        <w:rPr>
          <w:rFonts w:ascii="GHEA Grapalat" w:hAnsi="GHEA Grapalat"/>
          <w:b/>
          <w:sz w:val="20"/>
          <w:szCs w:val="20"/>
        </w:rPr>
      </w:pPr>
    </w:p>
    <w:p w:rsidR="000737D6" w:rsidRPr="00C57B15" w:rsidRDefault="000737D6" w:rsidP="000737D6">
      <w:pPr>
        <w:pStyle w:val="BodyText"/>
        <w:widowControl w:val="0"/>
        <w:spacing w:after="160"/>
        <w:jc w:val="center"/>
        <w:rPr>
          <w:rFonts w:ascii="GHEA Grapalat" w:hAnsi="GHEA Grapalat"/>
          <w:b/>
          <w:sz w:val="20"/>
          <w:szCs w:val="20"/>
          <w:lang w:val="en-US"/>
        </w:rPr>
      </w:pPr>
      <w:r w:rsidRPr="00671EA0">
        <w:rPr>
          <w:rFonts w:ascii="GHEA Grapalat" w:hAnsi="GHEA Grapalat"/>
          <w:b/>
          <w:sz w:val="20"/>
          <w:szCs w:val="20"/>
        </w:rPr>
        <w:t xml:space="preserve">ИНСТРУКЦИЯ ПО СОСТАВЛЕНИЮ </w:t>
      </w:r>
      <w:r w:rsidRPr="00671EA0">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0737D6" w:rsidRPr="00671EA0" w:rsidRDefault="000737D6" w:rsidP="000737D6">
      <w:pPr>
        <w:widowControl w:val="0"/>
        <w:spacing w:after="160"/>
        <w:jc w:val="center"/>
        <w:rPr>
          <w:rFonts w:ascii="GHEA Grapalat" w:hAnsi="GHEA Grapalat"/>
          <w:sz w:val="20"/>
          <w:szCs w:val="20"/>
        </w:rPr>
      </w:pPr>
    </w:p>
    <w:p w:rsidR="000737D6" w:rsidRPr="00671EA0" w:rsidRDefault="000737D6" w:rsidP="000737D6">
      <w:pPr>
        <w:widowControl w:val="0"/>
        <w:spacing w:after="160"/>
        <w:jc w:val="center"/>
        <w:rPr>
          <w:rFonts w:ascii="GHEA Grapalat" w:hAnsi="GHEA Grapalat"/>
          <w:b/>
          <w:sz w:val="20"/>
          <w:szCs w:val="20"/>
        </w:rPr>
      </w:pPr>
      <w:r w:rsidRPr="00671EA0">
        <w:rPr>
          <w:rFonts w:ascii="GHEA Grapalat" w:hAnsi="GHEA Grapalat"/>
          <w:b/>
          <w:sz w:val="20"/>
          <w:szCs w:val="20"/>
        </w:rPr>
        <w:t>1. ОБЩИЕ ПОЛОЖЕНИЯ</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1.1.</w:t>
      </w:r>
      <w:r w:rsidRPr="00671EA0">
        <w:rPr>
          <w:rFonts w:ascii="GHEA Grapalat" w:hAnsi="GHEA Grapalat"/>
          <w:sz w:val="20"/>
          <w:szCs w:val="20"/>
        </w:rPr>
        <w:tab/>
        <w:t>Целью настоящей Инструкции является содействие участникам при подготовке заявки.</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1.2.</w:t>
      </w:r>
      <w:r w:rsidRPr="00671EA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737D6" w:rsidRPr="00671EA0" w:rsidRDefault="000737D6" w:rsidP="000737D6">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1.3.</w:t>
      </w:r>
      <w:r w:rsidRPr="00671EA0">
        <w:rPr>
          <w:rFonts w:ascii="GHEA Grapalat" w:hAnsi="GHEA Grapalat"/>
          <w:sz w:val="20"/>
          <w:szCs w:val="20"/>
        </w:rPr>
        <w:tab/>
        <w:t>Кроме армянского языка, заявки могут быть поданы также на английском или русском языке.</w:t>
      </w:r>
    </w:p>
    <w:p w:rsidR="000737D6" w:rsidRPr="00671EA0" w:rsidRDefault="000737D6" w:rsidP="000737D6">
      <w:pPr>
        <w:widowControl w:val="0"/>
        <w:spacing w:after="160"/>
        <w:jc w:val="center"/>
        <w:rPr>
          <w:rFonts w:ascii="GHEA Grapalat" w:hAnsi="GHEA Grapalat"/>
          <w:b/>
          <w:sz w:val="20"/>
          <w:szCs w:val="20"/>
        </w:rPr>
      </w:pPr>
      <w:r w:rsidRPr="00671EA0">
        <w:rPr>
          <w:rFonts w:ascii="GHEA Grapalat" w:hAnsi="GHEA Grapalat"/>
          <w:b/>
          <w:sz w:val="20"/>
          <w:szCs w:val="20"/>
        </w:rPr>
        <w:t>2. ЗАЯВКА НА ПРОЦЕДУРУ</w:t>
      </w:r>
    </w:p>
    <w:p w:rsidR="000737D6" w:rsidRPr="00671EA0" w:rsidRDefault="000737D6" w:rsidP="000737D6">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Pr="00671EA0">
        <w:rPr>
          <w:rFonts w:ascii="Courier New" w:hAnsi="Courier New" w:cs="Courier New"/>
          <w:sz w:val="20"/>
          <w:szCs w:val="20"/>
          <w:lang w:val="en-US"/>
        </w:rPr>
        <w:t> </w:t>
      </w:r>
      <w:r w:rsidRPr="00671E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737D6" w:rsidRPr="00671EA0" w:rsidRDefault="000737D6" w:rsidP="000737D6">
      <w:pPr>
        <w:widowControl w:val="0"/>
        <w:tabs>
          <w:tab w:val="left" w:pos="900"/>
        </w:tabs>
        <w:spacing w:after="160"/>
        <w:ind w:firstLine="567"/>
        <w:jc w:val="both"/>
        <w:rPr>
          <w:rFonts w:ascii="GHEA Grapalat" w:hAnsi="GHEA Grapalat"/>
          <w:b/>
          <w:sz w:val="20"/>
          <w:szCs w:val="20"/>
        </w:rPr>
      </w:pPr>
      <w:r w:rsidRPr="00671EA0">
        <w:rPr>
          <w:rFonts w:ascii="GHEA Grapalat" w:hAnsi="GHEA Grapalat"/>
          <w:b/>
          <w:sz w:val="20"/>
          <w:szCs w:val="20"/>
        </w:rPr>
        <w:t>1)</w:t>
      </w:r>
      <w:r w:rsidRPr="00671EA0">
        <w:rPr>
          <w:rFonts w:ascii="GHEA Grapalat" w:hAnsi="GHEA Grapalat"/>
          <w:b/>
          <w:sz w:val="20"/>
          <w:szCs w:val="20"/>
        </w:rPr>
        <w:tab/>
      </w:r>
      <w:r>
        <w:rPr>
          <w:rFonts w:ascii="GHEA Grapalat" w:hAnsi="GHEA Grapalat"/>
          <w:b/>
          <w:sz w:val="20"/>
          <w:szCs w:val="20"/>
          <w:lang w:val="en-US"/>
        </w:rPr>
        <w:t xml:space="preserve">  </w:t>
      </w:r>
      <w:r w:rsidRPr="00671EA0">
        <w:rPr>
          <w:rFonts w:ascii="GHEA Grapalat" w:hAnsi="GHEA Grapalat"/>
          <w:b/>
          <w:sz w:val="20"/>
          <w:szCs w:val="20"/>
        </w:rPr>
        <w:t>"критерий Пригодности";</w:t>
      </w:r>
    </w:p>
    <w:p w:rsidR="000737D6" w:rsidRDefault="000737D6" w:rsidP="000737D6">
      <w:pPr>
        <w:widowControl w:val="0"/>
        <w:tabs>
          <w:tab w:val="left" w:pos="900"/>
          <w:tab w:val="left" w:pos="1080"/>
        </w:tabs>
        <w:spacing w:after="160"/>
        <w:ind w:firstLine="567"/>
        <w:jc w:val="both"/>
        <w:rPr>
          <w:rFonts w:ascii="GHEA Grapalat" w:hAnsi="GHEA Grapalat"/>
          <w:b/>
          <w:sz w:val="20"/>
          <w:szCs w:val="20"/>
        </w:rPr>
      </w:pPr>
      <w:r w:rsidRPr="00C57B15">
        <w:rPr>
          <w:rFonts w:ascii="GHEA Grapalat" w:hAnsi="GHEA Grapalat"/>
          <w:b/>
          <w:sz w:val="20"/>
          <w:szCs w:val="20"/>
        </w:rPr>
        <w:t>2.1.</w:t>
      </w:r>
      <w:r>
        <w:rPr>
          <w:rFonts w:ascii="GHEA Grapalat" w:hAnsi="GHEA Grapalat"/>
          <w:b/>
          <w:sz w:val="20"/>
          <w:szCs w:val="20"/>
          <w:lang w:val="en-US"/>
        </w:rPr>
        <w:t xml:space="preserve"> </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737D6" w:rsidRPr="00CE434A" w:rsidRDefault="000737D6" w:rsidP="000737D6">
      <w:pPr>
        <w:pStyle w:val="norm"/>
        <w:widowControl w:val="0"/>
        <w:spacing w:after="160"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Pr>
          <w:rFonts w:ascii="GHEA Grapalat" w:hAnsi="GHEA Grapalat"/>
          <w:b/>
          <w:sz w:val="20"/>
          <w:lang w:val="en-US"/>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737D6" w:rsidRPr="00CE434A" w:rsidRDefault="000737D6" w:rsidP="000737D6">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w:t>
      </w:r>
      <w:r w:rsidR="00FB5946">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0737D6" w:rsidRPr="00CE434A" w:rsidRDefault="000737D6" w:rsidP="000737D6">
      <w:pPr>
        <w:widowControl w:val="0"/>
        <w:tabs>
          <w:tab w:val="left" w:pos="540"/>
          <w:tab w:val="left" w:pos="1134"/>
        </w:tabs>
        <w:spacing w:after="160"/>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строительству или реконструкции или усилении, оказанные в рамках лицензи</w:t>
      </w:r>
      <w:r w:rsidR="007B0C1D">
        <w:rPr>
          <w:rFonts w:ascii="GHEA Grapalat" w:hAnsi="GHEA Grapalat" w:cs="Courier New"/>
          <w:b/>
          <w:color w:val="000000"/>
          <w:sz w:val="20"/>
          <w:szCs w:val="20"/>
          <w:shd w:val="clear" w:color="auto" w:fill="FFFFFF"/>
          <w:lang w:val="en-US"/>
        </w:rPr>
        <w:t>и</w:t>
      </w:r>
      <w:r w:rsidRPr="00CE434A">
        <w:rPr>
          <w:rFonts w:ascii="GHEA Grapalat" w:hAnsi="GHEA Grapalat" w:cs="Courier New"/>
          <w:b/>
          <w:color w:val="000000"/>
          <w:sz w:val="20"/>
          <w:szCs w:val="20"/>
          <w:shd w:val="clear" w:color="auto" w:fill="FFFFFF"/>
        </w:rPr>
        <w:t xml:space="preserve"> и лицензионных вкладышей, требуемых Приглашением.</w:t>
      </w:r>
    </w:p>
    <w:p w:rsidR="000737D6" w:rsidRPr="00CE434A" w:rsidRDefault="000737D6" w:rsidP="000737D6">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0737D6" w:rsidRPr="00CE434A" w:rsidRDefault="000737D6" w:rsidP="000737D6">
      <w:pPr>
        <w:pStyle w:val="ListParagraph"/>
        <w:spacing w:after="120"/>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0737D6" w:rsidRPr="00671EA0" w:rsidRDefault="000737D6" w:rsidP="000737D6">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t xml:space="preserve">  </w:t>
      </w: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0737D6" w:rsidRPr="00671EA0" w:rsidRDefault="000737D6" w:rsidP="000737D6">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sidRPr="00671EA0">
        <w:rPr>
          <w:rStyle w:val="FootnoteReference"/>
          <w:rFonts w:ascii="GHEA Grapalat" w:hAnsi="GHEA Grapalat"/>
          <w:sz w:val="20"/>
          <w:szCs w:val="20"/>
        </w:rPr>
        <w:footnoteReference w:customMarkFollows="1" w:id="1"/>
        <w:t>15</w:t>
      </w:r>
    </w:p>
    <w:p w:rsidR="000737D6" w:rsidRDefault="000737D6" w:rsidP="000737D6">
      <w:pPr>
        <w:widowControl w:val="0"/>
        <w:tabs>
          <w:tab w:val="left" w:pos="1134"/>
        </w:tabs>
        <w:spacing w:after="160"/>
        <w:ind w:firstLine="567"/>
        <w:jc w:val="both"/>
        <w:rPr>
          <w:rFonts w:ascii="GHEA Grapalat" w:hAnsi="GHEA Grapalat"/>
          <w:sz w:val="20"/>
          <w:szCs w:val="20"/>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t>обеспечение заявки, которое представляется в форме наличных денег или банковской гарантии (Приложению №3);</w:t>
      </w:r>
      <w:r w:rsidRPr="00671EA0">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 с сопроводительным письмом.</w:t>
      </w:r>
    </w:p>
    <w:p w:rsidR="000737D6" w:rsidRPr="00671EA0" w:rsidRDefault="000737D6" w:rsidP="000737D6">
      <w:pPr>
        <w:widowControl w:val="0"/>
        <w:tabs>
          <w:tab w:val="left" w:pos="1134"/>
        </w:tabs>
        <w:spacing w:after="160"/>
        <w:ind w:firstLine="567"/>
        <w:jc w:val="both"/>
        <w:rPr>
          <w:rFonts w:ascii="GHEA Grapalat" w:hAnsi="GHEA Grapalat"/>
          <w:sz w:val="20"/>
          <w:szCs w:val="20"/>
        </w:rPr>
      </w:pPr>
      <w:r>
        <w:rPr>
          <w:rFonts w:ascii="GHEA Grapalat" w:hAnsi="GHEA Grapalat"/>
          <w:b/>
          <w:sz w:val="20"/>
          <w:szCs w:val="20"/>
          <w:lang w:val="en-US"/>
        </w:rPr>
        <w:lastRenderedPageBreak/>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737D6" w:rsidRPr="00671EA0" w:rsidRDefault="000737D6" w:rsidP="000737D6">
      <w:pPr>
        <w:widowControl w:val="0"/>
        <w:tabs>
          <w:tab w:val="left" w:pos="1134"/>
        </w:tabs>
        <w:spacing w:after="160"/>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737D6" w:rsidRPr="00671EA0" w:rsidRDefault="000737D6" w:rsidP="000737D6">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5946" w:rsidRPr="00FB5946" w:rsidRDefault="00FB5946" w:rsidP="00FB5946">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sidRPr="00FB5946">
        <w:rPr>
          <w:rFonts w:ascii="GHEA Grapalat" w:hAnsi="GHEA Grapalat"/>
          <w:sz w:val="20"/>
          <w:szCs w:val="20"/>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FB5946">
        <w:rPr>
          <w:rFonts w:ascii="GHEA Grapalat" w:hAnsi="GHEA Grapalat"/>
          <w:sz w:val="20"/>
          <w:szCs w:val="20"/>
        </w:rPr>
        <w:br w:type="page"/>
      </w:r>
    </w:p>
    <w:p w:rsidR="00FB5946" w:rsidRDefault="00FB5946" w:rsidP="00FB5946">
      <w:pPr>
        <w:pStyle w:val="norm"/>
        <w:widowControl w:val="0"/>
        <w:tabs>
          <w:tab w:val="left" w:pos="360"/>
        </w:tabs>
        <w:spacing w:line="240" w:lineRule="auto"/>
        <w:ind w:right="900" w:firstLine="0"/>
        <w:jc w:val="right"/>
        <w:rPr>
          <w:rFonts w:ascii="GHEA Grapalat" w:hAnsi="GHEA Grapalat"/>
          <w:b/>
          <w:sz w:val="20"/>
        </w:rPr>
      </w:pPr>
    </w:p>
    <w:p w:rsidR="00FB5946" w:rsidRPr="00671EA0" w:rsidRDefault="00FB5946" w:rsidP="00FB5946">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FB5946" w:rsidRPr="005E09A1" w:rsidRDefault="00FB5946" w:rsidP="00FB5946">
      <w:pPr>
        <w:pStyle w:val="BodyTextIndent3"/>
        <w:widowControl w:val="0"/>
        <w:spacing w:after="160" w:line="240" w:lineRule="auto"/>
        <w:jc w:val="right"/>
        <w:rPr>
          <w:rFonts w:ascii="GHEA Grapalat" w:hAnsi="GHEA Grapalat" w:cs="Arial"/>
          <w:b/>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591F3C">
        <w:rPr>
          <w:rFonts w:ascii="GHEA Grapalat" w:hAnsi="GHEA Grapalat"/>
          <w:b/>
          <w:color w:val="000000" w:themeColor="text1"/>
        </w:rPr>
        <w:t>HHQK-GHKhTsDzB-23/15</w:t>
      </w:r>
    </w:p>
    <w:p w:rsidR="00FB5946" w:rsidRPr="00671EA0" w:rsidRDefault="00FB5946" w:rsidP="00FB5946">
      <w:pPr>
        <w:widowControl w:val="0"/>
        <w:spacing w:after="120"/>
        <w:jc w:val="center"/>
        <w:rPr>
          <w:rFonts w:ascii="GHEA Grapalat" w:hAnsi="GHEA Grapalat" w:cs="Sylfaen"/>
          <w:b/>
          <w:sz w:val="20"/>
          <w:szCs w:val="20"/>
        </w:rPr>
      </w:pPr>
    </w:p>
    <w:p w:rsidR="00FB5946" w:rsidRPr="00671EA0" w:rsidRDefault="00FB5946" w:rsidP="00FB5946">
      <w:pPr>
        <w:widowControl w:val="0"/>
        <w:spacing w:after="120"/>
        <w:jc w:val="center"/>
        <w:rPr>
          <w:rFonts w:ascii="GHEA Grapalat" w:hAnsi="GHEA Grapalat" w:cs="Sylfaen"/>
          <w:b/>
          <w:sz w:val="20"/>
          <w:szCs w:val="20"/>
        </w:rPr>
      </w:pPr>
    </w:p>
    <w:p w:rsidR="00FB5946" w:rsidRPr="00671EA0" w:rsidRDefault="00FB5946" w:rsidP="00FB5946">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  ОБЪЯВЛЕНИЕ</w:t>
      </w:r>
    </w:p>
    <w:p w:rsidR="00FB5946" w:rsidRPr="00671EA0" w:rsidRDefault="00FB5946" w:rsidP="00FB5946">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FB5946" w:rsidRPr="00671EA0" w:rsidRDefault="00FB5946" w:rsidP="00FB5946">
      <w:pPr>
        <w:widowControl w:val="0"/>
        <w:spacing w:after="120"/>
        <w:jc w:val="center"/>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FB5946" w:rsidRPr="00671EA0" w:rsidRDefault="00FB5946" w:rsidP="00FB5946">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объявленного</w:t>
      </w:r>
      <w:r>
        <w:rPr>
          <w:rFonts w:ascii="GHEA Grapalat" w:hAnsi="GHEA Grapalat"/>
          <w:sz w:val="20"/>
          <w:szCs w:val="20"/>
          <w:lang w:val="en-US"/>
        </w:rPr>
        <w:t xml:space="preserve"> комитетом по градостроительству РА</w:t>
      </w:r>
      <w:r w:rsidRPr="00671EA0">
        <w:rPr>
          <w:rFonts w:ascii="GHEA Grapalat" w:hAnsi="GHEA Grapalat"/>
          <w:sz w:val="20"/>
          <w:szCs w:val="20"/>
        </w:rPr>
        <w:t xml:space="preserve"> под кодом </w:t>
      </w:r>
      <w:r w:rsidR="00591F3C">
        <w:rPr>
          <w:rFonts w:ascii="GHEA Grapalat" w:hAnsi="GHEA Grapalat"/>
          <w:sz w:val="20"/>
          <w:szCs w:val="20"/>
        </w:rPr>
        <w:t>HHQK-GHKhTsDzB-23/15</w:t>
      </w:r>
    </w:p>
    <w:p w:rsidR="00FB5946" w:rsidRPr="00671EA0" w:rsidRDefault="00FB5946" w:rsidP="00FB5946">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FB5946" w:rsidRPr="00671EA0" w:rsidRDefault="00FB5946" w:rsidP="00FB5946">
      <w:pPr>
        <w:spacing w:after="160"/>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FB5946" w:rsidRPr="00671EA0" w:rsidRDefault="00FB5946" w:rsidP="00FB5946">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FB5946" w:rsidRPr="00671EA0" w:rsidRDefault="00FB5946" w:rsidP="00FB5946">
      <w:pPr>
        <w:spacing w:after="160"/>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FB5946" w:rsidRPr="00671EA0" w:rsidRDefault="00FB5946" w:rsidP="00FB5946">
      <w:pPr>
        <w:jc w:val="both"/>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Данные       ----------------------------------------  следующие:</w:t>
      </w:r>
    </w:p>
    <w:p w:rsidR="00FB5946" w:rsidRPr="00671EA0" w:rsidRDefault="00FB5946" w:rsidP="00FB5946">
      <w:pPr>
        <w:spacing w:after="160"/>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FB5946" w:rsidRPr="00671EA0" w:rsidRDefault="00FB5946" w:rsidP="00FB5946">
      <w:pPr>
        <w:jc w:val="both"/>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FB5946" w:rsidRPr="00671EA0" w:rsidRDefault="00FB5946" w:rsidP="00FB5946">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учетный номер налогоплательщика</w:t>
      </w:r>
    </w:p>
    <w:p w:rsidR="00FB5946" w:rsidRPr="00671EA0" w:rsidRDefault="00FB5946" w:rsidP="00FB5946">
      <w:pPr>
        <w:jc w:val="both"/>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FB5946" w:rsidRPr="00671EA0" w:rsidRDefault="00FB5946" w:rsidP="00FB5946">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адрес электронной</w:t>
      </w:r>
      <w:r>
        <w:rPr>
          <w:rFonts w:ascii="GHEA Grapalat" w:hAnsi="GHEA Grapalat"/>
          <w:sz w:val="20"/>
          <w:szCs w:val="20"/>
          <w:lang w:val="en-US"/>
        </w:rPr>
        <w:t xml:space="preserve"> </w:t>
      </w:r>
      <w:r w:rsidRPr="00671EA0">
        <w:rPr>
          <w:rFonts w:ascii="GHEA Grapalat" w:hAnsi="GHEA Grapalat"/>
          <w:sz w:val="20"/>
          <w:szCs w:val="20"/>
        </w:rPr>
        <w:t>почты</w:t>
      </w:r>
    </w:p>
    <w:p w:rsidR="00FB5946" w:rsidRPr="00671EA0" w:rsidRDefault="00FB5946" w:rsidP="00FB5946">
      <w:pPr>
        <w:jc w:val="both"/>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Адрес деятельности              ------------------------------------------------------------</w:t>
      </w: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 xml:space="preserve">                                                                      адрес деятельности</w:t>
      </w:r>
    </w:p>
    <w:p w:rsidR="00FB5946" w:rsidRPr="00671EA0" w:rsidRDefault="00FB5946" w:rsidP="00FB5946">
      <w:pPr>
        <w:jc w:val="both"/>
        <w:rPr>
          <w:rFonts w:ascii="GHEA Grapalat" w:hAnsi="GHEA Grapalat"/>
          <w:sz w:val="20"/>
          <w:szCs w:val="20"/>
        </w:rPr>
      </w:pP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 xml:space="preserve">Номер телефона                     ------------------------------------------------------------- </w:t>
      </w:r>
    </w:p>
    <w:p w:rsidR="00FB5946" w:rsidRPr="00671EA0" w:rsidRDefault="00FB5946" w:rsidP="00FB5946">
      <w:pPr>
        <w:tabs>
          <w:tab w:val="left" w:pos="7371"/>
        </w:tabs>
        <w:spacing w:after="160"/>
        <w:ind w:left="3544" w:firstLine="3"/>
        <w:jc w:val="both"/>
        <w:rPr>
          <w:rFonts w:ascii="GHEA Grapalat" w:hAnsi="GHEA Grapalat"/>
          <w:sz w:val="20"/>
          <w:szCs w:val="20"/>
        </w:rPr>
      </w:pPr>
      <w:r>
        <w:rPr>
          <w:rFonts w:ascii="GHEA Grapalat" w:hAnsi="GHEA Grapalat"/>
          <w:sz w:val="20"/>
          <w:szCs w:val="20"/>
          <w:lang w:val="en-US"/>
        </w:rPr>
        <w:t xml:space="preserve">     н</w:t>
      </w:r>
      <w:r w:rsidRPr="00671EA0">
        <w:rPr>
          <w:rFonts w:ascii="GHEA Grapalat" w:hAnsi="GHEA Grapalat"/>
          <w:sz w:val="20"/>
          <w:szCs w:val="20"/>
        </w:rPr>
        <w:t>омер телефона</w:t>
      </w:r>
    </w:p>
    <w:p w:rsidR="00FB5946" w:rsidRPr="00671EA0" w:rsidRDefault="00FB5946" w:rsidP="00FB5946">
      <w:pPr>
        <w:widowControl w:val="0"/>
        <w:jc w:val="both"/>
        <w:rPr>
          <w:rFonts w:ascii="GHEA Grapalat" w:hAnsi="GHEA Grapalat"/>
          <w:sz w:val="20"/>
          <w:szCs w:val="20"/>
        </w:rPr>
      </w:pPr>
    </w:p>
    <w:p w:rsidR="00FB5946" w:rsidRPr="00671EA0" w:rsidRDefault="00FB5946" w:rsidP="00FB5946">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FB5946" w:rsidRPr="00671EA0" w:rsidRDefault="00FB5946" w:rsidP="00FB5946">
      <w:pPr>
        <w:widowControl w:val="0"/>
        <w:spacing w:after="120"/>
        <w:jc w:val="both"/>
        <w:rPr>
          <w:rFonts w:ascii="GHEA Grapalat" w:hAnsi="GHEA Grapalat"/>
          <w:sz w:val="20"/>
          <w:szCs w:val="20"/>
        </w:rPr>
      </w:pPr>
      <w:r>
        <w:rPr>
          <w:rFonts w:ascii="GHEA Grapalat" w:hAnsi="GHEA Grapalat"/>
          <w:sz w:val="20"/>
          <w:szCs w:val="20"/>
          <w:lang w:val="en-US"/>
        </w:rPr>
        <w:t xml:space="preserve">                         </w:t>
      </w:r>
      <w:r w:rsidRPr="00671EA0">
        <w:rPr>
          <w:rFonts w:ascii="GHEA Grapalat" w:hAnsi="GHEA Grapalat"/>
          <w:sz w:val="20"/>
          <w:szCs w:val="20"/>
        </w:rPr>
        <w:t>наименование участника</w:t>
      </w:r>
    </w:p>
    <w:p w:rsidR="00FB5946" w:rsidRPr="00671EA0" w:rsidRDefault="00FB5946" w:rsidP="00FB5946">
      <w:pPr>
        <w:widowControl w:val="0"/>
        <w:spacing w:after="120"/>
        <w:ind w:left="2835"/>
        <w:jc w:val="both"/>
        <w:rPr>
          <w:rFonts w:ascii="GHEA Grapalat" w:hAnsi="GHEA Grapalat"/>
          <w:sz w:val="20"/>
          <w:szCs w:val="20"/>
        </w:rPr>
      </w:pPr>
    </w:p>
    <w:p w:rsidR="00FB5946" w:rsidRPr="00671EA0" w:rsidRDefault="00FB5946" w:rsidP="00FB5946">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FB5946" w:rsidRPr="00671EA0" w:rsidRDefault="00FB5946" w:rsidP="00FB5946">
      <w:pPr>
        <w:widowControl w:val="0"/>
        <w:spacing w:after="120"/>
        <w:ind w:left="2835"/>
        <w:rPr>
          <w:rFonts w:ascii="GHEA Grapalat" w:hAnsi="GHEA Grapalat"/>
          <w:sz w:val="20"/>
          <w:szCs w:val="20"/>
        </w:rPr>
      </w:pPr>
      <w:r w:rsidRPr="00671EA0">
        <w:rPr>
          <w:rFonts w:ascii="GHEA Grapalat" w:hAnsi="GHEA Grapalat"/>
          <w:sz w:val="20"/>
          <w:szCs w:val="20"/>
        </w:rPr>
        <w:t>аименование участника</w:t>
      </w:r>
    </w:p>
    <w:p w:rsidR="00FB5946" w:rsidRPr="00671EA0" w:rsidRDefault="00FB5946" w:rsidP="00FB5946">
      <w:pPr>
        <w:rPr>
          <w:rFonts w:ascii="GHEA Grapalat" w:hAnsi="GHEA Grapalat"/>
          <w:i/>
          <w:sz w:val="20"/>
          <w:szCs w:val="20"/>
          <w:vertAlign w:val="superscript"/>
          <w:lang w:val="es-ES"/>
        </w:rPr>
      </w:pPr>
    </w:p>
    <w:p w:rsidR="00FB5946" w:rsidRPr="00671EA0" w:rsidRDefault="00FB5946" w:rsidP="00FB5946">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591F3C">
        <w:rPr>
          <w:rFonts w:ascii="GHEA Grapalat" w:hAnsi="GHEA Grapalat"/>
          <w:sz w:val="20"/>
          <w:szCs w:val="20"/>
        </w:rPr>
        <w:t>HHQK-GHKhTsDzB-23/15</w:t>
      </w:r>
      <w:r>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____________________________</w:t>
      </w:r>
    </w:p>
    <w:p w:rsidR="00FB5946" w:rsidRPr="00671EA0" w:rsidRDefault="00FB5946" w:rsidP="00FB5946">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FB5946" w:rsidRPr="00671EA0" w:rsidRDefault="00FB5946" w:rsidP="00FB5946">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FB5946" w:rsidRPr="00671EA0" w:rsidRDefault="00FB5946" w:rsidP="00FB5946">
      <w:pPr>
        <w:widowControl w:val="0"/>
        <w:tabs>
          <w:tab w:val="left" w:pos="567"/>
        </w:tabs>
        <w:spacing w:after="160"/>
        <w:ind w:left="360"/>
        <w:jc w:val="both"/>
        <w:rPr>
          <w:rFonts w:ascii="GHEA Grapalat" w:hAnsi="GHEA Grapalat" w:cs="Arial"/>
          <w:sz w:val="20"/>
          <w:szCs w:val="20"/>
        </w:rPr>
      </w:pPr>
      <w:r w:rsidRPr="00671EA0">
        <w:rPr>
          <w:rFonts w:ascii="GHEA Grapalat" w:hAnsi="GHEA Grapalat"/>
          <w:sz w:val="20"/>
          <w:szCs w:val="20"/>
        </w:rPr>
        <w:t xml:space="preserve">2) в рамках участия в </w:t>
      </w:r>
      <w:r>
        <w:rPr>
          <w:rFonts w:ascii="GHEA Grapalat" w:hAnsi="GHEA Grapalat"/>
          <w:sz w:val="20"/>
          <w:szCs w:val="20"/>
          <w:lang w:val="en-US"/>
        </w:rPr>
        <w:t>запрос котировок</w:t>
      </w:r>
      <w:r w:rsidRPr="00671EA0">
        <w:rPr>
          <w:rFonts w:ascii="GHEA Grapalat" w:hAnsi="GHEA Grapalat"/>
          <w:sz w:val="20"/>
          <w:szCs w:val="20"/>
        </w:rPr>
        <w:t xml:space="preserve"> под кодом </w:t>
      </w:r>
      <w:r w:rsidR="00591F3C">
        <w:rPr>
          <w:rFonts w:ascii="GHEA Grapalat" w:hAnsi="GHEA Grapalat"/>
          <w:sz w:val="20"/>
          <w:szCs w:val="20"/>
        </w:rPr>
        <w:t>HHQK-GHKhTsDzB-23/15</w:t>
      </w:r>
    </w:p>
    <w:p w:rsidR="00FB5946" w:rsidRPr="00671EA0" w:rsidRDefault="00FB5946" w:rsidP="00FB5946">
      <w:pPr>
        <w:pStyle w:val="ListParagraph"/>
        <w:widowControl w:val="0"/>
        <w:numPr>
          <w:ilvl w:val="0"/>
          <w:numId w:val="37"/>
        </w:numPr>
        <w:tabs>
          <w:tab w:val="left" w:pos="567"/>
        </w:tabs>
        <w:spacing w:after="1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13"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FB5946" w:rsidRPr="00671EA0" w:rsidRDefault="00FB5946" w:rsidP="00FB5946">
      <w:pPr>
        <w:pStyle w:val="ListParagraph"/>
        <w:widowControl w:val="0"/>
        <w:numPr>
          <w:ilvl w:val="0"/>
          <w:numId w:val="37"/>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lastRenderedPageBreak/>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FB5946" w:rsidRPr="00671EA0" w:rsidRDefault="00FB5946" w:rsidP="00FB5946">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FB5946" w:rsidRPr="002326F1" w:rsidRDefault="00FB5946" w:rsidP="00FB5946">
      <w:pPr>
        <w:widowControl w:val="0"/>
        <w:spacing w:after="160"/>
        <w:ind w:left="1416" w:firstLine="708"/>
        <w:jc w:val="both"/>
        <w:rPr>
          <w:rFonts w:ascii="GHEA Grapalat" w:hAnsi="GHEA Grapalat"/>
          <w:sz w:val="20"/>
          <w:szCs w:val="20"/>
          <w:vertAlign w:val="superscript"/>
        </w:rPr>
      </w:pPr>
      <w:r w:rsidRPr="002326F1">
        <w:rPr>
          <w:rFonts w:ascii="GHEA Grapalat" w:hAnsi="GHEA Grapalat"/>
          <w:sz w:val="20"/>
          <w:szCs w:val="20"/>
          <w:vertAlign w:val="superscript"/>
        </w:rPr>
        <w:t>наименование участника</w:t>
      </w:r>
      <w:r w:rsidRPr="00671EA0">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lang w:val="en-US"/>
        </w:rPr>
        <w:t xml:space="preserve">     </w:t>
      </w:r>
      <w:r>
        <w:rPr>
          <w:rFonts w:ascii="GHEA Grapalat" w:hAnsi="GHEA Grapalat"/>
          <w:sz w:val="20"/>
          <w:szCs w:val="20"/>
        </w:rPr>
        <w:tab/>
      </w:r>
      <w:r w:rsidRPr="002326F1">
        <w:rPr>
          <w:rFonts w:ascii="GHEA Grapalat" w:hAnsi="GHEA Grapalat"/>
          <w:sz w:val="20"/>
          <w:szCs w:val="20"/>
          <w:vertAlign w:val="superscript"/>
        </w:rPr>
        <w:t>наименование участника</w:t>
      </w:r>
    </w:p>
    <w:p w:rsidR="00FB5946" w:rsidRPr="002326F1" w:rsidRDefault="00FB5946" w:rsidP="00FB5946">
      <w:pPr>
        <w:widowControl w:val="0"/>
        <w:spacing w:after="160"/>
        <w:ind w:left="2124" w:firstLine="708"/>
        <w:jc w:val="both"/>
        <w:rPr>
          <w:rFonts w:ascii="GHEA Grapalat" w:hAnsi="GHEA Grapalat"/>
          <w:sz w:val="20"/>
          <w:szCs w:val="20"/>
          <w:vertAlign w:val="superscript"/>
        </w:rPr>
      </w:pPr>
    </w:p>
    <w:p w:rsidR="00FB5946" w:rsidRPr="00671EA0" w:rsidRDefault="00FB5946" w:rsidP="00FB5946">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FB5946" w:rsidRPr="00671EA0" w:rsidRDefault="00FB5946" w:rsidP="00FB5946">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FB5946" w:rsidRPr="00671EA0" w:rsidRDefault="00FB5946" w:rsidP="00FB5946">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FB5946" w:rsidRPr="00671EA0" w:rsidRDefault="00FB5946" w:rsidP="00FB5946">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FB5946" w:rsidRPr="00671EA0" w:rsidRDefault="00FB5946" w:rsidP="00FB5946">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FB5946" w:rsidRPr="00671EA0" w:rsidRDefault="00FB5946" w:rsidP="00FB5946">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2"/>
        <w:t>**</w:t>
      </w:r>
      <w:r w:rsidRPr="00671EA0">
        <w:rPr>
          <w:rFonts w:ascii="GHEA Grapalat" w:hAnsi="GHEA Grapalat"/>
          <w:sz w:val="20"/>
          <w:szCs w:val="20"/>
        </w:rPr>
        <w:t xml:space="preserve"> </w:t>
      </w:r>
    </w:p>
    <w:p w:rsidR="00FB5946" w:rsidRPr="00671EA0" w:rsidRDefault="00FB5946" w:rsidP="00FB5946">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FB5946" w:rsidRPr="00671EA0" w:rsidRDefault="00FB5946" w:rsidP="00FB5946">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FB5946" w:rsidRPr="00671EA0" w:rsidRDefault="00FB5946" w:rsidP="00FB5946">
      <w:pPr>
        <w:spacing w:after="160"/>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FB5946" w:rsidRDefault="00FB5946" w:rsidP="00FB5946">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Default="00194EE2" w:rsidP="00FB5946">
      <w:pPr>
        <w:widowControl w:val="0"/>
        <w:spacing w:after="160"/>
        <w:jc w:val="right"/>
        <w:rPr>
          <w:rFonts w:ascii="GHEA Grapalat" w:hAnsi="GHEA Grapalat"/>
          <w:b/>
          <w:sz w:val="20"/>
          <w:szCs w:val="20"/>
        </w:rPr>
      </w:pPr>
    </w:p>
    <w:p w:rsidR="00194EE2" w:rsidRPr="00671EA0" w:rsidRDefault="00194EE2" w:rsidP="00FB5946">
      <w:pPr>
        <w:widowControl w:val="0"/>
        <w:spacing w:after="160"/>
        <w:jc w:val="right"/>
        <w:rPr>
          <w:rFonts w:ascii="GHEA Grapalat" w:hAnsi="GHEA Grapalat"/>
          <w:b/>
          <w:sz w:val="20"/>
          <w:szCs w:val="20"/>
        </w:rPr>
      </w:pPr>
    </w:p>
    <w:p w:rsidR="00FB5946" w:rsidRPr="00671EA0" w:rsidRDefault="00FB5946" w:rsidP="00FB5946">
      <w:pPr>
        <w:tabs>
          <w:tab w:val="left" w:pos="7371"/>
        </w:tabs>
        <w:spacing w:after="160"/>
        <w:ind w:left="3544" w:firstLine="3"/>
        <w:jc w:val="both"/>
        <w:rPr>
          <w:rFonts w:ascii="GHEA Grapalat" w:hAnsi="GHEA Grapalat"/>
          <w:sz w:val="20"/>
          <w:szCs w:val="20"/>
        </w:rPr>
      </w:pPr>
    </w:p>
    <w:p w:rsidR="00FB5946" w:rsidRDefault="00FB5946" w:rsidP="00FB5946">
      <w:pPr>
        <w:pStyle w:val="BodyTextIndent3"/>
        <w:widowControl w:val="0"/>
        <w:spacing w:after="160" w:line="240" w:lineRule="auto"/>
        <w:ind w:firstLine="0"/>
        <w:jc w:val="right"/>
        <w:rPr>
          <w:rFonts w:ascii="GHEA Grapalat" w:hAnsi="GHEA Grapalat"/>
          <w:b/>
        </w:rPr>
      </w:pPr>
    </w:p>
    <w:p w:rsidR="00FB5946" w:rsidRDefault="00FB5946" w:rsidP="00FB5946">
      <w:pPr>
        <w:pStyle w:val="BodyTextIndent3"/>
        <w:widowControl w:val="0"/>
        <w:spacing w:after="160" w:line="240" w:lineRule="auto"/>
        <w:ind w:firstLine="0"/>
        <w:jc w:val="right"/>
        <w:rPr>
          <w:rFonts w:ascii="GHEA Grapalat" w:hAnsi="GHEA Grapalat"/>
          <w:b/>
        </w:rPr>
      </w:pPr>
    </w:p>
    <w:p w:rsidR="00FB5946" w:rsidRDefault="00FB5946" w:rsidP="00FB5946">
      <w:pPr>
        <w:pStyle w:val="BodyTextIndent3"/>
        <w:widowControl w:val="0"/>
        <w:spacing w:after="160" w:line="240" w:lineRule="auto"/>
        <w:ind w:firstLine="0"/>
        <w:jc w:val="right"/>
        <w:rPr>
          <w:rFonts w:ascii="GHEA Grapalat" w:hAnsi="GHEA Grapalat"/>
          <w:b/>
        </w:rPr>
      </w:pPr>
    </w:p>
    <w:p w:rsidR="00FB5946" w:rsidRDefault="00FB5946" w:rsidP="00FB5946">
      <w:pPr>
        <w:rPr>
          <w:rFonts w:ascii="GHEA Grapalat" w:hAnsi="GHEA Grapalat"/>
          <w:b/>
          <w:sz w:val="20"/>
          <w:szCs w:val="20"/>
        </w:rPr>
      </w:pPr>
      <w:r>
        <w:rPr>
          <w:rFonts w:ascii="GHEA Grapalat" w:hAnsi="GHEA Grapalat"/>
          <w:b/>
          <w:sz w:val="20"/>
          <w:szCs w:val="20"/>
        </w:rPr>
        <w:br w:type="page"/>
      </w:r>
    </w:p>
    <w:p w:rsidR="00FB5946" w:rsidRPr="002326F1" w:rsidRDefault="00FB5946" w:rsidP="00FB5946">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FB5946" w:rsidRPr="002326F1" w:rsidRDefault="00FB5946" w:rsidP="00FB5946">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FB5946" w:rsidRPr="002326F1" w:rsidRDefault="00FB5946" w:rsidP="00FB5946">
      <w:pPr>
        <w:pStyle w:val="Heading3"/>
        <w:keepNext w:val="0"/>
        <w:widowControl w:val="0"/>
        <w:spacing w:after="160" w:line="240" w:lineRule="auto"/>
        <w:ind w:firstLine="567"/>
        <w:jc w:val="right"/>
        <w:rPr>
          <w:rFonts w:ascii="GHEA Grapalat" w:hAnsi="GHEA Grapalat" w:cs="Arial"/>
          <w:b/>
          <w:i w:val="0"/>
        </w:rPr>
      </w:pPr>
      <w:r w:rsidRPr="002326F1">
        <w:rPr>
          <w:rFonts w:ascii="GHEA Grapalat" w:hAnsi="GHEA Grapalat"/>
          <w:b/>
          <w:i w:val="0"/>
        </w:rPr>
        <w:t xml:space="preserve">под кодом </w:t>
      </w:r>
      <w:r w:rsidR="00591F3C">
        <w:rPr>
          <w:rFonts w:ascii="GHEA Grapalat" w:hAnsi="GHEA Grapalat"/>
          <w:b/>
          <w:i w:val="0"/>
        </w:rPr>
        <w:t>HHQK-GHKhTsDzB-23/15</w:t>
      </w:r>
    </w:p>
    <w:p w:rsidR="00FB5946" w:rsidRPr="00671EA0" w:rsidRDefault="00FB5946" w:rsidP="00FB5946">
      <w:pPr>
        <w:pStyle w:val="BodyTextIndent3"/>
        <w:widowControl w:val="0"/>
        <w:spacing w:after="160" w:line="240" w:lineRule="auto"/>
        <w:ind w:firstLine="0"/>
        <w:jc w:val="right"/>
        <w:rPr>
          <w:rFonts w:ascii="GHEA Grapalat" w:hAnsi="GHEA Grapalat"/>
          <w:b/>
        </w:rPr>
      </w:pPr>
    </w:p>
    <w:p w:rsidR="00FB5946" w:rsidRPr="00671EA0" w:rsidRDefault="00FB5946" w:rsidP="00FB5946">
      <w:pPr>
        <w:pStyle w:val="BodyTextIndent3"/>
        <w:widowControl w:val="0"/>
        <w:spacing w:after="160" w:line="240" w:lineRule="auto"/>
        <w:ind w:firstLine="0"/>
        <w:jc w:val="right"/>
        <w:rPr>
          <w:rFonts w:ascii="GHEA Grapalat" w:hAnsi="GHEA Grapalat"/>
          <w:b/>
        </w:rPr>
      </w:pPr>
    </w:p>
    <w:p w:rsidR="00FB5946" w:rsidRPr="00671EA0" w:rsidRDefault="00FB5946" w:rsidP="00FB5946">
      <w:pPr>
        <w:ind w:left="360" w:hanging="360"/>
        <w:jc w:val="center"/>
        <w:rPr>
          <w:rFonts w:ascii="GHEA Grapalat" w:hAnsi="GHEA Grapalat"/>
          <w:b/>
          <w:sz w:val="20"/>
          <w:szCs w:val="20"/>
        </w:rPr>
      </w:pPr>
      <w:r w:rsidRPr="00671EA0">
        <w:rPr>
          <w:rFonts w:ascii="GHEA Grapalat" w:hAnsi="GHEA Grapalat"/>
          <w:b/>
          <w:sz w:val="20"/>
          <w:szCs w:val="20"/>
        </w:rPr>
        <w:t>ФОРМА</w:t>
      </w:r>
    </w:p>
    <w:p w:rsidR="00FB5946" w:rsidRPr="00671EA0" w:rsidRDefault="00FB5946" w:rsidP="00FB5946">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FB5946" w:rsidRPr="00671EA0" w:rsidRDefault="00FB5946" w:rsidP="00FB5946">
      <w:pPr>
        <w:ind w:left="360" w:hanging="360"/>
        <w:jc w:val="center"/>
        <w:rPr>
          <w:rFonts w:ascii="GHEA Grapalat" w:eastAsia="GHEA Grapalat" w:hAnsi="GHEA Grapalat" w:cs="GHEA Grapalat"/>
          <w:b/>
          <w:sz w:val="20"/>
          <w:szCs w:val="20"/>
        </w:rPr>
      </w:pPr>
    </w:p>
    <w:p w:rsidR="00FB5946" w:rsidRPr="00671EA0" w:rsidRDefault="00FB5946" w:rsidP="00FB5946">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4"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FB5946" w:rsidRPr="00671EA0" w:rsidRDefault="00FB5946" w:rsidP="00737EBA">
            <w:pPr>
              <w:spacing w:before="240" w:after="240"/>
              <w:ind w:left="993" w:hanging="851"/>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B5946" w:rsidRPr="00671EA0" w:rsidRDefault="00FB5946" w:rsidP="00737EBA">
            <w:pPr>
              <w:spacing w:before="240" w:after="240"/>
              <w:ind w:left="993" w:hanging="851"/>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1487"/>
        </w:trPr>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rPr>
          <w:rFonts w:ascii="GHEA Grapalat" w:eastAsia="GHEA Grapalat" w:hAnsi="GHEA Grapalat" w:cs="GHEA Grapalat"/>
          <w:sz w:val="20"/>
          <w:szCs w:val="20"/>
        </w:rPr>
      </w:pPr>
    </w:p>
    <w:p w:rsidR="00FB5946" w:rsidRPr="00E87045" w:rsidRDefault="00FB5946" w:rsidP="00FB5946">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1361"/>
        </w:trPr>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B5946" w:rsidRPr="00671EA0">
                  <w:rPr>
                    <w:rFonts w:ascii="MS Gothic" w:eastAsia="MS Gothic" w:hAnsi="MS Gothic" w:cs="GHEA Grapalat" w:hint="eastAsia"/>
                    <w:sz w:val="20"/>
                    <w:szCs w:val="20"/>
                  </w:rPr>
                  <w:t>☐</w:t>
                </w:r>
              </w:sdtContent>
            </w:sdt>
            <w:r w:rsidR="00FB5946" w:rsidRPr="00671EA0">
              <w:rPr>
                <w:rFonts w:ascii="GHEA Grapalat" w:eastAsia="GHEA Grapalat" w:hAnsi="GHEA Grapalat" w:cs="GHEA Grapalat"/>
                <w:sz w:val="20"/>
                <w:szCs w:val="20"/>
              </w:rPr>
              <w:tab/>
              <w:t>Прямое участие</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B5946" w:rsidRPr="00671EA0">
                  <w:rPr>
                    <w:rFonts w:ascii="MS Gothic" w:eastAsia="MS Gothic" w:hAnsi="MS Gothic" w:cs="GHEA Grapalat" w:hint="eastAsia"/>
                    <w:sz w:val="20"/>
                    <w:szCs w:val="20"/>
                  </w:rPr>
                  <w:t>☐</w:t>
                </w:r>
              </w:sdtContent>
            </w:sdt>
            <w:r w:rsidR="00FB5946" w:rsidRPr="00671EA0">
              <w:rPr>
                <w:rFonts w:ascii="GHEA Grapalat" w:eastAsia="GHEA Grapalat" w:hAnsi="GHEA Grapalat" w:cs="GHEA Grapalat"/>
                <w:sz w:val="20"/>
                <w:szCs w:val="20"/>
              </w:rPr>
              <w:tab/>
              <w:t>Косвенное участие</w:t>
            </w:r>
          </w:p>
        </w:tc>
      </w:tr>
    </w:tbl>
    <w:p w:rsidR="00FB5946" w:rsidRPr="00671EA0" w:rsidRDefault="00FB5946" w:rsidP="00FB5946">
      <w:pPr>
        <w:pBdr>
          <w:top w:val="nil"/>
          <w:left w:val="nil"/>
          <w:bottom w:val="nil"/>
          <w:right w:val="nil"/>
          <w:between w:val="nil"/>
        </w:pBdr>
        <w:spacing w:before="240"/>
        <w:rPr>
          <w:rFonts w:ascii="GHEA Grapalat" w:eastAsia="GHEA Grapalat" w:hAnsi="GHEA Grapalat" w:cs="GHEA Grapalat"/>
          <w:sz w:val="20"/>
          <w:szCs w:val="20"/>
        </w:rPr>
      </w:pPr>
    </w:p>
    <w:p w:rsidR="00FB5946" w:rsidRPr="00671EA0" w:rsidRDefault="00FB5946" w:rsidP="00FB59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Прямое участие</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Косвенное участие</w:t>
            </w: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Прямое участие</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Косвенное участие</w:t>
            </w:r>
          </w:p>
        </w:tc>
      </w:tr>
    </w:tbl>
    <w:p w:rsidR="00FB5946" w:rsidRPr="00671EA0" w:rsidRDefault="00FB5946" w:rsidP="00FB5946">
      <w:pPr>
        <w:rPr>
          <w:rFonts w:ascii="GHEA Grapalat" w:eastAsia="GHEA Grapalat" w:hAnsi="GHEA Grapalat" w:cs="GHEA Grapalat"/>
          <w:b/>
          <w:sz w:val="20"/>
          <w:szCs w:val="20"/>
        </w:rPr>
      </w:pPr>
    </w:p>
    <w:p w:rsidR="00FB5946" w:rsidRPr="00671EA0" w:rsidRDefault="00FB5946" w:rsidP="00FB59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6"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B5946" w:rsidRPr="00671EA0" w:rsidTr="00737EBA">
        <w:tc>
          <w:tcPr>
            <w:tcW w:w="297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7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7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7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7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B5946" w:rsidRPr="00671EA0" w:rsidTr="00737EBA">
        <w:tc>
          <w:tcPr>
            <w:tcW w:w="2943"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43"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43"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943"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5946" w:rsidRPr="00671EA0" w:rsidTr="00737EBA">
        <w:trPr>
          <w:trHeight w:val="924"/>
        </w:trPr>
        <w:tc>
          <w:tcPr>
            <w:tcW w:w="9016" w:type="dxa"/>
            <w:gridSpan w:val="2"/>
            <w:vAlign w:val="center"/>
          </w:tcPr>
          <w:p w:rsidR="00FB5946" w:rsidRPr="00671EA0" w:rsidRDefault="00CA1E6D" w:rsidP="00737EB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а</w:t>
            </w:r>
            <w:r w:rsidR="00FB5946"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B5946" w:rsidRPr="00671EA0" w:rsidTr="00737EBA">
        <w:trPr>
          <w:trHeight w:val="684"/>
        </w:trPr>
        <w:tc>
          <w:tcPr>
            <w:tcW w:w="4508"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1282"/>
        </w:trPr>
        <w:tc>
          <w:tcPr>
            <w:tcW w:w="4508"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Прямое участие</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Косвенное участие</w:t>
            </w:r>
          </w:p>
        </w:tc>
      </w:tr>
      <w:tr w:rsidR="00FB5946" w:rsidRPr="00671EA0" w:rsidTr="00737EBA">
        <w:tc>
          <w:tcPr>
            <w:tcW w:w="9016" w:type="dxa"/>
            <w:gridSpan w:val="2"/>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б</w:t>
            </w:r>
            <w:r w:rsidR="00FB5946" w:rsidRPr="00671EA0">
              <w:rPr>
                <w:rFonts w:eastAsia="Cambria Math"/>
                <w:sz w:val="20"/>
                <w:szCs w:val="20"/>
              </w:rPr>
              <w:t>․</w:t>
            </w:r>
            <w:r w:rsidR="00FB5946"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B5946" w:rsidRPr="00671EA0" w:rsidTr="00737EBA">
        <w:tc>
          <w:tcPr>
            <w:tcW w:w="9016" w:type="dxa"/>
            <w:gridSpan w:val="2"/>
            <w:vAlign w:val="center"/>
          </w:tcPr>
          <w:p w:rsidR="00FB5946" w:rsidRPr="00671EA0" w:rsidRDefault="00CA1E6D" w:rsidP="00737EB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в</w:t>
            </w:r>
            <w:r w:rsidR="00FB5946"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FB5946"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FB5946" w:rsidRPr="00671EA0">
              <w:rPr>
                <w:rFonts w:ascii="GHEA Grapalat" w:eastAsia="GHEA Grapalat" w:hAnsi="GHEA Grapalat" w:cs="GHEA Grapalat"/>
                <w:sz w:val="20"/>
                <w:szCs w:val="20"/>
                <w:lang w:val="hy-AM"/>
              </w:rPr>
              <w:t>б</w:t>
            </w:r>
            <w:r w:rsidR="00FB5946" w:rsidRPr="00671EA0">
              <w:rPr>
                <w:rFonts w:ascii="GHEA Grapalat" w:eastAsia="GHEA Grapalat" w:hAnsi="GHEA Grapalat" w:cs="GHEA Grapalat"/>
                <w:sz w:val="20"/>
                <w:szCs w:val="20"/>
              </w:rPr>
              <w:t>"</w:t>
            </w: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5946" w:rsidRPr="00671EA0" w:rsidTr="00737EBA">
        <w:trPr>
          <w:trHeight w:val="924"/>
        </w:trPr>
        <w:tc>
          <w:tcPr>
            <w:tcW w:w="9016" w:type="dxa"/>
            <w:gridSpan w:val="2"/>
            <w:vAlign w:val="center"/>
          </w:tcPr>
          <w:p w:rsidR="00FB5946" w:rsidRPr="00671EA0" w:rsidRDefault="00CA1E6D" w:rsidP="00737EB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а</w:t>
            </w:r>
            <w:r w:rsidR="00FB5946" w:rsidRPr="00671EA0">
              <w:rPr>
                <w:rFonts w:eastAsia="Cambria Math"/>
                <w:sz w:val="20"/>
                <w:szCs w:val="20"/>
              </w:rPr>
              <w:t>․</w:t>
            </w:r>
            <w:r w:rsidR="00FB5946" w:rsidRPr="00671EA0">
              <w:rPr>
                <w:rFonts w:ascii="GHEA Grapalat" w:eastAsia="Cambria Math" w:hAnsi="GHEA Grapalat" w:cs="Cambria Math"/>
                <w:sz w:val="20"/>
                <w:szCs w:val="20"/>
              </w:rPr>
              <w:t xml:space="preserve"> </w:t>
            </w:r>
            <w:r w:rsidR="00FB5946"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B5946" w:rsidRPr="00671EA0" w:rsidTr="00737EBA">
        <w:trPr>
          <w:trHeight w:val="684"/>
        </w:trPr>
        <w:tc>
          <w:tcPr>
            <w:tcW w:w="4508"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1282"/>
        </w:trPr>
        <w:tc>
          <w:tcPr>
            <w:tcW w:w="4508"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Прямое участие</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Косвенное участие</w:t>
            </w:r>
          </w:p>
        </w:tc>
      </w:tr>
      <w:tr w:rsidR="00FB5946" w:rsidRPr="00671EA0" w:rsidTr="00737EBA">
        <w:tc>
          <w:tcPr>
            <w:tcW w:w="9016" w:type="dxa"/>
            <w:gridSpan w:val="2"/>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б</w:t>
            </w:r>
            <w:r w:rsidR="00FB5946" w:rsidRPr="00671EA0">
              <w:rPr>
                <w:rFonts w:eastAsia="Cambria Math"/>
                <w:sz w:val="20"/>
                <w:szCs w:val="20"/>
              </w:rPr>
              <w:t>․</w:t>
            </w:r>
            <w:r w:rsidR="00FB5946" w:rsidRPr="00671EA0">
              <w:rPr>
                <w:rFonts w:ascii="GHEA Grapalat" w:eastAsia="Cambria Math" w:hAnsi="GHEA Grapalat" w:cs="Cambria Math"/>
                <w:sz w:val="20"/>
                <w:szCs w:val="20"/>
              </w:rPr>
              <w:t xml:space="preserve"> </w:t>
            </w:r>
            <w:r w:rsidR="00FB5946" w:rsidRPr="00671EA0">
              <w:rPr>
                <w:rFonts w:ascii="GHEA Grapalat" w:eastAsia="GHEA Grapalat" w:hAnsi="GHEA Grapalat" w:cs="GHEA Grapalat"/>
                <w:sz w:val="20"/>
                <w:szCs w:val="20"/>
              </w:rPr>
              <w:t xml:space="preserve">имеет право назначать или </w:t>
            </w:r>
            <w:r w:rsidR="00FB5946" w:rsidRPr="00671EA0">
              <w:rPr>
                <w:rFonts w:ascii="GHEA Grapalat" w:eastAsia="GHEA Grapalat" w:hAnsi="GHEA Grapalat" w:cs="GHEA Grapalat"/>
                <w:sz w:val="20"/>
                <w:szCs w:val="20"/>
                <w:lang w:eastAsia="hy-AM"/>
              </w:rPr>
              <w:t>освобождать</w:t>
            </w:r>
            <w:r w:rsidR="00FB5946"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FB5946" w:rsidRPr="00671EA0" w:rsidTr="00737EBA">
        <w:tc>
          <w:tcPr>
            <w:tcW w:w="9016" w:type="dxa"/>
            <w:gridSpan w:val="2"/>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в</w:t>
            </w:r>
            <w:r w:rsidR="00FB5946" w:rsidRPr="00671EA0">
              <w:rPr>
                <w:rFonts w:eastAsia="Cambria Math"/>
                <w:sz w:val="20"/>
                <w:szCs w:val="20"/>
              </w:rPr>
              <w:t>․</w:t>
            </w:r>
            <w:r w:rsidR="00FB5946" w:rsidRPr="00671EA0">
              <w:rPr>
                <w:rFonts w:ascii="GHEA Grapalat" w:eastAsia="Cambria Math" w:hAnsi="GHEA Grapalat" w:cs="Cambria Math"/>
                <w:sz w:val="20"/>
                <w:szCs w:val="20"/>
              </w:rPr>
              <w:t xml:space="preserve"> </w:t>
            </w:r>
            <w:r w:rsidR="00FB5946"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B5946" w:rsidRPr="00671EA0" w:rsidTr="00737EBA">
        <w:tc>
          <w:tcPr>
            <w:tcW w:w="9016" w:type="dxa"/>
            <w:gridSpan w:val="2"/>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г</w:t>
            </w:r>
            <w:r w:rsidR="00FB5946" w:rsidRPr="00671EA0">
              <w:rPr>
                <w:rFonts w:eastAsia="Cambria Math"/>
                <w:sz w:val="20"/>
                <w:szCs w:val="20"/>
              </w:rPr>
              <w:t>․</w:t>
            </w:r>
            <w:r w:rsidR="00FB5946" w:rsidRPr="00671EA0">
              <w:rPr>
                <w:rFonts w:ascii="GHEA Grapalat" w:eastAsia="Cambria Math" w:hAnsi="GHEA Grapalat" w:cs="Cambria Math"/>
                <w:sz w:val="20"/>
                <w:szCs w:val="20"/>
              </w:rPr>
              <w:t xml:space="preserve"> </w:t>
            </w:r>
            <w:r w:rsidR="00FB5946"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B5946" w:rsidRPr="00671EA0" w:rsidTr="00737EBA">
        <w:tc>
          <w:tcPr>
            <w:tcW w:w="9016" w:type="dxa"/>
            <w:gridSpan w:val="2"/>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r>
            <w:r w:rsidR="00FB5946" w:rsidRPr="00671EA0">
              <w:rPr>
                <w:rFonts w:ascii="GHEA Grapalat" w:eastAsia="GHEA Grapalat" w:hAnsi="GHEA Grapalat" w:cs="GHEA Grapalat"/>
                <w:sz w:val="20"/>
                <w:szCs w:val="20"/>
                <w:lang w:val="hy-AM"/>
              </w:rPr>
              <w:t>д</w:t>
            </w:r>
            <w:r w:rsidR="00FB5946" w:rsidRPr="00671EA0">
              <w:rPr>
                <w:rFonts w:eastAsia="Cambria Math"/>
                <w:sz w:val="20"/>
                <w:szCs w:val="20"/>
              </w:rPr>
              <w:t>․</w:t>
            </w:r>
            <w:r w:rsidR="00FB5946" w:rsidRPr="00671EA0">
              <w:rPr>
                <w:rFonts w:ascii="GHEA Grapalat" w:eastAsia="Cambria Math" w:hAnsi="GHEA Grapalat" w:cs="Cambria Math"/>
                <w:sz w:val="20"/>
                <w:szCs w:val="20"/>
              </w:rPr>
              <w:t xml:space="preserve"> </w:t>
            </w:r>
            <w:r w:rsidR="00FB5946"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Отдельно</w:t>
            </w:r>
          </w:p>
          <w:p w:rsidR="00FB5946" w:rsidRPr="00671EA0" w:rsidRDefault="00CA1E6D" w:rsidP="00737EB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Совместно с аффилированными лицами</w:t>
            </w: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Да</w:t>
            </w:r>
          </w:p>
          <w:p w:rsidR="00FB5946" w:rsidRPr="00671EA0" w:rsidRDefault="00CA1E6D" w:rsidP="00737EB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B5946" w:rsidRPr="00671EA0">
                  <w:rPr>
                    <w:rFonts w:ascii="Segoe UI Symbol" w:eastAsia="MS Gothic" w:hAnsi="Segoe UI Symbol" w:cs="Segoe UI Symbol"/>
                    <w:sz w:val="20"/>
                    <w:szCs w:val="20"/>
                  </w:rPr>
                  <w:t>☐</w:t>
                </w:r>
              </w:sdtContent>
            </w:sdt>
            <w:r w:rsidR="00FB5946" w:rsidRPr="00671EA0">
              <w:rPr>
                <w:rFonts w:ascii="GHEA Grapalat" w:eastAsia="GHEA Grapalat" w:hAnsi="GHEA Grapalat" w:cs="GHEA Grapalat"/>
                <w:sz w:val="20"/>
                <w:szCs w:val="20"/>
              </w:rPr>
              <w:tab/>
              <w:t>Нет</w:t>
            </w: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7"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pBdr>
          <w:top w:val="nil"/>
          <w:left w:val="nil"/>
          <w:bottom w:val="nil"/>
          <w:right w:val="nil"/>
          <w:between w:val="nil"/>
        </w:pBdr>
        <w:ind w:left="792"/>
        <w:rPr>
          <w:rFonts w:ascii="GHEA Grapalat" w:eastAsia="GHEA Grapalat" w:hAnsi="GHEA Grapalat" w:cs="GHEA Grapalat"/>
          <w:i/>
          <w:color w:val="000000"/>
          <w:sz w:val="20"/>
          <w:szCs w:val="20"/>
        </w:rPr>
      </w:pPr>
    </w:p>
    <w:p w:rsidR="00FB5946" w:rsidRPr="00671EA0" w:rsidRDefault="00FB5946" w:rsidP="00FB59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rPr>
          <w:trHeight w:val="853"/>
        </w:trPr>
        <w:tc>
          <w:tcPr>
            <w:tcW w:w="2835" w:type="dxa"/>
            <w:vMerge w:val="restart"/>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850"/>
        </w:trPr>
        <w:tc>
          <w:tcPr>
            <w:tcW w:w="2835" w:type="dxa"/>
            <w:vMerge/>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850"/>
        </w:trPr>
        <w:tc>
          <w:tcPr>
            <w:tcW w:w="2835" w:type="dxa"/>
            <w:vMerge/>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850"/>
        </w:trPr>
        <w:tc>
          <w:tcPr>
            <w:tcW w:w="2835" w:type="dxa"/>
            <w:vMerge/>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rPr>
          <w:trHeight w:val="850"/>
        </w:trPr>
        <w:tc>
          <w:tcPr>
            <w:tcW w:w="2835" w:type="dxa"/>
            <w:vMerge/>
            <w:shd w:val="clear" w:color="auto" w:fill="D9E2F3"/>
            <w:vAlign w:val="center"/>
          </w:tcPr>
          <w:p w:rsidR="00FB5946" w:rsidRPr="00671EA0" w:rsidRDefault="00FB5946" w:rsidP="00737EB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r w:rsidR="00FB5946" w:rsidRPr="00671EA0" w:rsidTr="00737EBA">
        <w:tc>
          <w:tcPr>
            <w:tcW w:w="2835" w:type="dxa"/>
            <w:shd w:val="clear" w:color="auto" w:fill="D9E2F3"/>
            <w:vAlign w:val="center"/>
          </w:tcPr>
          <w:p w:rsidR="00FB5946" w:rsidRPr="00671EA0" w:rsidRDefault="00FB5946" w:rsidP="00737EB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B5946" w:rsidRPr="00671EA0" w:rsidRDefault="00FB5946" w:rsidP="00737EBA">
            <w:pPr>
              <w:spacing w:before="240" w:after="240"/>
              <w:rPr>
                <w:rFonts w:ascii="GHEA Grapalat" w:eastAsia="GHEA Grapalat" w:hAnsi="GHEA Grapalat" w:cs="GHEA Grapalat"/>
                <w:sz w:val="20"/>
                <w:szCs w:val="20"/>
              </w:rPr>
            </w:pPr>
          </w:p>
        </w:tc>
      </w:tr>
    </w:tbl>
    <w:p w:rsidR="00FB5946" w:rsidRPr="00671EA0" w:rsidRDefault="00FB5946" w:rsidP="00FB5946">
      <w:pPr>
        <w:pBdr>
          <w:top w:val="nil"/>
          <w:left w:val="nil"/>
          <w:bottom w:val="nil"/>
          <w:right w:val="nil"/>
          <w:between w:val="nil"/>
        </w:pBdr>
        <w:spacing w:before="240"/>
        <w:rPr>
          <w:rFonts w:ascii="GHEA Grapalat" w:eastAsia="GHEA Grapalat" w:hAnsi="GHEA Grapalat" w:cs="GHEA Grapalat"/>
          <w:i/>
          <w:sz w:val="20"/>
          <w:szCs w:val="20"/>
        </w:rPr>
      </w:pPr>
    </w:p>
    <w:p w:rsidR="00FB5946" w:rsidRPr="00671EA0" w:rsidRDefault="00FB5946" w:rsidP="00FB594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B5946" w:rsidRPr="00671EA0" w:rsidTr="00737EBA">
        <w:tc>
          <w:tcPr>
            <w:tcW w:w="9016" w:type="dxa"/>
            <w:shd w:val="clear" w:color="auto" w:fill="DBE5F1" w:themeFill="accent1" w:themeFillTint="33"/>
          </w:tcPr>
          <w:p w:rsidR="00FB5946" w:rsidRPr="00671EA0" w:rsidRDefault="00FB5946" w:rsidP="00737EBA">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B5946" w:rsidRPr="00671EA0" w:rsidTr="00737EBA">
        <w:trPr>
          <w:trHeight w:val="2448"/>
        </w:trPr>
        <w:tc>
          <w:tcPr>
            <w:tcW w:w="9016" w:type="dxa"/>
          </w:tcPr>
          <w:p w:rsidR="00FB5946" w:rsidRPr="00671EA0" w:rsidRDefault="00FB5946" w:rsidP="00737EBA">
            <w:pPr>
              <w:rPr>
                <w:rFonts w:ascii="GHEA Grapalat" w:eastAsia="GHEA Grapalat" w:hAnsi="GHEA Grapalat" w:cs="GHEA Grapalat"/>
                <w:b/>
                <w:color w:val="000000"/>
                <w:sz w:val="20"/>
                <w:szCs w:val="20"/>
              </w:rPr>
            </w:pPr>
          </w:p>
        </w:tc>
      </w:tr>
    </w:tbl>
    <w:p w:rsidR="00FB5946" w:rsidRPr="00671EA0" w:rsidRDefault="00FB5946" w:rsidP="00FB5946">
      <w:pPr>
        <w:pBdr>
          <w:top w:val="nil"/>
          <w:left w:val="nil"/>
          <w:bottom w:val="nil"/>
          <w:right w:val="nil"/>
          <w:between w:val="nil"/>
        </w:pBdr>
        <w:rPr>
          <w:rFonts w:ascii="GHEA Grapalat" w:eastAsia="GHEA Grapalat" w:hAnsi="GHEA Grapalat" w:cs="GHEA Grapalat"/>
          <w:b/>
          <w:color w:val="000000"/>
          <w:sz w:val="20"/>
          <w:szCs w:val="20"/>
        </w:rPr>
      </w:pPr>
    </w:p>
    <w:p w:rsidR="00FB5946" w:rsidRPr="00671EA0" w:rsidRDefault="00FB5946" w:rsidP="00FB5946">
      <w:pPr>
        <w:rPr>
          <w:rFonts w:ascii="GHEA Grapalat" w:hAnsi="GHEA Grapalat"/>
          <w:b/>
          <w:sz w:val="20"/>
          <w:szCs w:val="20"/>
        </w:rPr>
      </w:pPr>
    </w:p>
    <w:p w:rsidR="00FB5946" w:rsidRDefault="00FB5946" w:rsidP="00FB5946">
      <w:pPr>
        <w:rPr>
          <w:rFonts w:ascii="GHEA Grapalat" w:hAnsi="GHEA Grapalat"/>
          <w:b/>
          <w:sz w:val="20"/>
          <w:szCs w:val="20"/>
        </w:rPr>
      </w:pPr>
      <w:r>
        <w:rPr>
          <w:rFonts w:ascii="GHEA Grapalat" w:hAnsi="GHEA Grapalat"/>
          <w:b/>
          <w:sz w:val="20"/>
          <w:szCs w:val="20"/>
        </w:rPr>
        <w:br w:type="page"/>
      </w:r>
    </w:p>
    <w:p w:rsidR="00FB5946" w:rsidRPr="00671EA0" w:rsidRDefault="00FB5946" w:rsidP="00FB5946">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FB5946" w:rsidRPr="002326F1" w:rsidRDefault="00FB5946" w:rsidP="00FB5946">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B5946" w:rsidRPr="002326F1" w:rsidRDefault="00FB5946" w:rsidP="00FB5946">
      <w:pPr>
        <w:pStyle w:val="ListParagraph"/>
        <w:numPr>
          <w:ilvl w:val="0"/>
          <w:numId w:val="27"/>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B5946" w:rsidRPr="002326F1" w:rsidRDefault="00FB5946" w:rsidP="00FB5946">
      <w:pPr>
        <w:pStyle w:val="ListParagraph"/>
        <w:numPr>
          <w:ilvl w:val="0"/>
          <w:numId w:val="27"/>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B5946" w:rsidRPr="002326F1" w:rsidRDefault="00FB5946" w:rsidP="00FB5946">
      <w:pPr>
        <w:pStyle w:val="ListParagraph"/>
        <w:numPr>
          <w:ilvl w:val="0"/>
          <w:numId w:val="27"/>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B5946" w:rsidRPr="002326F1" w:rsidRDefault="00FB5946" w:rsidP="00FB5946">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B5946" w:rsidRPr="002326F1" w:rsidRDefault="00FB5946" w:rsidP="00FB5946">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B5946" w:rsidRPr="002326F1" w:rsidRDefault="00FB5946" w:rsidP="00FB5946">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B5946" w:rsidRPr="002326F1" w:rsidRDefault="00FB5946" w:rsidP="00FB5946">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5946" w:rsidRPr="002326F1" w:rsidRDefault="00FB5946" w:rsidP="00FB5946">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Mincho" w:eastAsia="MS Mincho" w:hAnsi="MS Mincho" w:cs="MS Mincho" w:hint="eastAsia"/>
          <w:sz w:val="20"/>
          <w:szCs w:val="20"/>
        </w:rPr>
        <w:t>․</w:t>
      </w:r>
    </w:p>
    <w:p w:rsidR="00FB5946" w:rsidRPr="002326F1" w:rsidRDefault="00FB5946" w:rsidP="00FB5946">
      <w:pPr>
        <w:pStyle w:val="ListParagraph"/>
        <w:numPr>
          <w:ilvl w:val="0"/>
          <w:numId w:val="29"/>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B5946" w:rsidRPr="002326F1" w:rsidRDefault="00FB5946" w:rsidP="00FB5946">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Mincho" w:eastAsia="MS Mincho" w:hAnsi="MS Mincho" w:cs="MS Mincho" w:hint="eastAsia"/>
          <w:sz w:val="20"/>
          <w:szCs w:val="20"/>
        </w:rPr>
        <w:t>․</w:t>
      </w:r>
    </w:p>
    <w:p w:rsidR="00FB5946" w:rsidRPr="002326F1" w:rsidRDefault="00FB5946" w:rsidP="00FB5946">
      <w:pPr>
        <w:pStyle w:val="ListParagraph"/>
        <w:numPr>
          <w:ilvl w:val="0"/>
          <w:numId w:val="30"/>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326F1">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B5946" w:rsidRPr="002326F1" w:rsidRDefault="00FB5946" w:rsidP="00FB5946">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B5946" w:rsidRPr="002326F1" w:rsidRDefault="00FB5946" w:rsidP="00FB5946">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FB5946" w:rsidRPr="002326F1" w:rsidRDefault="00FB5946" w:rsidP="00FB5946">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B5946" w:rsidRPr="002326F1" w:rsidRDefault="00FB5946" w:rsidP="00FB5946">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B5946" w:rsidRPr="002326F1" w:rsidRDefault="00FB5946" w:rsidP="00FB5946">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FB5946" w:rsidRPr="002326F1" w:rsidRDefault="00FB5946" w:rsidP="00FB5946">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FB5946" w:rsidRPr="002326F1" w:rsidRDefault="00FB5946" w:rsidP="00FB5946">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B5946" w:rsidRPr="002326F1" w:rsidRDefault="00FB5946" w:rsidP="00FB5946">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Mincho" w:eastAsia="MS Mincho" w:hAnsi="MS Mincho" w:cs="MS Mincho" w:hint="eastAsia"/>
          <w:sz w:val="20"/>
          <w:szCs w:val="20"/>
        </w:rPr>
        <w:t>․</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B5946" w:rsidRPr="002326F1" w:rsidRDefault="00FB5946" w:rsidP="00FB5946">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B5946" w:rsidRDefault="00FB5946" w:rsidP="00FB5946">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B5946" w:rsidRPr="002326F1" w:rsidRDefault="00FB5946" w:rsidP="00FB5946">
      <w:pPr>
        <w:tabs>
          <w:tab w:val="left" w:pos="360"/>
        </w:tabs>
        <w:contextualSpacing/>
        <w:jc w:val="both"/>
        <w:rPr>
          <w:rFonts w:ascii="GHEA Grapalat" w:hAnsi="GHEA Grapalat"/>
          <w:sz w:val="20"/>
          <w:szCs w:val="20"/>
        </w:rPr>
      </w:pPr>
    </w:p>
    <w:p w:rsidR="00FB5946" w:rsidRDefault="00FB5946" w:rsidP="00FB5946">
      <w:pPr>
        <w:tabs>
          <w:tab w:val="left" w:pos="360"/>
        </w:tabs>
        <w:contextualSpacing/>
        <w:jc w:val="both"/>
        <w:rPr>
          <w:rFonts w:ascii="GHEA Grapalat" w:hAnsi="GHEA Grapalat"/>
          <w:sz w:val="14"/>
          <w:szCs w:val="14"/>
        </w:rPr>
      </w:pPr>
    </w:p>
    <w:p w:rsidR="00FB5946" w:rsidRPr="00B4061A" w:rsidRDefault="00FB5946" w:rsidP="00FB5946">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B5946" w:rsidRPr="00B4061A" w:rsidRDefault="00FB5946" w:rsidP="00FB5946">
      <w:pPr>
        <w:pStyle w:val="norm"/>
        <w:widowControl w:val="0"/>
        <w:spacing w:line="240" w:lineRule="auto"/>
        <w:ind w:firstLine="284"/>
        <w:jc w:val="right"/>
        <w:rPr>
          <w:rFonts w:ascii="GHEA Grapalat" w:hAnsi="GHEA Grapalat"/>
          <w:b/>
          <w:sz w:val="14"/>
          <w:szCs w:val="14"/>
        </w:rPr>
      </w:pPr>
    </w:p>
    <w:p w:rsidR="00360523" w:rsidRDefault="00360523">
      <w:pPr>
        <w:rPr>
          <w:rFonts w:ascii="GHEA Grapalat" w:hAnsi="GHEA Grapalat"/>
          <w:b/>
          <w:sz w:val="20"/>
          <w:szCs w:val="20"/>
        </w:rPr>
      </w:pPr>
      <w:r>
        <w:rPr>
          <w:rFonts w:ascii="GHEA Grapalat" w:hAnsi="GHEA Grapalat"/>
          <w:b/>
          <w:sz w:val="20"/>
        </w:rPr>
        <w:br w:type="page"/>
      </w:r>
    </w:p>
    <w:p w:rsidR="00B5135E" w:rsidRDefault="00B5135E" w:rsidP="00FB5946">
      <w:pPr>
        <w:pStyle w:val="norm"/>
        <w:widowControl w:val="0"/>
        <w:spacing w:line="240" w:lineRule="auto"/>
        <w:ind w:firstLine="284"/>
        <w:jc w:val="right"/>
        <w:rPr>
          <w:rFonts w:ascii="GHEA Grapalat" w:hAnsi="GHEA Grapalat"/>
          <w:b/>
          <w:sz w:val="20"/>
        </w:rPr>
      </w:pPr>
    </w:p>
    <w:p w:rsidR="00B5135E" w:rsidRDefault="00B5135E" w:rsidP="00FB5946">
      <w:pPr>
        <w:pStyle w:val="norm"/>
        <w:widowControl w:val="0"/>
        <w:spacing w:line="240" w:lineRule="auto"/>
        <w:ind w:firstLine="284"/>
        <w:jc w:val="right"/>
        <w:rPr>
          <w:rFonts w:ascii="GHEA Grapalat" w:hAnsi="GHEA Grapalat"/>
          <w:b/>
          <w:sz w:val="20"/>
        </w:rPr>
      </w:pPr>
    </w:p>
    <w:p w:rsidR="00FB5946" w:rsidRPr="00CE434A" w:rsidRDefault="00FB5946" w:rsidP="00FB5946">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FB5946" w:rsidRPr="0083710B" w:rsidRDefault="00FB5946" w:rsidP="00FB5946">
      <w:pPr>
        <w:pStyle w:val="BodyTextIndent3"/>
        <w:widowControl w:val="0"/>
        <w:spacing w:after="160"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591F3C">
        <w:rPr>
          <w:rFonts w:ascii="GHEA Grapalat" w:hAnsi="GHEA Grapalat"/>
          <w:b/>
        </w:rPr>
        <w:t>HHQK-GHKhTsDzB-23/15</w:t>
      </w:r>
    </w:p>
    <w:p w:rsidR="00FB5946" w:rsidRPr="00CE434A" w:rsidRDefault="00FB5946" w:rsidP="00FB5946">
      <w:pPr>
        <w:widowControl w:val="0"/>
        <w:spacing w:after="160"/>
        <w:ind w:left="567" w:right="565"/>
        <w:jc w:val="center"/>
        <w:rPr>
          <w:rFonts w:ascii="GHEA Grapalat" w:hAnsi="GHEA Grapalat"/>
          <w:b/>
        </w:rPr>
      </w:pPr>
    </w:p>
    <w:p w:rsidR="00FB5946" w:rsidRPr="00CE434A" w:rsidRDefault="00FB5946" w:rsidP="00FB5946">
      <w:pPr>
        <w:ind w:left="-66"/>
        <w:jc w:val="center"/>
        <w:rPr>
          <w:rFonts w:ascii="GHEA Grapalat" w:hAnsi="GHEA Grapalat"/>
          <w:b/>
          <w:sz w:val="22"/>
          <w:szCs w:val="22"/>
        </w:rPr>
      </w:pPr>
      <w:r w:rsidRPr="00CE434A">
        <w:rPr>
          <w:rFonts w:ascii="GHEA Grapalat" w:hAnsi="GHEA Grapalat"/>
          <w:b/>
          <w:sz w:val="22"/>
          <w:szCs w:val="22"/>
        </w:rPr>
        <w:t>СПРАВКА*</w:t>
      </w:r>
    </w:p>
    <w:p w:rsidR="00FB5946" w:rsidRPr="00CE434A" w:rsidRDefault="00FB5946" w:rsidP="00FB5946">
      <w:pPr>
        <w:ind w:left="-66"/>
        <w:jc w:val="center"/>
        <w:rPr>
          <w:rFonts w:ascii="GHEA Grapalat" w:hAnsi="GHEA Grapalat"/>
          <w:b/>
          <w:sz w:val="22"/>
          <w:szCs w:val="22"/>
          <w:lang w:val="hy-AM"/>
        </w:rPr>
      </w:pPr>
    </w:p>
    <w:p w:rsidR="00FB5946" w:rsidRPr="00CE434A" w:rsidRDefault="00FB5946" w:rsidP="00FB5946">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FB5946" w:rsidRPr="00CE434A" w:rsidRDefault="00FB5946" w:rsidP="00FB5946">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FB5946" w:rsidRPr="00CE434A" w:rsidTr="00737EBA">
        <w:trPr>
          <w:trHeight w:val="1131"/>
        </w:trPr>
        <w:tc>
          <w:tcPr>
            <w:tcW w:w="566" w:type="dxa"/>
            <w:shd w:val="clear" w:color="auto" w:fill="DEEAF6"/>
            <w:vAlign w:val="center"/>
          </w:tcPr>
          <w:p w:rsidR="00FB5946" w:rsidRPr="00CE434A" w:rsidRDefault="00FB5946" w:rsidP="00737EBA">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FB5946" w:rsidRPr="00CE434A" w:rsidRDefault="00FB5946" w:rsidP="00737EBA">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FB5946" w:rsidRPr="00CE434A" w:rsidTr="00737EBA">
        <w:trPr>
          <w:trHeight w:val="60"/>
        </w:trPr>
        <w:tc>
          <w:tcPr>
            <w:tcW w:w="566" w:type="dxa"/>
            <w:shd w:val="clear" w:color="auto" w:fill="DEEAF6"/>
            <w:vAlign w:val="center"/>
          </w:tcPr>
          <w:p w:rsidR="00FB5946" w:rsidRPr="00CE434A" w:rsidRDefault="00FB5946" w:rsidP="00737EBA">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FB5946" w:rsidRPr="00CE434A" w:rsidRDefault="00FB5946" w:rsidP="00737EBA">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FB5946" w:rsidRPr="00CE434A" w:rsidRDefault="00FB5946" w:rsidP="00737EBA">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FB5946" w:rsidRPr="00CE434A" w:rsidRDefault="00FB5946" w:rsidP="00737EBA">
            <w:pPr>
              <w:jc w:val="center"/>
              <w:rPr>
                <w:rFonts w:ascii="GHEA Grapalat" w:hAnsi="GHEA Grapalat"/>
                <w:b/>
                <w:sz w:val="18"/>
                <w:szCs w:val="18"/>
                <w:lang w:val="en-US"/>
              </w:rPr>
            </w:pPr>
            <w:r w:rsidRPr="00CE434A">
              <w:rPr>
                <w:rFonts w:ascii="GHEA Grapalat" w:hAnsi="GHEA Grapalat"/>
                <w:b/>
                <w:sz w:val="18"/>
                <w:szCs w:val="18"/>
                <w:lang w:val="en-US"/>
              </w:rPr>
              <w:t>4</w:t>
            </w:r>
          </w:p>
        </w:tc>
      </w:tr>
      <w:tr w:rsidR="00FB5946" w:rsidRPr="00CE434A" w:rsidTr="00737EBA">
        <w:trPr>
          <w:trHeight w:val="501"/>
        </w:trPr>
        <w:tc>
          <w:tcPr>
            <w:tcW w:w="566" w:type="dxa"/>
            <w:shd w:val="clear" w:color="auto" w:fill="auto"/>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1</w:t>
            </w:r>
          </w:p>
        </w:tc>
        <w:tc>
          <w:tcPr>
            <w:tcW w:w="2944" w:type="dxa"/>
          </w:tcPr>
          <w:p w:rsidR="00FB5946" w:rsidRPr="00CE434A" w:rsidRDefault="00FB5946" w:rsidP="00737EBA">
            <w:pPr>
              <w:ind w:left="111" w:right="162" w:firstLine="90"/>
              <w:rPr>
                <w:rFonts w:ascii="GHEA Grapalat" w:hAnsi="GHEA Grapalat"/>
                <w:sz w:val="18"/>
                <w:szCs w:val="18"/>
              </w:rPr>
            </w:pPr>
          </w:p>
        </w:tc>
        <w:tc>
          <w:tcPr>
            <w:tcW w:w="2970" w:type="dxa"/>
            <w:shd w:val="clear" w:color="auto" w:fill="auto"/>
            <w:vAlign w:val="center"/>
          </w:tcPr>
          <w:p w:rsidR="00FB5946" w:rsidRPr="00CE434A" w:rsidRDefault="00FB5946" w:rsidP="00737EBA">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FB5946" w:rsidRPr="00CE434A" w:rsidRDefault="00FB5946" w:rsidP="00737EBA">
            <w:pPr>
              <w:jc w:val="center"/>
              <w:rPr>
                <w:rFonts w:ascii="GHEA Grapalat" w:hAnsi="GHEA Grapalat"/>
                <w:b/>
                <w:sz w:val="18"/>
                <w:szCs w:val="18"/>
              </w:rPr>
            </w:pPr>
          </w:p>
        </w:tc>
      </w:tr>
      <w:tr w:rsidR="00FB5946" w:rsidRPr="00CE434A" w:rsidTr="00737EBA">
        <w:trPr>
          <w:trHeight w:val="537"/>
        </w:trPr>
        <w:tc>
          <w:tcPr>
            <w:tcW w:w="566" w:type="dxa"/>
            <w:shd w:val="clear" w:color="auto" w:fill="auto"/>
            <w:vAlign w:val="center"/>
          </w:tcPr>
          <w:p w:rsidR="00FB5946" w:rsidRPr="00CE434A" w:rsidRDefault="00FB5946" w:rsidP="00737EBA">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FB5946" w:rsidRPr="00CE434A" w:rsidRDefault="00FB5946" w:rsidP="00737EBA">
            <w:pPr>
              <w:ind w:left="111" w:right="162" w:firstLine="90"/>
              <w:rPr>
                <w:rFonts w:ascii="GHEA Grapalat" w:hAnsi="GHEA Grapalat"/>
                <w:sz w:val="18"/>
                <w:szCs w:val="18"/>
              </w:rPr>
            </w:pPr>
          </w:p>
        </w:tc>
        <w:tc>
          <w:tcPr>
            <w:tcW w:w="2970" w:type="dxa"/>
            <w:shd w:val="clear" w:color="auto" w:fill="auto"/>
            <w:vAlign w:val="center"/>
          </w:tcPr>
          <w:p w:rsidR="00FB5946" w:rsidRPr="00CE434A" w:rsidRDefault="00FB5946" w:rsidP="00737EBA">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FB5946" w:rsidRPr="00CE434A" w:rsidRDefault="00FB5946" w:rsidP="00737EBA">
            <w:pPr>
              <w:jc w:val="center"/>
              <w:rPr>
                <w:rFonts w:ascii="GHEA Grapalat" w:hAnsi="GHEA Grapalat"/>
                <w:b/>
                <w:sz w:val="18"/>
                <w:szCs w:val="18"/>
              </w:rPr>
            </w:pPr>
          </w:p>
        </w:tc>
      </w:tr>
      <w:tr w:rsidR="00FB5946" w:rsidRPr="00CE434A" w:rsidTr="00737EBA">
        <w:trPr>
          <w:trHeight w:val="508"/>
        </w:trPr>
        <w:tc>
          <w:tcPr>
            <w:tcW w:w="566" w:type="dxa"/>
            <w:shd w:val="clear" w:color="auto" w:fill="auto"/>
            <w:vAlign w:val="center"/>
          </w:tcPr>
          <w:p w:rsidR="00FB5946" w:rsidRPr="00CE434A" w:rsidRDefault="00FB5946" w:rsidP="00737EBA">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FB5946" w:rsidRPr="00CE434A" w:rsidRDefault="00FB5946" w:rsidP="00737EBA">
            <w:pPr>
              <w:ind w:left="111" w:right="162" w:firstLine="90"/>
              <w:rPr>
                <w:rFonts w:ascii="GHEA Grapalat" w:hAnsi="GHEA Grapalat"/>
                <w:sz w:val="18"/>
                <w:szCs w:val="18"/>
              </w:rPr>
            </w:pPr>
          </w:p>
        </w:tc>
        <w:tc>
          <w:tcPr>
            <w:tcW w:w="2970" w:type="dxa"/>
            <w:shd w:val="clear" w:color="auto" w:fill="auto"/>
            <w:vAlign w:val="center"/>
          </w:tcPr>
          <w:p w:rsidR="00FB5946" w:rsidRPr="00CE434A" w:rsidRDefault="00FB5946" w:rsidP="00737EBA">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FB5946" w:rsidRPr="00CE434A" w:rsidRDefault="00FB5946" w:rsidP="00737EBA">
            <w:pPr>
              <w:jc w:val="center"/>
              <w:rPr>
                <w:rFonts w:ascii="GHEA Grapalat" w:hAnsi="GHEA Grapalat"/>
                <w:b/>
                <w:sz w:val="18"/>
                <w:szCs w:val="18"/>
              </w:rPr>
            </w:pPr>
          </w:p>
        </w:tc>
      </w:tr>
      <w:tr w:rsidR="00FB5946" w:rsidRPr="00CE434A" w:rsidTr="00737EBA">
        <w:trPr>
          <w:trHeight w:val="508"/>
        </w:trPr>
        <w:tc>
          <w:tcPr>
            <w:tcW w:w="566" w:type="dxa"/>
            <w:shd w:val="clear" w:color="auto" w:fill="auto"/>
            <w:vAlign w:val="center"/>
          </w:tcPr>
          <w:p w:rsidR="00FB5946" w:rsidRPr="00CE434A" w:rsidRDefault="00FB5946" w:rsidP="00737EBA">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FB5946" w:rsidRPr="00CE434A" w:rsidRDefault="00FB5946" w:rsidP="00737EBA">
            <w:pPr>
              <w:ind w:left="111" w:right="162" w:firstLine="90"/>
              <w:rPr>
                <w:rFonts w:ascii="GHEA Grapalat" w:hAnsi="GHEA Grapalat"/>
                <w:sz w:val="18"/>
                <w:szCs w:val="18"/>
              </w:rPr>
            </w:pPr>
          </w:p>
        </w:tc>
        <w:tc>
          <w:tcPr>
            <w:tcW w:w="2970" w:type="dxa"/>
            <w:shd w:val="clear" w:color="auto" w:fill="auto"/>
            <w:vAlign w:val="center"/>
          </w:tcPr>
          <w:p w:rsidR="00FB5946" w:rsidRPr="00CE434A" w:rsidRDefault="00FB5946" w:rsidP="00737EBA">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FB5946" w:rsidRPr="00CE434A" w:rsidRDefault="00FB5946" w:rsidP="00737EBA">
            <w:pPr>
              <w:jc w:val="center"/>
              <w:rPr>
                <w:rFonts w:ascii="GHEA Grapalat" w:hAnsi="GHEA Grapalat"/>
                <w:b/>
                <w:sz w:val="18"/>
                <w:szCs w:val="18"/>
              </w:rPr>
            </w:pPr>
          </w:p>
        </w:tc>
      </w:tr>
    </w:tbl>
    <w:p w:rsidR="00FB5946" w:rsidRPr="00CE434A" w:rsidRDefault="00FB5946" w:rsidP="00FB5946">
      <w:pPr>
        <w:jc w:val="both"/>
        <w:rPr>
          <w:rFonts w:ascii="GHEA Grapalat" w:hAnsi="GHEA Grapalat" w:cs="Arial"/>
          <w:sz w:val="20"/>
          <w:szCs w:val="20"/>
          <w:lang w:val="es-ES"/>
        </w:rPr>
      </w:pPr>
    </w:p>
    <w:p w:rsidR="00FB5946" w:rsidRPr="00CE434A" w:rsidRDefault="00FB5946" w:rsidP="00FB5946">
      <w:pPr>
        <w:spacing w:after="120"/>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FB5946" w:rsidRPr="00CE434A" w:rsidRDefault="00FB5946" w:rsidP="00FB5946">
      <w:pPr>
        <w:pStyle w:val="ListParagraph"/>
        <w:numPr>
          <w:ilvl w:val="0"/>
          <w:numId w:val="40"/>
        </w:numPr>
        <w:spacing w:after="200"/>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FB5946" w:rsidRPr="00CE434A" w:rsidRDefault="00FB5946" w:rsidP="00FB5946">
      <w:pPr>
        <w:pStyle w:val="ListParagraph"/>
        <w:numPr>
          <w:ilvl w:val="0"/>
          <w:numId w:val="40"/>
        </w:numPr>
        <w:spacing w:after="200"/>
        <w:jc w:val="both"/>
        <w:rPr>
          <w:rFonts w:ascii="GHEA Grapalat" w:hAnsi="GHEA Grapalat"/>
          <w:sz w:val="20"/>
          <w:szCs w:val="20"/>
        </w:rPr>
      </w:pPr>
      <w:r w:rsidRPr="00CE434A">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FB5946" w:rsidRPr="00CE434A" w:rsidRDefault="00FB5946" w:rsidP="00FB5946">
      <w:pPr>
        <w:pStyle w:val="ListParagraph"/>
        <w:numPr>
          <w:ilvl w:val="0"/>
          <w:numId w:val="40"/>
        </w:numPr>
        <w:spacing w:after="120"/>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FB5946" w:rsidRPr="00CE434A" w:rsidRDefault="00FB5946" w:rsidP="00FB5946">
      <w:pPr>
        <w:rPr>
          <w:rFonts w:ascii="GHEA Grapalat" w:hAnsi="GHEA Grapalat"/>
          <w:sz w:val="20"/>
          <w:lang w:val="es-ES"/>
        </w:rPr>
      </w:pPr>
    </w:p>
    <w:p w:rsidR="00FB5946" w:rsidRPr="00CE434A" w:rsidRDefault="00FB5946" w:rsidP="00FB5946">
      <w:pPr>
        <w:rPr>
          <w:rFonts w:ascii="GHEA Grapalat" w:hAnsi="GHEA Grapalat"/>
          <w:sz w:val="20"/>
          <w:lang w:val="es-ES"/>
        </w:rPr>
      </w:pPr>
    </w:p>
    <w:p w:rsidR="00FB5946" w:rsidRPr="00CE434A" w:rsidRDefault="00FB5946" w:rsidP="00FB5946">
      <w:pPr>
        <w:rPr>
          <w:rFonts w:ascii="GHEA Grapalat" w:hAnsi="GHEA Grapalat"/>
          <w:sz w:val="20"/>
          <w:lang w:val="es-ES"/>
        </w:rPr>
      </w:pPr>
    </w:p>
    <w:p w:rsidR="00FB5946" w:rsidRPr="00CE434A" w:rsidRDefault="00FB5946" w:rsidP="00FB5946">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FB5946" w:rsidRPr="00CE434A" w:rsidRDefault="00FB5946" w:rsidP="00FB5946">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FB5946" w:rsidRPr="00CE434A" w:rsidRDefault="00FB5946" w:rsidP="00FB5946">
      <w:pPr>
        <w:spacing w:after="160"/>
        <w:ind w:left="1134"/>
        <w:jc w:val="both"/>
        <w:rPr>
          <w:rFonts w:ascii="GHEA Grapalat" w:hAnsi="GHEA Grapalat"/>
          <w:sz w:val="16"/>
        </w:rPr>
      </w:pPr>
      <w:r w:rsidRPr="00CE434A">
        <w:rPr>
          <w:rFonts w:ascii="GHEA Grapalat" w:hAnsi="GHEA Grapalat"/>
          <w:sz w:val="16"/>
        </w:rPr>
        <w:t>имя, фамилия руководителя)</w:t>
      </w:r>
    </w:p>
    <w:p w:rsidR="00FB5946" w:rsidRPr="00CE434A" w:rsidRDefault="00FB5946" w:rsidP="00FB5946">
      <w:pPr>
        <w:widowControl w:val="0"/>
        <w:spacing w:after="16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FB5946" w:rsidRPr="00CE434A" w:rsidRDefault="00FB5946" w:rsidP="00FB5946">
      <w:pPr>
        <w:pStyle w:val="ListParagraph"/>
        <w:spacing w:after="200"/>
        <w:ind w:left="360"/>
        <w:jc w:val="both"/>
        <w:rPr>
          <w:rFonts w:ascii="GHEA Grapalat" w:hAnsi="GHEA Grapalat"/>
          <w:sz w:val="20"/>
          <w:szCs w:val="20"/>
        </w:rPr>
      </w:pPr>
    </w:p>
    <w:p w:rsidR="00FB5946" w:rsidRPr="00CE434A" w:rsidRDefault="00FB5946" w:rsidP="00FB5946">
      <w:pPr>
        <w:pStyle w:val="ListParagraph"/>
        <w:spacing w:after="120"/>
        <w:ind w:left="0" w:firstLine="567"/>
        <w:contextualSpacing/>
        <w:jc w:val="both"/>
        <w:rPr>
          <w:rFonts w:ascii="GHEA Grapalat" w:hAnsi="GHEA Grapalat"/>
          <w:color w:val="FF0000"/>
          <w:sz w:val="20"/>
        </w:rPr>
      </w:pPr>
    </w:p>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pStyle w:val="norm"/>
        <w:widowControl w:val="0"/>
        <w:spacing w:line="240" w:lineRule="auto"/>
        <w:ind w:firstLine="284"/>
        <w:jc w:val="right"/>
        <w:rPr>
          <w:rFonts w:ascii="GHEA Grapalat" w:hAnsi="GHEA Grapalat"/>
          <w:b/>
          <w:sz w:val="20"/>
        </w:rPr>
      </w:pPr>
    </w:p>
    <w:p w:rsidR="00FB5946" w:rsidRDefault="00FB5946" w:rsidP="00FB5946">
      <w:pPr>
        <w:rPr>
          <w:rFonts w:ascii="GHEA Grapalat" w:hAnsi="GHEA Grapalat"/>
          <w:b/>
          <w:sz w:val="20"/>
          <w:szCs w:val="20"/>
        </w:rPr>
      </w:pPr>
      <w:r>
        <w:rPr>
          <w:rFonts w:ascii="GHEA Grapalat" w:hAnsi="GHEA Grapalat"/>
          <w:b/>
          <w:sz w:val="20"/>
        </w:rPr>
        <w:br w:type="page"/>
      </w:r>
    </w:p>
    <w:p w:rsidR="00B5135E" w:rsidRDefault="00B5135E" w:rsidP="00FB5946">
      <w:pPr>
        <w:pStyle w:val="norm"/>
        <w:widowControl w:val="0"/>
        <w:spacing w:line="240" w:lineRule="auto"/>
        <w:ind w:firstLine="284"/>
        <w:jc w:val="right"/>
        <w:rPr>
          <w:rFonts w:ascii="GHEA Grapalat" w:hAnsi="GHEA Grapalat"/>
          <w:b/>
          <w:sz w:val="20"/>
        </w:rPr>
      </w:pPr>
    </w:p>
    <w:p w:rsidR="00B5135E" w:rsidRDefault="00B5135E" w:rsidP="00FB5946">
      <w:pPr>
        <w:pStyle w:val="norm"/>
        <w:widowControl w:val="0"/>
        <w:spacing w:line="240" w:lineRule="auto"/>
        <w:ind w:firstLine="284"/>
        <w:jc w:val="right"/>
        <w:rPr>
          <w:rFonts w:ascii="GHEA Grapalat" w:hAnsi="GHEA Grapalat"/>
          <w:b/>
          <w:sz w:val="20"/>
        </w:rPr>
      </w:pPr>
    </w:p>
    <w:p w:rsidR="00FB5946" w:rsidRPr="00CE434A" w:rsidRDefault="00FB5946" w:rsidP="00FB5946">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FB5946" w:rsidRPr="0083710B" w:rsidRDefault="00FB5946" w:rsidP="00FB5946">
      <w:pPr>
        <w:pStyle w:val="BodyTextIndent3"/>
        <w:widowControl w:val="0"/>
        <w:spacing w:after="160"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591F3C">
        <w:rPr>
          <w:rFonts w:ascii="GHEA Grapalat" w:hAnsi="GHEA Grapalat"/>
          <w:b/>
        </w:rPr>
        <w:t>HHQK-GHKhTsDzB-23/15</w:t>
      </w:r>
    </w:p>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FB5946" w:rsidRPr="00CE434A" w:rsidRDefault="00FB5946" w:rsidP="00FB5946">
      <w:pPr>
        <w:jc w:val="center"/>
        <w:rPr>
          <w:rFonts w:ascii="GHEA Grapalat" w:hAnsi="GHEA Grapalat"/>
          <w:b/>
          <w:i/>
          <w:sz w:val="22"/>
          <w:szCs w:val="22"/>
          <w:u w:val="single"/>
          <w:lang w:val="hy-AM"/>
        </w:rPr>
      </w:pPr>
    </w:p>
    <w:p w:rsidR="00FB5946" w:rsidRPr="00CE434A" w:rsidRDefault="00FB5946" w:rsidP="00FB5946">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FB5946" w:rsidRPr="00CE434A" w:rsidRDefault="00FB5946" w:rsidP="00FB5946">
      <w:pPr>
        <w:jc w:val="center"/>
        <w:rPr>
          <w:rFonts w:ascii="GHEA Grapalat" w:hAnsi="GHEA Grapalat"/>
          <w:b/>
          <w:sz w:val="22"/>
          <w:szCs w:val="22"/>
        </w:rPr>
      </w:pPr>
    </w:p>
    <w:p w:rsidR="00FB5946" w:rsidRPr="00CE434A" w:rsidRDefault="00FB5946" w:rsidP="00FB5946">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FB5946" w:rsidRPr="00CE434A" w:rsidTr="00737EBA">
        <w:trPr>
          <w:trHeight w:val="593"/>
        </w:trPr>
        <w:tc>
          <w:tcPr>
            <w:tcW w:w="566" w:type="dxa"/>
            <w:shd w:val="clear" w:color="auto" w:fill="DBE5F1" w:themeFill="accent1" w:themeFillTint="33"/>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FB5946" w:rsidRPr="00CE434A" w:rsidTr="00737EBA">
        <w:trPr>
          <w:trHeight w:val="116"/>
        </w:trPr>
        <w:tc>
          <w:tcPr>
            <w:tcW w:w="566" w:type="dxa"/>
            <w:shd w:val="clear" w:color="auto" w:fill="DBE5F1" w:themeFill="accent1" w:themeFillTint="33"/>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FB5946" w:rsidRPr="00CE434A" w:rsidRDefault="00FB5946" w:rsidP="00737EBA">
            <w:pPr>
              <w:jc w:val="center"/>
              <w:rPr>
                <w:rFonts w:ascii="GHEA Grapalat" w:hAnsi="GHEA Grapalat"/>
                <w:b/>
                <w:sz w:val="18"/>
                <w:szCs w:val="18"/>
              </w:rPr>
            </w:pPr>
            <w:r w:rsidRPr="00CE434A">
              <w:rPr>
                <w:rFonts w:ascii="GHEA Grapalat" w:hAnsi="GHEA Grapalat"/>
                <w:b/>
                <w:sz w:val="18"/>
                <w:szCs w:val="18"/>
              </w:rPr>
              <w:t>2</w:t>
            </w:r>
          </w:p>
        </w:tc>
      </w:tr>
      <w:tr w:rsidR="00FB5946" w:rsidRPr="00CE434A" w:rsidTr="00737EBA">
        <w:trPr>
          <w:trHeight w:val="377"/>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1</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Земляные работы</w:t>
            </w:r>
          </w:p>
        </w:tc>
      </w:tr>
      <w:tr w:rsidR="00FB5946" w:rsidRPr="00CE434A" w:rsidTr="00737EBA">
        <w:trPr>
          <w:trHeight w:val="431"/>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2</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Бетонные работы</w:t>
            </w:r>
          </w:p>
        </w:tc>
      </w:tr>
      <w:tr w:rsidR="00FB5946" w:rsidRPr="00CE434A" w:rsidTr="00737EBA">
        <w:trPr>
          <w:trHeight w:val="449"/>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3</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Арматурные работы</w:t>
            </w:r>
          </w:p>
        </w:tc>
      </w:tr>
      <w:tr w:rsidR="00FB5946" w:rsidRPr="00CE434A" w:rsidTr="00737EBA">
        <w:trPr>
          <w:trHeight w:val="431"/>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4</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Каменная кладка</w:t>
            </w:r>
          </w:p>
        </w:tc>
      </w:tr>
      <w:tr w:rsidR="00FB5946" w:rsidRPr="00CE434A" w:rsidTr="00737EBA">
        <w:trPr>
          <w:trHeight w:val="508"/>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5</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Отделочные работы</w:t>
            </w:r>
          </w:p>
        </w:tc>
      </w:tr>
      <w:tr w:rsidR="00FB5946" w:rsidRPr="00CE434A" w:rsidTr="00737EBA">
        <w:trPr>
          <w:trHeight w:val="458"/>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6</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Инженерные сети</w:t>
            </w:r>
          </w:p>
        </w:tc>
      </w:tr>
      <w:tr w:rsidR="00FB5946" w:rsidRPr="00CE434A" w:rsidTr="00737EBA">
        <w:trPr>
          <w:trHeight w:val="440"/>
        </w:trPr>
        <w:tc>
          <w:tcPr>
            <w:tcW w:w="566" w:type="dxa"/>
            <w:vAlign w:val="center"/>
          </w:tcPr>
          <w:p w:rsidR="00FB5946" w:rsidRPr="00CE434A" w:rsidRDefault="00FB5946" w:rsidP="00737EBA">
            <w:pPr>
              <w:jc w:val="center"/>
              <w:rPr>
                <w:rFonts w:ascii="GHEA Grapalat" w:hAnsi="GHEA Grapalat"/>
                <w:sz w:val="18"/>
                <w:szCs w:val="18"/>
              </w:rPr>
            </w:pPr>
            <w:r w:rsidRPr="00CE434A">
              <w:rPr>
                <w:rFonts w:ascii="GHEA Grapalat" w:hAnsi="GHEA Grapalat"/>
                <w:sz w:val="18"/>
                <w:szCs w:val="18"/>
              </w:rPr>
              <w:t>7</w:t>
            </w:r>
          </w:p>
        </w:tc>
        <w:tc>
          <w:tcPr>
            <w:tcW w:w="6724" w:type="dxa"/>
          </w:tcPr>
          <w:p w:rsidR="00FB5946" w:rsidRPr="00843BBA" w:rsidRDefault="00FB5946" w:rsidP="00737EBA">
            <w:pPr>
              <w:rPr>
                <w:rFonts w:ascii="GHEA Grapalat" w:hAnsi="GHEA Grapalat"/>
                <w:sz w:val="18"/>
                <w:szCs w:val="18"/>
              </w:rPr>
            </w:pPr>
            <w:r w:rsidRPr="00843BBA">
              <w:rPr>
                <w:rFonts w:ascii="GHEA Grapalat" w:hAnsi="GHEA Grapalat"/>
                <w:sz w:val="18"/>
                <w:szCs w:val="18"/>
              </w:rPr>
              <w:t>Асфальтобетон</w:t>
            </w:r>
          </w:p>
        </w:tc>
      </w:tr>
      <w:tr w:rsidR="00FB5946" w:rsidRPr="00CE434A" w:rsidTr="00737EBA">
        <w:trPr>
          <w:trHeight w:val="440"/>
        </w:trPr>
        <w:tc>
          <w:tcPr>
            <w:tcW w:w="566" w:type="dxa"/>
            <w:vAlign w:val="center"/>
          </w:tcPr>
          <w:p w:rsidR="00FB5946" w:rsidRPr="00CE434A" w:rsidRDefault="00FB5946" w:rsidP="00737EBA">
            <w:pPr>
              <w:ind w:right="-60"/>
              <w:jc w:val="center"/>
              <w:rPr>
                <w:rFonts w:ascii="GHEA Grapalat" w:hAnsi="GHEA Grapalat"/>
                <w:sz w:val="20"/>
                <w:szCs w:val="20"/>
                <w:lang w:val="en-US"/>
              </w:rPr>
            </w:pPr>
            <w:r w:rsidRPr="00CE434A">
              <w:rPr>
                <w:rFonts w:ascii="GHEA Grapalat" w:hAnsi="GHEA Grapalat"/>
                <w:sz w:val="20"/>
                <w:szCs w:val="20"/>
              </w:rPr>
              <w:t>8</w:t>
            </w:r>
          </w:p>
        </w:tc>
        <w:tc>
          <w:tcPr>
            <w:tcW w:w="6724" w:type="dxa"/>
            <w:vAlign w:val="center"/>
          </w:tcPr>
          <w:p w:rsidR="00FB5946" w:rsidRPr="00843BBA" w:rsidRDefault="00194EE2" w:rsidP="00194EE2">
            <w:pPr>
              <w:rPr>
                <w:rFonts w:ascii="GHEA Grapalat" w:hAnsi="GHEA Grapalat"/>
                <w:sz w:val="18"/>
                <w:szCs w:val="18"/>
              </w:rPr>
            </w:pPr>
            <w:r>
              <w:rPr>
                <w:rFonts w:ascii="GHEA Grapalat" w:hAnsi="GHEA Grapalat"/>
                <w:sz w:val="18"/>
                <w:szCs w:val="18"/>
              </w:rPr>
              <w:t>Лабораторные испытания  и план</w:t>
            </w:r>
            <w:r w:rsidR="00FB5946" w:rsidRPr="00843BBA">
              <w:rPr>
                <w:rFonts w:ascii="GHEA Grapalat" w:hAnsi="GHEA Grapalat"/>
                <w:sz w:val="18"/>
                <w:szCs w:val="18"/>
              </w:rPr>
              <w:t xml:space="preserve"> контроля</w:t>
            </w:r>
          </w:p>
        </w:tc>
      </w:tr>
      <w:tr w:rsidR="00FB5946" w:rsidRPr="00CE434A" w:rsidTr="00737EBA">
        <w:trPr>
          <w:trHeight w:val="440"/>
        </w:trPr>
        <w:tc>
          <w:tcPr>
            <w:tcW w:w="566" w:type="dxa"/>
            <w:vAlign w:val="center"/>
          </w:tcPr>
          <w:p w:rsidR="00FB5946" w:rsidRPr="00CE434A" w:rsidRDefault="00FB5946" w:rsidP="00737EBA">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FB5946" w:rsidRPr="00843BBA" w:rsidRDefault="00FB5946" w:rsidP="00737EBA">
            <w:pPr>
              <w:rPr>
                <w:rFonts w:ascii="GHEA Grapalat" w:hAnsi="GHEA Grapalat"/>
                <w:sz w:val="18"/>
                <w:szCs w:val="18"/>
              </w:rPr>
            </w:pPr>
            <w:r w:rsidRPr="00843BBA">
              <w:rPr>
                <w:rFonts w:ascii="GHEA Grapalat" w:hAnsi="GHEA Grapalat"/>
                <w:sz w:val="18"/>
                <w:szCs w:val="18"/>
              </w:rPr>
              <w:t>Приемка работ</w:t>
            </w:r>
          </w:p>
        </w:tc>
      </w:tr>
    </w:tbl>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pStyle w:val="BodyTextIndent3"/>
        <w:widowControl w:val="0"/>
        <w:spacing w:after="160" w:line="240" w:lineRule="auto"/>
        <w:ind w:firstLine="0"/>
        <w:jc w:val="right"/>
        <w:rPr>
          <w:rFonts w:ascii="GHEA Grapalat" w:hAnsi="GHEA Grapalat"/>
          <w:b/>
          <w:sz w:val="24"/>
          <w:szCs w:val="24"/>
        </w:rPr>
      </w:pPr>
    </w:p>
    <w:p w:rsidR="00FB5946" w:rsidRPr="00CE434A" w:rsidRDefault="00FB5946" w:rsidP="00FB5946">
      <w:pPr>
        <w:ind w:hanging="284"/>
        <w:rPr>
          <w:rFonts w:ascii="GHEA Grapalat" w:hAnsi="GHEA Grapalat"/>
        </w:rPr>
      </w:pPr>
      <w:r w:rsidRPr="00CE434A">
        <w:t xml:space="preserve"> </w:t>
      </w:r>
    </w:p>
    <w:p w:rsidR="00FB5946" w:rsidRPr="00CE434A" w:rsidRDefault="00FB5946" w:rsidP="00FB5946">
      <w:pPr>
        <w:pStyle w:val="BodyTextIndent3"/>
        <w:widowControl w:val="0"/>
        <w:spacing w:after="160" w:line="240" w:lineRule="auto"/>
        <w:ind w:firstLine="0"/>
        <w:rPr>
          <w:rFonts w:ascii="GHEA Grapalat" w:hAnsi="GHEA Grapalat"/>
          <w:b/>
          <w:sz w:val="24"/>
          <w:szCs w:val="24"/>
        </w:rPr>
      </w:pPr>
    </w:p>
    <w:p w:rsidR="00FB5946" w:rsidRPr="00CE434A" w:rsidRDefault="00FB5946" w:rsidP="00FB5946">
      <w:pPr>
        <w:rPr>
          <w:rFonts w:ascii="GHEA Grapalat" w:hAnsi="GHEA Grapalat"/>
          <w:sz w:val="20"/>
          <w:lang w:val="es-ES"/>
        </w:rPr>
      </w:pPr>
    </w:p>
    <w:p w:rsidR="00FB5946" w:rsidRPr="00CE434A" w:rsidRDefault="00FB5946" w:rsidP="00FB5946">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FB5946" w:rsidRPr="00CE434A" w:rsidRDefault="00FB5946" w:rsidP="00FB5946">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FB5946" w:rsidRPr="00CE434A" w:rsidRDefault="00FB5946" w:rsidP="00FB5946">
      <w:pPr>
        <w:spacing w:after="160"/>
        <w:ind w:left="1134"/>
        <w:jc w:val="both"/>
        <w:rPr>
          <w:rFonts w:ascii="GHEA Grapalat" w:hAnsi="GHEA Grapalat"/>
          <w:sz w:val="16"/>
        </w:rPr>
      </w:pPr>
      <w:r w:rsidRPr="00CE434A">
        <w:rPr>
          <w:rFonts w:ascii="GHEA Grapalat" w:hAnsi="GHEA Grapalat"/>
          <w:sz w:val="16"/>
        </w:rPr>
        <w:t>имя, фамилия руководителя)</w:t>
      </w:r>
    </w:p>
    <w:p w:rsidR="00FB5946" w:rsidRPr="00CE434A" w:rsidRDefault="00FB5946" w:rsidP="00FB5946">
      <w:pPr>
        <w:widowControl w:val="0"/>
        <w:spacing w:after="16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FB5946" w:rsidRDefault="00FB5946" w:rsidP="00FB5946">
      <w:pPr>
        <w:pStyle w:val="BodyTextIndent3"/>
        <w:widowControl w:val="0"/>
        <w:spacing w:after="160" w:line="240" w:lineRule="auto"/>
        <w:ind w:firstLine="0"/>
        <w:jc w:val="right"/>
        <w:rPr>
          <w:rFonts w:ascii="GHEA Grapalat" w:hAnsi="GHEA Grapalat"/>
          <w:b/>
        </w:rPr>
      </w:pPr>
    </w:p>
    <w:p w:rsidR="00FB5946" w:rsidRDefault="00FB5946" w:rsidP="00FB5946">
      <w:pPr>
        <w:pStyle w:val="BodyTextIndent3"/>
        <w:widowControl w:val="0"/>
        <w:spacing w:after="160" w:line="240" w:lineRule="auto"/>
        <w:ind w:firstLine="0"/>
        <w:jc w:val="right"/>
        <w:rPr>
          <w:rFonts w:ascii="GHEA Grapalat" w:hAnsi="GHEA Grapalat"/>
          <w:b/>
        </w:rPr>
      </w:pPr>
    </w:p>
    <w:p w:rsidR="00FB5946" w:rsidRDefault="00FB5946">
      <w:pPr>
        <w:rPr>
          <w:rFonts w:ascii="GHEA Grapalat" w:hAnsi="GHEA Grapalat"/>
          <w:b/>
          <w:sz w:val="20"/>
          <w:szCs w:val="20"/>
        </w:rPr>
      </w:pPr>
      <w:r>
        <w:rPr>
          <w:rFonts w:ascii="GHEA Grapalat" w:hAnsi="GHEA Grapalat"/>
          <w:b/>
        </w:rPr>
        <w:br w:type="page"/>
      </w:r>
    </w:p>
    <w:p w:rsidR="00737EBA" w:rsidRDefault="00737EBA" w:rsidP="00862665">
      <w:pPr>
        <w:pStyle w:val="BodyTextIndent3"/>
        <w:widowControl w:val="0"/>
        <w:spacing w:line="240" w:lineRule="auto"/>
        <w:ind w:firstLine="0"/>
        <w:jc w:val="right"/>
        <w:rPr>
          <w:rFonts w:ascii="GHEA Grapalat" w:hAnsi="GHEA Grapalat"/>
          <w:b/>
        </w:rPr>
      </w:pPr>
    </w:p>
    <w:p w:rsidR="00737EBA" w:rsidRDefault="00737EBA" w:rsidP="00862665">
      <w:pPr>
        <w:pStyle w:val="BodyTextIndent3"/>
        <w:widowControl w:val="0"/>
        <w:spacing w:line="240" w:lineRule="auto"/>
        <w:ind w:firstLine="0"/>
        <w:jc w:val="right"/>
        <w:rPr>
          <w:rFonts w:ascii="GHEA Grapalat" w:hAnsi="GHEA Grapalat"/>
          <w:b/>
        </w:rPr>
      </w:pPr>
    </w:p>
    <w:p w:rsidR="00B2572B" w:rsidRPr="00671EA0" w:rsidRDefault="00B2572B" w:rsidP="00862665">
      <w:pPr>
        <w:pStyle w:val="BodyTextIndent3"/>
        <w:widowControl w:val="0"/>
        <w:spacing w:line="240" w:lineRule="auto"/>
        <w:ind w:firstLine="0"/>
        <w:jc w:val="right"/>
        <w:rPr>
          <w:rFonts w:ascii="GHEA Grapalat" w:hAnsi="GHEA Grapalat" w:cs="Arial"/>
          <w:b/>
        </w:rPr>
      </w:pPr>
      <w:r w:rsidRPr="00671EA0">
        <w:rPr>
          <w:rFonts w:ascii="GHEA Grapalat" w:hAnsi="GHEA Grapalat"/>
          <w:b/>
        </w:rPr>
        <w:t xml:space="preserve">Приложение № </w:t>
      </w:r>
      <w:r w:rsidR="00B048B2" w:rsidRPr="00671EA0">
        <w:rPr>
          <w:rFonts w:ascii="GHEA Grapalat" w:hAnsi="GHEA Grapalat"/>
          <w:b/>
        </w:rPr>
        <w:t>2</w:t>
      </w:r>
    </w:p>
    <w:p w:rsidR="00341346" w:rsidRPr="0083710B" w:rsidRDefault="00341346" w:rsidP="00862665">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591F3C">
        <w:rPr>
          <w:rFonts w:ascii="GHEA Grapalat" w:hAnsi="GHEA Grapalat"/>
          <w:b/>
        </w:rPr>
        <w:t>HHQK-GHKhTsDzB-23/15</w:t>
      </w:r>
    </w:p>
    <w:p w:rsidR="00B2572B" w:rsidRPr="00671EA0" w:rsidRDefault="00B2572B" w:rsidP="00862665">
      <w:pPr>
        <w:widowControl w:val="0"/>
        <w:ind w:firstLine="567"/>
        <w:jc w:val="center"/>
        <w:rPr>
          <w:rFonts w:ascii="GHEA Grapalat" w:hAnsi="GHEA Grapalat"/>
          <w:sz w:val="20"/>
          <w:szCs w:val="20"/>
        </w:rPr>
      </w:pPr>
    </w:p>
    <w:p w:rsidR="00E2456B" w:rsidRDefault="00E2456B" w:rsidP="00862665">
      <w:pPr>
        <w:widowControl w:val="0"/>
        <w:ind w:left="-66"/>
        <w:jc w:val="center"/>
        <w:rPr>
          <w:rFonts w:ascii="GHEA Grapalat" w:hAnsi="GHEA Grapalat"/>
          <w:b/>
          <w:sz w:val="20"/>
          <w:szCs w:val="20"/>
        </w:rPr>
      </w:pPr>
    </w:p>
    <w:p w:rsidR="00E2456B" w:rsidRDefault="00E2456B" w:rsidP="00862665">
      <w:pPr>
        <w:widowControl w:val="0"/>
        <w:ind w:left="-66"/>
        <w:jc w:val="center"/>
        <w:rPr>
          <w:rFonts w:ascii="GHEA Grapalat" w:hAnsi="GHEA Grapalat"/>
          <w:b/>
          <w:sz w:val="20"/>
          <w:szCs w:val="20"/>
        </w:rPr>
      </w:pPr>
    </w:p>
    <w:p w:rsidR="00FB5946" w:rsidRDefault="00FB5946" w:rsidP="00862665">
      <w:pPr>
        <w:widowControl w:val="0"/>
        <w:ind w:left="-66"/>
        <w:jc w:val="center"/>
        <w:rPr>
          <w:rFonts w:ascii="GHEA Grapalat" w:hAnsi="GHEA Grapalat"/>
          <w:b/>
          <w:sz w:val="20"/>
          <w:szCs w:val="20"/>
        </w:rPr>
      </w:pPr>
      <w:r>
        <w:rPr>
          <w:rFonts w:ascii="GHEA Grapalat" w:hAnsi="GHEA Grapalat"/>
          <w:b/>
          <w:sz w:val="20"/>
          <w:szCs w:val="20"/>
        </w:rPr>
        <w:br/>
      </w:r>
    </w:p>
    <w:p w:rsidR="00B2572B" w:rsidRPr="00671EA0" w:rsidRDefault="00B2572B" w:rsidP="00862665">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862665">
      <w:pPr>
        <w:widowControl w:val="0"/>
        <w:ind w:firstLine="567"/>
        <w:jc w:val="center"/>
        <w:rPr>
          <w:rFonts w:ascii="GHEA Grapalat" w:hAnsi="GHEA Grapalat"/>
          <w:sz w:val="20"/>
          <w:szCs w:val="20"/>
        </w:rPr>
      </w:pPr>
    </w:p>
    <w:p w:rsidR="005744FC" w:rsidRPr="00E2456B" w:rsidRDefault="00B2572B" w:rsidP="00862665">
      <w:pPr>
        <w:widowControl w:val="0"/>
        <w:ind w:firstLine="567"/>
        <w:jc w:val="both"/>
        <w:rPr>
          <w:rFonts w:ascii="GHEA Grapalat" w:hAnsi="GHEA Grapalat"/>
          <w:spacing w:val="-6"/>
          <w:sz w:val="20"/>
          <w:szCs w:val="20"/>
          <w:lang w:val="en-US"/>
        </w:rPr>
      </w:pPr>
      <w:r w:rsidRPr="00E2456B">
        <w:rPr>
          <w:rFonts w:ascii="GHEA Grapalat" w:hAnsi="GHEA Grapalat"/>
          <w:spacing w:val="-6"/>
          <w:sz w:val="20"/>
          <w:szCs w:val="20"/>
          <w:lang w:val="en-US"/>
        </w:rPr>
        <w:t xml:space="preserve">Рассмотрев приглашение на </w:t>
      </w:r>
      <w:r w:rsidR="00341346">
        <w:rPr>
          <w:rFonts w:ascii="GHEA Grapalat" w:hAnsi="GHEA Grapalat"/>
          <w:spacing w:val="-6"/>
          <w:sz w:val="20"/>
          <w:szCs w:val="20"/>
          <w:lang w:val="en-US"/>
        </w:rPr>
        <w:t xml:space="preserve">запрос котировок </w:t>
      </w:r>
      <w:r w:rsidRPr="00E2456B">
        <w:rPr>
          <w:rFonts w:ascii="GHEA Grapalat" w:hAnsi="GHEA Grapalat"/>
          <w:spacing w:val="-6"/>
          <w:sz w:val="20"/>
          <w:szCs w:val="20"/>
          <w:lang w:val="en-US"/>
        </w:rPr>
        <w:t xml:space="preserve"> под кодом </w:t>
      </w:r>
      <w:r w:rsidR="00591F3C">
        <w:rPr>
          <w:rFonts w:ascii="GHEA Grapalat" w:hAnsi="GHEA Grapalat"/>
          <w:spacing w:val="-6"/>
          <w:sz w:val="20"/>
          <w:szCs w:val="20"/>
          <w:lang w:val="en-US"/>
        </w:rPr>
        <w:t>HHQK-GHKhTsDzB-23/15</w:t>
      </w:r>
      <w:r w:rsidRPr="00E2456B">
        <w:rPr>
          <w:rFonts w:ascii="GHEA Grapalat" w:hAnsi="GHEA Grapalat"/>
          <w:spacing w:val="-6"/>
          <w:sz w:val="20"/>
          <w:szCs w:val="20"/>
          <w:lang w:val="en-US"/>
        </w:rPr>
        <w:t xml:space="preserve">, </w:t>
      </w:r>
    </w:p>
    <w:p w:rsidR="00E2456B" w:rsidRDefault="00E2456B" w:rsidP="00862665">
      <w:pPr>
        <w:widowControl w:val="0"/>
        <w:jc w:val="both"/>
        <w:rPr>
          <w:rFonts w:ascii="GHEA Grapalat" w:hAnsi="GHEA Grapalat"/>
          <w:sz w:val="20"/>
          <w:szCs w:val="20"/>
        </w:rPr>
      </w:pPr>
    </w:p>
    <w:p w:rsidR="005646FC" w:rsidRPr="00671EA0" w:rsidRDefault="005744FC" w:rsidP="00862665">
      <w:pPr>
        <w:widowControl w:val="0"/>
        <w:jc w:val="both"/>
        <w:rPr>
          <w:rFonts w:ascii="GHEA Grapalat" w:hAnsi="GHEA Grapalat"/>
          <w:sz w:val="20"/>
          <w:szCs w:val="20"/>
        </w:rPr>
      </w:pPr>
      <w:r w:rsidRPr="00671EA0">
        <w:rPr>
          <w:rFonts w:ascii="GHEA Grapalat" w:hAnsi="GHEA Grapalat"/>
          <w:sz w:val="20"/>
          <w:szCs w:val="20"/>
        </w:rPr>
        <w:t xml:space="preserve">в </w:t>
      </w:r>
      <w:r w:rsidR="00B2572B" w:rsidRPr="00671EA0">
        <w:rPr>
          <w:rFonts w:ascii="GHEA Grapalat" w:hAnsi="GHEA Grapalat"/>
          <w:sz w:val="20"/>
          <w:szCs w:val="20"/>
        </w:rPr>
        <w:t>том числе проект заключаемого договора</w:t>
      </w:r>
      <w:r w:rsidRPr="00671EA0">
        <w:rPr>
          <w:rFonts w:ascii="GHEA Grapalat" w:hAnsi="GHEA Grapalat"/>
          <w:sz w:val="20"/>
          <w:szCs w:val="20"/>
        </w:rPr>
        <w:t xml:space="preserve"> </w:t>
      </w:r>
      <w:r w:rsidR="00B2572B" w:rsidRPr="00671EA0">
        <w:rPr>
          <w:rFonts w:ascii="GHEA Grapalat" w:hAnsi="GHEA Grapalat"/>
          <w:sz w:val="20"/>
          <w:szCs w:val="20"/>
        </w:rPr>
        <w:t>___</w:t>
      </w:r>
      <w:r w:rsidRPr="00671EA0">
        <w:rPr>
          <w:rFonts w:ascii="GHEA Grapalat" w:hAnsi="GHEA Grapalat"/>
          <w:sz w:val="20"/>
          <w:szCs w:val="20"/>
        </w:rPr>
        <w:t>________________________</w:t>
      </w:r>
      <w:r w:rsidR="00B2572B" w:rsidRPr="00671EA0">
        <w:rPr>
          <w:rFonts w:ascii="GHEA Grapalat" w:hAnsi="GHEA Grapalat"/>
          <w:sz w:val="20"/>
          <w:szCs w:val="20"/>
        </w:rPr>
        <w:t>____</w:t>
      </w:r>
      <w:r w:rsidR="00191D27" w:rsidRPr="00671EA0">
        <w:rPr>
          <w:rFonts w:ascii="GHEA Grapalat" w:hAnsi="GHEA Grapalat"/>
          <w:sz w:val="20"/>
          <w:szCs w:val="20"/>
        </w:rPr>
        <w:t>___</w:t>
      </w:r>
    </w:p>
    <w:p w:rsidR="005646FC" w:rsidRPr="00671EA0" w:rsidRDefault="005646FC" w:rsidP="00E2456B">
      <w:pPr>
        <w:widowControl w:val="0"/>
        <w:ind w:left="4248" w:firstLine="708"/>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Default="00B2572B" w:rsidP="00862665">
      <w:pPr>
        <w:widowControl w:val="0"/>
        <w:jc w:val="both"/>
        <w:rPr>
          <w:rFonts w:ascii="GHEA Grapalat" w:hAnsi="GHEA Grapalat"/>
          <w:sz w:val="20"/>
          <w:szCs w:val="20"/>
        </w:rPr>
      </w:pPr>
      <w:r w:rsidRPr="00671EA0">
        <w:rPr>
          <w:rFonts w:ascii="GHEA Grapalat" w:hAnsi="GHEA Grapalat"/>
          <w:sz w:val="20"/>
          <w:szCs w:val="20"/>
        </w:rPr>
        <w:t>предлагает</w:t>
      </w:r>
      <w:r w:rsidR="005646FC" w:rsidRPr="00671EA0">
        <w:rPr>
          <w:rFonts w:ascii="GHEA Grapalat" w:hAnsi="GHEA Grapalat"/>
          <w:sz w:val="20"/>
          <w:szCs w:val="20"/>
        </w:rPr>
        <w:t xml:space="preserve"> </w:t>
      </w:r>
      <w:r w:rsidRPr="00671EA0">
        <w:rPr>
          <w:rFonts w:ascii="GHEA Grapalat" w:hAnsi="GHEA Grapalat"/>
          <w:sz w:val="20"/>
          <w:szCs w:val="20"/>
        </w:rPr>
        <w:t>в</w:t>
      </w:r>
      <w:r w:rsidR="00FB5946">
        <w:rPr>
          <w:rFonts w:ascii="GHEA Grapalat" w:hAnsi="GHEA Grapalat"/>
          <w:sz w:val="20"/>
          <w:szCs w:val="20"/>
        </w:rPr>
        <w:t>ыполнить договор по нижеуказанной</w:t>
      </w:r>
      <w:r w:rsidRPr="00671EA0">
        <w:rPr>
          <w:rFonts w:ascii="GHEA Grapalat" w:hAnsi="GHEA Grapalat"/>
          <w:sz w:val="20"/>
          <w:szCs w:val="20"/>
        </w:rPr>
        <w:t xml:space="preserve"> общ</w:t>
      </w:r>
      <w:r w:rsidR="00FB5946">
        <w:rPr>
          <w:rFonts w:ascii="GHEA Grapalat" w:hAnsi="GHEA Grapalat"/>
          <w:sz w:val="20"/>
          <w:szCs w:val="20"/>
          <w:lang w:val="en-US"/>
        </w:rPr>
        <w:t>ей</w:t>
      </w:r>
      <w:r w:rsidRPr="00671EA0">
        <w:rPr>
          <w:rFonts w:ascii="GHEA Grapalat" w:hAnsi="GHEA Grapalat"/>
          <w:sz w:val="20"/>
          <w:szCs w:val="20"/>
        </w:rPr>
        <w:t xml:space="preserve"> цен</w:t>
      </w:r>
      <w:r w:rsidR="00FB5946">
        <w:rPr>
          <w:rFonts w:ascii="GHEA Grapalat" w:hAnsi="GHEA Grapalat"/>
          <w:sz w:val="20"/>
          <w:szCs w:val="20"/>
          <w:lang w:val="en-US"/>
        </w:rPr>
        <w:t>е</w:t>
      </w:r>
      <w:r w:rsidRPr="00671EA0">
        <w:rPr>
          <w:rFonts w:ascii="GHEA Grapalat" w:hAnsi="GHEA Grapalat"/>
          <w:sz w:val="20"/>
          <w:szCs w:val="20"/>
        </w:rPr>
        <w:t>:</w:t>
      </w:r>
    </w:p>
    <w:p w:rsidR="00FB5946" w:rsidRDefault="00FB5946" w:rsidP="00862665">
      <w:pPr>
        <w:widowControl w:val="0"/>
        <w:jc w:val="both"/>
        <w:rPr>
          <w:rFonts w:ascii="GHEA Grapalat" w:hAnsi="GHEA Grapalat"/>
          <w:sz w:val="20"/>
          <w:szCs w:val="20"/>
        </w:rPr>
      </w:pPr>
    </w:p>
    <w:p w:rsidR="00FB5946" w:rsidRDefault="00FB5946" w:rsidP="00862665">
      <w:pPr>
        <w:widowControl w:val="0"/>
        <w:jc w:val="both"/>
        <w:rPr>
          <w:rFonts w:ascii="GHEA Grapalat" w:hAnsi="GHEA Grapalat"/>
          <w:sz w:val="20"/>
          <w:szCs w:val="20"/>
        </w:rPr>
      </w:pPr>
    </w:p>
    <w:p w:rsidR="00FB5946" w:rsidRPr="00671EA0" w:rsidRDefault="00FB5946" w:rsidP="00862665">
      <w:pPr>
        <w:widowControl w:val="0"/>
        <w:jc w:val="both"/>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B2572B" w:rsidRPr="00671EA0" w:rsidRDefault="00E2456B" w:rsidP="00E2456B">
      <w:pPr>
        <w:widowControl w:val="0"/>
        <w:tabs>
          <w:tab w:val="left" w:pos="9360"/>
        </w:tabs>
        <w:jc w:val="center"/>
        <w:rPr>
          <w:rFonts w:ascii="GHEA Grapalat" w:hAnsi="GHEA Grapalat"/>
          <w:sz w:val="20"/>
          <w:szCs w:val="20"/>
        </w:rPr>
      </w:pPr>
      <w:r>
        <w:rPr>
          <w:rFonts w:ascii="GHEA Grapalat" w:hAnsi="GHEA Grapalat"/>
          <w:sz w:val="20"/>
          <w:szCs w:val="20"/>
          <w:lang w:val="en-US"/>
        </w:rPr>
        <w:t xml:space="preserve">                                                                                                                                          </w:t>
      </w:r>
      <w:r w:rsidR="005646FC" w:rsidRPr="00671EA0">
        <w:rPr>
          <w:rFonts w:ascii="GHEA Grapalat" w:hAnsi="GHEA Grapalat"/>
          <w:sz w:val="20"/>
          <w:szCs w:val="20"/>
        </w:rPr>
        <w:t>д</w:t>
      </w:r>
      <w:r w:rsidR="00B2572B" w:rsidRPr="00671EA0">
        <w:rPr>
          <w:rFonts w:ascii="GHEA Grapalat" w:hAnsi="GHEA Grapalat"/>
          <w:sz w:val="20"/>
          <w:szCs w:val="20"/>
        </w:rPr>
        <w:t>рамов РА</w:t>
      </w:r>
    </w:p>
    <w:tbl>
      <w:tblPr>
        <w:tblW w:w="98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765"/>
        <w:gridCol w:w="1827"/>
        <w:gridCol w:w="1170"/>
        <w:gridCol w:w="2031"/>
      </w:tblGrid>
      <w:tr w:rsidR="003D2166" w:rsidRPr="00671EA0" w:rsidTr="00B3415F">
        <w:trPr>
          <w:trHeight w:val="916"/>
          <w:jc w:val="center"/>
        </w:trPr>
        <w:tc>
          <w:tcPr>
            <w:tcW w:w="1084" w:type="dxa"/>
            <w:tcBorders>
              <w:top w:val="single" w:sz="4" w:space="0" w:color="auto"/>
              <w:left w:val="single" w:sz="4" w:space="0" w:color="auto"/>
              <w:right w:val="single" w:sz="4" w:space="0" w:color="auto"/>
            </w:tcBorders>
            <w:vAlign w:val="center"/>
          </w:tcPr>
          <w:p w:rsidR="003D2166" w:rsidRPr="00E2456B" w:rsidRDefault="0083710B" w:rsidP="00862665">
            <w:pPr>
              <w:widowControl w:val="0"/>
              <w:jc w:val="center"/>
              <w:rPr>
                <w:rFonts w:ascii="GHEA Grapalat" w:hAnsi="GHEA Grapalat"/>
                <w:b/>
                <w:bCs/>
                <w:sz w:val="18"/>
                <w:szCs w:val="18"/>
                <w:lang w:val="en-US"/>
              </w:rPr>
            </w:pPr>
            <w:r w:rsidRPr="00E2456B">
              <w:rPr>
                <w:rFonts w:ascii="GHEA Grapalat" w:hAnsi="GHEA Grapalat"/>
                <w:b/>
                <w:sz w:val="18"/>
                <w:szCs w:val="18"/>
              </w:rPr>
              <w:t>Номер лотa</w:t>
            </w:r>
          </w:p>
        </w:tc>
        <w:tc>
          <w:tcPr>
            <w:tcW w:w="3765" w:type="dxa"/>
            <w:tcBorders>
              <w:top w:val="single" w:sz="4" w:space="0" w:color="auto"/>
              <w:left w:val="single" w:sz="4" w:space="0" w:color="auto"/>
              <w:right w:val="single" w:sz="4" w:space="0" w:color="auto"/>
            </w:tcBorders>
            <w:vAlign w:val="center"/>
          </w:tcPr>
          <w:p w:rsidR="003D2166" w:rsidRPr="00E2456B" w:rsidRDefault="003D2166" w:rsidP="00862665">
            <w:pPr>
              <w:widowControl w:val="0"/>
              <w:jc w:val="center"/>
              <w:rPr>
                <w:rFonts w:ascii="GHEA Grapalat" w:hAnsi="GHEA Grapalat"/>
                <w:b/>
                <w:bCs/>
                <w:sz w:val="18"/>
                <w:szCs w:val="18"/>
              </w:rPr>
            </w:pPr>
            <w:r w:rsidRPr="00E2456B">
              <w:rPr>
                <w:rFonts w:ascii="GHEA Grapalat" w:hAnsi="GHEA Grapalat"/>
                <w:b/>
                <w:sz w:val="18"/>
                <w:szCs w:val="18"/>
              </w:rPr>
              <w:t>Наименование</w:t>
            </w:r>
            <w:r w:rsidRPr="00E2456B">
              <w:rPr>
                <w:rFonts w:ascii="Courier New" w:hAnsi="Courier New" w:cs="Courier New"/>
                <w:b/>
                <w:sz w:val="18"/>
                <w:szCs w:val="18"/>
              </w:rPr>
              <w:t> </w:t>
            </w:r>
            <w:r w:rsidRPr="00E2456B">
              <w:rPr>
                <w:rFonts w:ascii="GHEA Grapalat" w:hAnsi="GHEA Grapalat"/>
                <w:b/>
                <w:sz w:val="18"/>
                <w:szCs w:val="18"/>
              </w:rPr>
              <w:t>услуги</w:t>
            </w:r>
          </w:p>
        </w:tc>
        <w:tc>
          <w:tcPr>
            <w:tcW w:w="1827" w:type="dxa"/>
            <w:tcBorders>
              <w:top w:val="single" w:sz="4" w:space="0" w:color="auto"/>
              <w:left w:val="single" w:sz="4" w:space="0" w:color="auto"/>
              <w:right w:val="single" w:sz="4" w:space="0" w:color="auto"/>
            </w:tcBorders>
            <w:vAlign w:val="center"/>
          </w:tcPr>
          <w:p w:rsidR="003D2166" w:rsidRPr="00E2456B" w:rsidRDefault="003D2166" w:rsidP="00862665">
            <w:pPr>
              <w:widowControl w:val="0"/>
              <w:jc w:val="center"/>
              <w:rPr>
                <w:rFonts w:ascii="GHEA Grapalat" w:hAnsi="GHEA Grapalat"/>
                <w:b/>
                <w:sz w:val="18"/>
                <w:szCs w:val="18"/>
              </w:rPr>
            </w:pPr>
            <w:r w:rsidRPr="00E2456B">
              <w:rPr>
                <w:rFonts w:ascii="GHEA Grapalat" w:hAnsi="GHEA Grapalat"/>
                <w:b/>
                <w:sz w:val="18"/>
                <w:szCs w:val="18"/>
              </w:rPr>
              <w:t>Стоимость</w:t>
            </w:r>
          </w:p>
          <w:p w:rsidR="003D2166" w:rsidRPr="00E2456B" w:rsidRDefault="003D2166" w:rsidP="00862665">
            <w:pPr>
              <w:widowControl w:val="0"/>
              <w:jc w:val="center"/>
              <w:rPr>
                <w:rFonts w:ascii="GHEA Grapalat" w:hAnsi="GHEA Grapalat"/>
                <w:b/>
                <w:bCs/>
                <w:sz w:val="18"/>
                <w:szCs w:val="18"/>
              </w:rPr>
            </w:pPr>
            <w:r w:rsidRPr="00E2456B">
              <w:rPr>
                <w:rFonts w:ascii="GHEA Grapalat" w:hAnsi="GHEA Grapalat"/>
                <w:sz w:val="18"/>
                <w:szCs w:val="18"/>
              </w:rPr>
              <w:t xml:space="preserve">(совокупность себестоимости и прогнозируемой прибыли) </w:t>
            </w:r>
            <w:r w:rsidRPr="00E2456B">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E2456B" w:rsidRDefault="003D2166" w:rsidP="00862665">
            <w:pPr>
              <w:widowControl w:val="0"/>
              <w:jc w:val="center"/>
              <w:rPr>
                <w:rFonts w:ascii="GHEA Grapalat" w:hAnsi="GHEA Grapalat"/>
                <w:b/>
                <w:sz w:val="18"/>
                <w:szCs w:val="18"/>
                <w:lang w:val="en-US"/>
              </w:rPr>
            </w:pPr>
            <w:r w:rsidRPr="00E2456B">
              <w:rPr>
                <w:rFonts w:ascii="GHEA Grapalat" w:hAnsi="GHEA Grapalat"/>
                <w:b/>
                <w:sz w:val="18"/>
                <w:szCs w:val="18"/>
              </w:rPr>
              <w:t>НДС</w:t>
            </w:r>
            <w:r w:rsidRPr="00E2456B">
              <w:rPr>
                <w:rStyle w:val="FootnoteReference"/>
                <w:rFonts w:ascii="GHEA Grapalat" w:hAnsi="GHEA Grapalat"/>
                <w:b/>
                <w:sz w:val="18"/>
                <w:szCs w:val="18"/>
              </w:rPr>
              <w:footnoteReference w:customMarkFollows="1" w:id="3"/>
              <w:t>**</w:t>
            </w:r>
          </w:p>
          <w:p w:rsidR="003D2166" w:rsidRPr="00E2456B" w:rsidRDefault="003D2166" w:rsidP="00862665">
            <w:pPr>
              <w:widowControl w:val="0"/>
              <w:jc w:val="center"/>
              <w:rPr>
                <w:rFonts w:ascii="GHEA Grapalat" w:hAnsi="GHEA Grapalat"/>
                <w:b/>
                <w:bCs/>
                <w:sz w:val="18"/>
                <w:szCs w:val="18"/>
              </w:rPr>
            </w:pPr>
            <w:r w:rsidRPr="00E2456B">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E2456B" w:rsidRDefault="003D2166" w:rsidP="00862665">
            <w:pPr>
              <w:widowControl w:val="0"/>
              <w:jc w:val="center"/>
              <w:rPr>
                <w:rFonts w:ascii="GHEA Grapalat" w:hAnsi="GHEA Grapalat"/>
                <w:b/>
                <w:bCs/>
                <w:sz w:val="18"/>
                <w:szCs w:val="18"/>
              </w:rPr>
            </w:pPr>
            <w:r w:rsidRPr="00E2456B">
              <w:rPr>
                <w:rFonts w:ascii="GHEA Grapalat" w:hAnsi="GHEA Grapalat"/>
                <w:b/>
                <w:sz w:val="18"/>
                <w:szCs w:val="18"/>
              </w:rPr>
              <w:t>Общая цена</w:t>
            </w:r>
          </w:p>
          <w:p w:rsidR="003D2166" w:rsidRPr="00E2456B" w:rsidRDefault="003D2166" w:rsidP="00862665">
            <w:pPr>
              <w:widowControl w:val="0"/>
              <w:jc w:val="center"/>
              <w:rPr>
                <w:rFonts w:ascii="GHEA Grapalat" w:hAnsi="GHEA Grapalat"/>
                <w:b/>
                <w:bCs/>
                <w:sz w:val="18"/>
                <w:szCs w:val="18"/>
              </w:rPr>
            </w:pPr>
            <w:r w:rsidRPr="00E2456B">
              <w:rPr>
                <w:rFonts w:ascii="GHEA Grapalat" w:hAnsi="GHEA Grapalat"/>
                <w:b/>
                <w:sz w:val="18"/>
                <w:szCs w:val="18"/>
              </w:rPr>
              <w:t>/прописью и цифрами/</w:t>
            </w:r>
          </w:p>
        </w:tc>
      </w:tr>
      <w:tr w:rsidR="003D2166" w:rsidRPr="00E2456B" w:rsidTr="00B341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2456B" w:rsidRDefault="003D2166" w:rsidP="00862665">
            <w:pPr>
              <w:widowControl w:val="0"/>
              <w:jc w:val="center"/>
              <w:rPr>
                <w:rFonts w:ascii="GHEA Grapalat" w:hAnsi="GHEA Grapalat"/>
                <w:b/>
                <w:sz w:val="18"/>
                <w:szCs w:val="18"/>
              </w:rPr>
            </w:pPr>
            <w:r w:rsidRPr="00E2456B">
              <w:rPr>
                <w:rFonts w:ascii="GHEA Grapalat" w:hAnsi="GHEA Grapalat"/>
                <w:b/>
                <w:sz w:val="18"/>
                <w:szCs w:val="18"/>
              </w:rPr>
              <w:t>1</w:t>
            </w:r>
          </w:p>
        </w:tc>
        <w:tc>
          <w:tcPr>
            <w:tcW w:w="3765" w:type="dxa"/>
            <w:tcBorders>
              <w:top w:val="single" w:sz="4" w:space="0" w:color="auto"/>
              <w:left w:val="single" w:sz="4" w:space="0" w:color="auto"/>
              <w:bottom w:val="single" w:sz="4" w:space="0" w:color="auto"/>
              <w:right w:val="single" w:sz="4" w:space="0" w:color="auto"/>
            </w:tcBorders>
            <w:shd w:val="clear" w:color="auto" w:fill="99CCFF"/>
          </w:tcPr>
          <w:p w:rsidR="003D2166" w:rsidRPr="00E2456B" w:rsidRDefault="003D2166" w:rsidP="00862665">
            <w:pPr>
              <w:widowControl w:val="0"/>
              <w:jc w:val="center"/>
              <w:rPr>
                <w:rFonts w:ascii="GHEA Grapalat" w:hAnsi="GHEA Grapalat"/>
                <w:b/>
                <w:sz w:val="18"/>
                <w:szCs w:val="18"/>
              </w:rPr>
            </w:pPr>
            <w:r w:rsidRPr="00E2456B">
              <w:rPr>
                <w:rFonts w:ascii="GHEA Grapalat" w:hAnsi="GHEA Grapalat"/>
                <w:b/>
                <w:sz w:val="18"/>
                <w:szCs w:val="18"/>
              </w:rPr>
              <w:t>2</w:t>
            </w:r>
          </w:p>
        </w:tc>
        <w:tc>
          <w:tcPr>
            <w:tcW w:w="1827" w:type="dxa"/>
            <w:tcBorders>
              <w:top w:val="single" w:sz="4" w:space="0" w:color="auto"/>
              <w:left w:val="single" w:sz="4" w:space="0" w:color="auto"/>
              <w:bottom w:val="single" w:sz="4" w:space="0" w:color="auto"/>
              <w:right w:val="single" w:sz="4" w:space="0" w:color="auto"/>
            </w:tcBorders>
            <w:shd w:val="clear" w:color="auto" w:fill="99CCFF"/>
          </w:tcPr>
          <w:p w:rsidR="003D2166" w:rsidRPr="00E2456B" w:rsidRDefault="003D2166" w:rsidP="00862665">
            <w:pPr>
              <w:widowControl w:val="0"/>
              <w:jc w:val="center"/>
              <w:rPr>
                <w:rFonts w:ascii="GHEA Grapalat" w:hAnsi="GHEA Grapalat"/>
                <w:sz w:val="18"/>
                <w:szCs w:val="18"/>
              </w:rPr>
            </w:pPr>
            <w:r w:rsidRPr="00E2456B">
              <w:rPr>
                <w:rFonts w:ascii="GHEA Grapalat" w:hAnsi="GHEA Grapalat"/>
                <w:b/>
                <w:sz w:val="18"/>
                <w:szCs w:val="18"/>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E2456B" w:rsidRDefault="009754BB" w:rsidP="00862665">
            <w:pPr>
              <w:widowControl w:val="0"/>
              <w:jc w:val="center"/>
              <w:rPr>
                <w:rFonts w:ascii="GHEA Grapalat" w:hAnsi="GHEA Grapalat"/>
                <w:sz w:val="18"/>
                <w:szCs w:val="18"/>
                <w:lang w:val="en-US"/>
              </w:rPr>
            </w:pPr>
            <w:r w:rsidRPr="00E2456B">
              <w:rPr>
                <w:rFonts w:ascii="GHEA Grapalat" w:hAnsi="GHEA Grapalat"/>
                <w:b/>
                <w:sz w:val="18"/>
                <w:szCs w:val="18"/>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E2456B" w:rsidRDefault="009754BB" w:rsidP="00862665">
            <w:pPr>
              <w:widowControl w:val="0"/>
              <w:jc w:val="center"/>
              <w:rPr>
                <w:rFonts w:ascii="GHEA Grapalat" w:hAnsi="GHEA Grapalat"/>
                <w:sz w:val="18"/>
                <w:szCs w:val="18"/>
              </w:rPr>
            </w:pPr>
            <w:r w:rsidRPr="00E2456B">
              <w:rPr>
                <w:rFonts w:ascii="GHEA Grapalat" w:hAnsi="GHEA Grapalat"/>
                <w:b/>
                <w:sz w:val="18"/>
                <w:szCs w:val="18"/>
                <w:lang w:val="en-US"/>
              </w:rPr>
              <w:t>5</w:t>
            </w:r>
            <w:r w:rsidR="003D2166" w:rsidRPr="00E2456B">
              <w:rPr>
                <w:rFonts w:ascii="GHEA Grapalat" w:hAnsi="GHEA Grapalat"/>
                <w:b/>
                <w:sz w:val="18"/>
                <w:szCs w:val="18"/>
              </w:rPr>
              <w:t>=3+4</w:t>
            </w:r>
          </w:p>
        </w:tc>
      </w:tr>
      <w:tr w:rsidR="0083710B" w:rsidRPr="00671EA0" w:rsidTr="00B3415F">
        <w:trPr>
          <w:trHeight w:val="1709"/>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E2456B" w:rsidRDefault="0083710B" w:rsidP="00862665">
            <w:pPr>
              <w:widowControl w:val="0"/>
              <w:jc w:val="center"/>
              <w:rPr>
                <w:rFonts w:ascii="GHEA Grapalat" w:hAnsi="GHEA Grapalat"/>
                <w:b/>
                <w:bCs/>
                <w:sz w:val="18"/>
                <w:szCs w:val="18"/>
              </w:rPr>
            </w:pPr>
            <w:r w:rsidRPr="00E2456B">
              <w:rPr>
                <w:rFonts w:ascii="GHEA Grapalat" w:hAnsi="GHEA Grapalat"/>
                <w:b/>
                <w:sz w:val="18"/>
                <w:szCs w:val="18"/>
              </w:rPr>
              <w:t>1</w:t>
            </w:r>
          </w:p>
        </w:tc>
        <w:tc>
          <w:tcPr>
            <w:tcW w:w="3765" w:type="dxa"/>
            <w:tcBorders>
              <w:top w:val="single" w:sz="4" w:space="0" w:color="auto"/>
              <w:left w:val="single" w:sz="4" w:space="0" w:color="auto"/>
              <w:bottom w:val="single" w:sz="4" w:space="0" w:color="auto"/>
              <w:right w:val="single" w:sz="4" w:space="0" w:color="auto"/>
            </w:tcBorders>
            <w:vAlign w:val="center"/>
          </w:tcPr>
          <w:p w:rsidR="0083710B" w:rsidRPr="00E2456B" w:rsidRDefault="0083710B" w:rsidP="00B3415F">
            <w:pPr>
              <w:jc w:val="center"/>
              <w:rPr>
                <w:rFonts w:ascii="GHEA Grapalat" w:hAnsi="GHEA Grapalat"/>
                <w:b/>
                <w:bCs/>
                <w:sz w:val="18"/>
                <w:szCs w:val="18"/>
                <w:lang w:val="en-US"/>
              </w:rPr>
            </w:pPr>
            <w:r w:rsidRPr="00E2456B">
              <w:rPr>
                <w:rFonts w:ascii="GHEA Grapalat" w:hAnsi="GHEA Grapalat"/>
                <w:b/>
                <w:bCs/>
                <w:sz w:val="18"/>
                <w:szCs w:val="18"/>
                <w:lang w:val="en-US"/>
              </w:rPr>
              <w:t xml:space="preserve">Советнические услуги технического надзора качества работ </w:t>
            </w:r>
            <w:r w:rsidR="00E4464F" w:rsidRPr="00E2456B">
              <w:rPr>
                <w:rFonts w:ascii="GHEA Grapalat" w:hAnsi="GHEA Grapalat"/>
                <w:b/>
                <w:bCs/>
                <w:sz w:val="18"/>
                <w:szCs w:val="18"/>
                <w:lang w:val="en-US"/>
              </w:rPr>
              <w:t xml:space="preserve">по строительству </w:t>
            </w:r>
            <w:r w:rsidR="008F7BD2" w:rsidRPr="008F7BD2">
              <w:rPr>
                <w:rFonts w:ascii="GHEA Grapalat" w:hAnsi="GHEA Grapalat"/>
                <w:b/>
                <w:bCs/>
                <w:sz w:val="18"/>
                <w:szCs w:val="18"/>
                <w:lang w:val="en-US"/>
              </w:rPr>
              <w:t xml:space="preserve">детского сада-яслей модульного типа мощностью 144 мест </w:t>
            </w:r>
            <w:r w:rsidR="00B3415F" w:rsidRPr="00B3415F">
              <w:rPr>
                <w:rFonts w:ascii="GHEA Grapalat" w:hAnsi="GHEA Grapalat"/>
                <w:b/>
                <w:bCs/>
                <w:sz w:val="18"/>
                <w:szCs w:val="18"/>
                <w:lang w:val="en-US"/>
              </w:rPr>
              <w:t>в населенном пункте Лернаван общины Спитак Лорийской области РА</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83710B" w:rsidRPr="00E2456B" w:rsidRDefault="0083710B" w:rsidP="00862665">
            <w:pPr>
              <w:widowControl w:val="0"/>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E2456B" w:rsidRDefault="0083710B" w:rsidP="00862665">
            <w:pPr>
              <w:widowControl w:val="0"/>
              <w:jc w:val="center"/>
              <w:rPr>
                <w:rFonts w:ascii="GHEA Grapalat" w:hAnsi="GHEA Grapalat"/>
                <w:sz w:val="18"/>
                <w:szCs w:val="18"/>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E2456B" w:rsidRDefault="0083710B" w:rsidP="00862665">
            <w:pPr>
              <w:widowControl w:val="0"/>
              <w:jc w:val="center"/>
              <w:rPr>
                <w:rFonts w:ascii="GHEA Grapalat" w:hAnsi="GHEA Grapalat"/>
                <w:sz w:val="18"/>
                <w:szCs w:val="18"/>
              </w:rPr>
            </w:pPr>
          </w:p>
        </w:tc>
      </w:tr>
    </w:tbl>
    <w:p w:rsidR="00E2456B" w:rsidRDefault="00E2456B" w:rsidP="00862665">
      <w:pPr>
        <w:widowControl w:val="0"/>
        <w:tabs>
          <w:tab w:val="left" w:pos="6804"/>
        </w:tabs>
        <w:jc w:val="center"/>
        <w:rPr>
          <w:rFonts w:ascii="GHEA Grapalat" w:hAnsi="GHEA Grapalat"/>
          <w:sz w:val="20"/>
          <w:szCs w:val="20"/>
        </w:rPr>
      </w:pPr>
    </w:p>
    <w:p w:rsidR="00E2456B" w:rsidRDefault="00E2456B" w:rsidP="00862665">
      <w:pPr>
        <w:widowControl w:val="0"/>
        <w:tabs>
          <w:tab w:val="left" w:pos="6804"/>
        </w:tabs>
        <w:jc w:val="center"/>
        <w:rPr>
          <w:rFonts w:ascii="GHEA Grapalat" w:hAnsi="GHEA Grapalat"/>
          <w:sz w:val="20"/>
          <w:szCs w:val="20"/>
        </w:rPr>
      </w:pPr>
    </w:p>
    <w:p w:rsidR="00E2456B" w:rsidRDefault="00E2456B" w:rsidP="00862665">
      <w:pPr>
        <w:widowControl w:val="0"/>
        <w:tabs>
          <w:tab w:val="left" w:pos="6804"/>
        </w:tabs>
        <w:jc w:val="center"/>
        <w:rPr>
          <w:rFonts w:ascii="GHEA Grapalat" w:hAnsi="GHEA Grapalat"/>
          <w:sz w:val="20"/>
          <w:szCs w:val="20"/>
        </w:rPr>
      </w:pPr>
    </w:p>
    <w:p w:rsidR="00374F4A" w:rsidRPr="00671EA0" w:rsidRDefault="00374F4A" w:rsidP="00862665">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E2456B" w:rsidRDefault="00E2456B" w:rsidP="00862665">
      <w:pPr>
        <w:widowControl w:val="0"/>
        <w:tabs>
          <w:tab w:val="left" w:pos="7513"/>
        </w:tabs>
        <w:ind w:left="709"/>
        <w:jc w:val="both"/>
        <w:rPr>
          <w:rFonts w:ascii="GHEA Grapalat" w:hAnsi="GHEA Grapalat" w:cs="Arial"/>
          <w:sz w:val="16"/>
          <w:szCs w:val="16"/>
        </w:rPr>
      </w:pPr>
      <w:r>
        <w:rPr>
          <w:rFonts w:ascii="GHEA Grapalat" w:hAnsi="GHEA Grapalat"/>
          <w:sz w:val="16"/>
          <w:szCs w:val="16"/>
          <w:lang w:val="en-US"/>
        </w:rPr>
        <w:t xml:space="preserve">    </w:t>
      </w:r>
      <w:r w:rsidR="00374F4A" w:rsidRPr="00E2456B">
        <w:rPr>
          <w:rFonts w:ascii="GHEA Grapalat" w:hAnsi="GHEA Grapalat"/>
          <w:sz w:val="16"/>
          <w:szCs w:val="16"/>
        </w:rPr>
        <w:t>наименование участника (должность, имя, фамилия руководителя</w:t>
      </w:r>
      <w:r w:rsidR="00335DAA" w:rsidRPr="00E2456B">
        <w:rPr>
          <w:rFonts w:ascii="GHEA Grapalat" w:hAnsi="GHEA Grapalat"/>
          <w:sz w:val="16"/>
          <w:szCs w:val="16"/>
        </w:rPr>
        <w:t>)</w:t>
      </w:r>
      <w:r w:rsidR="00374F4A" w:rsidRPr="00E2456B">
        <w:rPr>
          <w:rFonts w:ascii="GHEA Grapalat" w:hAnsi="GHEA Grapalat"/>
          <w:sz w:val="16"/>
          <w:szCs w:val="16"/>
        </w:rPr>
        <w:tab/>
      </w:r>
      <w:r w:rsidRPr="00E2456B">
        <w:rPr>
          <w:rFonts w:ascii="GHEA Grapalat" w:hAnsi="GHEA Grapalat"/>
          <w:sz w:val="16"/>
          <w:szCs w:val="16"/>
          <w:lang w:val="en-US"/>
        </w:rPr>
        <w:t xml:space="preserve">     </w:t>
      </w:r>
      <w:r>
        <w:rPr>
          <w:rFonts w:ascii="GHEA Grapalat" w:hAnsi="GHEA Grapalat"/>
          <w:sz w:val="16"/>
          <w:szCs w:val="16"/>
          <w:lang w:val="en-US"/>
        </w:rPr>
        <w:t xml:space="preserve">       </w:t>
      </w:r>
      <w:r w:rsidR="00374F4A" w:rsidRPr="00E2456B">
        <w:rPr>
          <w:rFonts w:ascii="GHEA Grapalat" w:hAnsi="GHEA Grapalat"/>
          <w:sz w:val="16"/>
          <w:szCs w:val="16"/>
        </w:rPr>
        <w:t>подпись</w:t>
      </w:r>
    </w:p>
    <w:p w:rsidR="00DC619D" w:rsidRPr="00671EA0" w:rsidRDefault="00DC619D" w:rsidP="00862665">
      <w:pPr>
        <w:widowControl w:val="0"/>
        <w:jc w:val="both"/>
        <w:rPr>
          <w:rFonts w:ascii="GHEA Grapalat" w:hAnsi="GHEA Grapalat"/>
          <w:sz w:val="20"/>
          <w:szCs w:val="20"/>
          <w:lang w:val="es-ES"/>
        </w:rPr>
      </w:pPr>
    </w:p>
    <w:p w:rsidR="00B2572B" w:rsidRDefault="00B2572B" w:rsidP="00862665">
      <w:pPr>
        <w:widowControl w:val="0"/>
        <w:jc w:val="right"/>
        <w:rPr>
          <w:rFonts w:ascii="GHEA Grapalat" w:hAnsi="GHEA Grapalat"/>
          <w:sz w:val="20"/>
          <w:szCs w:val="20"/>
        </w:rPr>
      </w:pPr>
      <w:r w:rsidRPr="00671EA0">
        <w:rPr>
          <w:rFonts w:ascii="GHEA Grapalat" w:hAnsi="GHEA Grapalat"/>
          <w:sz w:val="20"/>
          <w:szCs w:val="20"/>
        </w:rPr>
        <w:t>М. П.</w:t>
      </w: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Default="00E2456B" w:rsidP="00862665">
      <w:pPr>
        <w:widowControl w:val="0"/>
        <w:jc w:val="right"/>
        <w:rPr>
          <w:rFonts w:ascii="GHEA Grapalat" w:hAnsi="GHEA Grapalat"/>
          <w:sz w:val="20"/>
          <w:szCs w:val="20"/>
        </w:rPr>
      </w:pPr>
    </w:p>
    <w:p w:rsidR="00E2456B" w:rsidRPr="00671EA0" w:rsidRDefault="00E2456B" w:rsidP="00862665">
      <w:pPr>
        <w:widowControl w:val="0"/>
        <w:jc w:val="right"/>
        <w:rPr>
          <w:rFonts w:ascii="GHEA Grapalat" w:hAnsi="GHEA Grapalat"/>
          <w:sz w:val="20"/>
          <w:szCs w:val="20"/>
        </w:rPr>
      </w:pPr>
    </w:p>
    <w:p w:rsidR="00B217BB" w:rsidRPr="00671EA0" w:rsidRDefault="00B217BB" w:rsidP="00862665">
      <w:pPr>
        <w:rPr>
          <w:rFonts w:ascii="GHEA Grapalat" w:hAnsi="GHEA Grapalat"/>
          <w:b/>
          <w:sz w:val="20"/>
          <w:szCs w:val="20"/>
        </w:rPr>
      </w:pPr>
      <w:r w:rsidRPr="00671EA0">
        <w:rPr>
          <w:rFonts w:ascii="GHEA Grapalat" w:hAnsi="GHEA Grapalat"/>
          <w:b/>
          <w:sz w:val="20"/>
          <w:szCs w:val="20"/>
        </w:rPr>
        <w:br w:type="page"/>
      </w:r>
    </w:p>
    <w:p w:rsidR="00737EBA" w:rsidRPr="00671EA0" w:rsidRDefault="00737EBA" w:rsidP="00737EBA">
      <w:pPr>
        <w:widowControl w:val="0"/>
        <w:spacing w:after="160"/>
        <w:ind w:firstLine="567"/>
        <w:jc w:val="right"/>
        <w:rPr>
          <w:rFonts w:ascii="GHEA Grapalat" w:hAnsi="GHEA Grapalat" w:cs="Arial"/>
          <w:b/>
          <w:sz w:val="20"/>
          <w:szCs w:val="20"/>
        </w:rPr>
      </w:pPr>
      <w:r w:rsidRPr="00671EA0">
        <w:rPr>
          <w:rFonts w:ascii="GHEA Grapalat" w:hAnsi="GHEA Grapalat"/>
          <w:b/>
          <w:sz w:val="20"/>
          <w:szCs w:val="20"/>
        </w:rPr>
        <w:lastRenderedPageBreak/>
        <w:t>Приложение № 3</w:t>
      </w:r>
    </w:p>
    <w:p w:rsidR="00737EBA" w:rsidRPr="00671EA0" w:rsidRDefault="00737EBA" w:rsidP="00737EBA">
      <w:pPr>
        <w:pStyle w:val="BodyTextIndent3"/>
        <w:widowControl w:val="0"/>
        <w:spacing w:after="160" w:line="240" w:lineRule="auto"/>
        <w:jc w:val="right"/>
        <w:rPr>
          <w:rFonts w:ascii="GHEA Grapalat" w:hAnsi="GHEA Grapalat"/>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591F3C">
        <w:rPr>
          <w:rFonts w:ascii="GHEA Grapalat" w:hAnsi="GHEA Grapalat"/>
          <w:b/>
        </w:rPr>
        <w:t>HHQK-GHKhTsDzB-23/15</w:t>
      </w:r>
      <w:r w:rsidRPr="00671EA0">
        <w:rPr>
          <w:rFonts w:ascii="GHEA Grapalat" w:hAnsi="GHEA Grapalat"/>
        </w:rPr>
        <w:t xml:space="preserve"> </w:t>
      </w:r>
    </w:p>
    <w:p w:rsidR="004D645A" w:rsidRDefault="004D645A" w:rsidP="00737EBA">
      <w:pPr>
        <w:pStyle w:val="BodyTextIndent3"/>
        <w:widowControl w:val="0"/>
        <w:spacing w:after="160" w:line="240" w:lineRule="auto"/>
        <w:jc w:val="center"/>
        <w:rPr>
          <w:rFonts w:ascii="GHEA Grapalat" w:hAnsi="GHEA Grapalat"/>
        </w:rPr>
      </w:pPr>
    </w:p>
    <w:p w:rsidR="00737EBA" w:rsidRPr="00671EA0" w:rsidRDefault="00737EBA" w:rsidP="00737EBA">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37EBA" w:rsidRPr="00671EA0" w:rsidRDefault="00737EBA" w:rsidP="00737EBA">
      <w:pPr>
        <w:widowControl w:val="0"/>
        <w:spacing w:after="160"/>
        <w:ind w:left="567" w:right="565"/>
        <w:jc w:val="center"/>
        <w:rPr>
          <w:rFonts w:ascii="GHEA Grapalat" w:hAnsi="GHEA Grapalat"/>
          <w:b/>
          <w:sz w:val="20"/>
          <w:szCs w:val="20"/>
        </w:rPr>
      </w:pPr>
    </w:p>
    <w:p w:rsidR="00737EBA" w:rsidRPr="00671EA0" w:rsidRDefault="00121184"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37EBA"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91F3C">
        <w:rPr>
          <w:rFonts w:ascii="GHEA Grapalat" w:eastAsiaTheme="minorHAnsi" w:hAnsi="GHEA Grapalat" w:cstheme="minorBidi"/>
          <w:sz w:val="20"/>
          <w:szCs w:val="20"/>
        </w:rPr>
        <w:t>HHQK-GHKhTsDzB-23/15</w:t>
      </w:r>
      <w:r w:rsidR="00737EBA" w:rsidRPr="00E90967">
        <w:rPr>
          <w:rFonts w:ascii="GHEA Grapalat" w:eastAsiaTheme="minorHAnsi" w:hAnsi="GHEA Grapalat" w:cstheme="minorBidi"/>
          <w:sz w:val="20"/>
          <w:szCs w:val="20"/>
        </w:rPr>
        <w:t xml:space="preserve"> организованной комитетом по градостроительству РА (далее</w:t>
      </w:r>
      <w:r w:rsidR="00737EBA" w:rsidRPr="00671EA0">
        <w:rPr>
          <w:rFonts w:ascii="GHEA Grapalat" w:eastAsiaTheme="minorHAnsi" w:hAnsi="GHEA Grapalat" w:cstheme="minorBidi"/>
          <w:sz w:val="20"/>
          <w:szCs w:val="20"/>
          <w:lang w:val="hy-AM"/>
        </w:rPr>
        <w:t>-бенефициар)</w:t>
      </w:r>
      <w:r w:rsidR="00737EBA" w:rsidRPr="00671EA0">
        <w:rPr>
          <w:rFonts w:ascii="GHEA Grapalat" w:eastAsiaTheme="minorHAnsi" w:hAnsi="GHEA Grapalat" w:cstheme="minorBidi"/>
          <w:sz w:val="20"/>
          <w:szCs w:val="20"/>
        </w:rPr>
        <w:t xml:space="preserve">, вытекающих из </w:t>
      </w:r>
      <w:r w:rsidR="00737EBA" w:rsidRPr="00671EA0">
        <w:rPr>
          <w:rFonts w:ascii="GHEA Grapalat" w:hAnsi="GHEA Grapalat"/>
          <w:sz w:val="20"/>
          <w:szCs w:val="20"/>
        </w:rPr>
        <w:t>участия __________</w:t>
      </w:r>
      <w:r w:rsidR="00737EBA">
        <w:rPr>
          <w:rFonts w:ascii="GHEA Grapalat" w:hAnsi="GHEA Grapalat"/>
          <w:sz w:val="20"/>
          <w:szCs w:val="20"/>
          <w:lang w:val="en-US"/>
        </w:rPr>
        <w:t>_______</w:t>
      </w:r>
      <w:r w:rsidR="00737EBA">
        <w:rPr>
          <w:rFonts w:ascii="GHEA Grapalat" w:hAnsi="GHEA Grapalat"/>
          <w:sz w:val="20"/>
          <w:szCs w:val="20"/>
        </w:rPr>
        <w:t xml:space="preserve">__ </w:t>
      </w:r>
      <w:r w:rsidR="00737EBA" w:rsidRPr="00671EA0">
        <w:rPr>
          <w:rFonts w:ascii="GHEA Grapalat" w:eastAsiaTheme="minorHAnsi" w:hAnsi="GHEA Grapalat" w:cstheme="minorBidi"/>
          <w:sz w:val="20"/>
          <w:szCs w:val="20"/>
          <w:lang w:val="hy-AM"/>
        </w:rPr>
        <w:t>(далее-</w:t>
      </w:r>
      <w:r w:rsidR="00737EBA" w:rsidRPr="00671EA0">
        <w:rPr>
          <w:rFonts w:ascii="GHEA Grapalat" w:eastAsiaTheme="minorHAnsi" w:hAnsi="GHEA Grapalat" w:cstheme="minorBidi"/>
          <w:sz w:val="20"/>
          <w:szCs w:val="20"/>
        </w:rPr>
        <w:t>п</w:t>
      </w:r>
      <w:r w:rsidR="00737EBA" w:rsidRPr="00671EA0">
        <w:rPr>
          <w:rFonts w:ascii="GHEA Grapalat" w:eastAsiaTheme="minorHAnsi" w:hAnsi="GHEA Grapalat" w:cstheme="minorBidi"/>
          <w:sz w:val="20"/>
          <w:szCs w:val="20"/>
          <w:lang w:val="hy-AM"/>
        </w:rPr>
        <w:t>ринципал)</w:t>
      </w:r>
      <w:r w:rsidR="00737EBA" w:rsidRPr="00671EA0">
        <w:rPr>
          <w:rFonts w:ascii="GHEA Grapalat" w:eastAsiaTheme="minorHAnsi" w:hAnsi="GHEA Grapalat" w:cstheme="minorBidi"/>
          <w:sz w:val="20"/>
          <w:szCs w:val="20"/>
        </w:rPr>
        <w:t xml:space="preserve"> в данной</w:t>
      </w:r>
      <w:r w:rsidR="00737EBA">
        <w:rPr>
          <w:rFonts w:ascii="GHEA Grapalat" w:eastAsiaTheme="minorHAnsi" w:hAnsi="GHEA Grapalat" w:cstheme="minorBidi"/>
          <w:sz w:val="20"/>
          <w:szCs w:val="20"/>
          <w:lang w:val="en-US"/>
        </w:rPr>
        <w:t xml:space="preserve">  </w:t>
      </w:r>
      <w:r w:rsidR="00737EBA" w:rsidRPr="00671EA0">
        <w:rPr>
          <w:rFonts w:ascii="GHEA Grapalat" w:eastAsiaTheme="minorHAnsi" w:hAnsi="GHEA Grapalat" w:cstheme="minorBidi"/>
          <w:sz w:val="20"/>
          <w:szCs w:val="20"/>
          <w:lang w:val="hy-AM"/>
        </w:rPr>
        <w:t xml:space="preserve"> </w:t>
      </w:r>
      <w:r w:rsidR="00737EBA" w:rsidRPr="00671EA0">
        <w:rPr>
          <w:rFonts w:ascii="GHEA Grapalat" w:eastAsiaTheme="minorHAnsi" w:hAnsi="GHEA Grapalat" w:cstheme="minorBidi"/>
          <w:sz w:val="20"/>
          <w:szCs w:val="20"/>
        </w:rPr>
        <w:t>процедуре закупок.</w:t>
      </w:r>
    </w:p>
    <w:p w:rsidR="00737EBA" w:rsidRPr="0083710B" w:rsidRDefault="00737EBA" w:rsidP="00737EBA">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00121184">
        <w:rPr>
          <w:rStyle w:val="Strong"/>
          <w:rFonts w:ascii="GHEA Grapalat" w:hAnsi="GHEA Grapalat"/>
          <w:b w:val="0"/>
          <w:sz w:val="20"/>
          <w:szCs w:val="20"/>
          <w:vertAlign w:val="superscript"/>
          <w:lang w:val="en-US"/>
        </w:rPr>
        <w:t xml:space="preserve">               </w:t>
      </w:r>
      <w:r>
        <w:rPr>
          <w:rStyle w:val="Strong"/>
          <w:rFonts w:ascii="GHEA Grapalat" w:hAnsi="GHEA Grapalat"/>
          <w:b w:val="0"/>
          <w:sz w:val="20"/>
          <w:szCs w:val="20"/>
          <w:vertAlign w:val="superscript"/>
          <w:lang w:val="en-US"/>
        </w:rPr>
        <w:t xml:space="preserve">  </w:t>
      </w:r>
      <w:r w:rsidRPr="0083710B">
        <w:rPr>
          <w:rStyle w:val="Strong"/>
          <w:rFonts w:ascii="GHEA Grapalat" w:hAnsi="GHEA Grapalat"/>
          <w:b w:val="0"/>
          <w:sz w:val="20"/>
          <w:szCs w:val="20"/>
          <w:vertAlign w:val="superscript"/>
        </w:rPr>
        <w:t>наименование участника</w:t>
      </w:r>
    </w:p>
    <w:p w:rsidR="00737EBA" w:rsidRPr="00671EA0" w:rsidRDefault="00737EBA" w:rsidP="00737EB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w:t>
      </w:r>
      <w:r w:rsidR="00121184">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737EBA" w:rsidRPr="0083710B"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737EBA"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p>
    <w:p w:rsidR="00737EBA" w:rsidRPr="0083710B"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w:t>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lang w:val="en-US"/>
        </w:rPr>
        <w:t xml:space="preserve">      </w:t>
      </w:r>
      <w:r w:rsidRPr="0083710B">
        <w:rPr>
          <w:rFonts w:ascii="GHEA Grapalat" w:eastAsiaTheme="minorHAnsi" w:hAnsi="GHEA Grapalat" w:cstheme="minorBidi"/>
          <w:sz w:val="20"/>
          <w:szCs w:val="20"/>
          <w:vertAlign w:val="superscript"/>
        </w:rPr>
        <w:t xml:space="preserve"> сумма в цифрах и прописью         </w:t>
      </w:r>
    </w:p>
    <w:p w:rsidR="00737EBA"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(далее-сумма гарантии)  в течение пяти рабочих дней</w:t>
      </w:r>
      <w:r w:rsidRPr="00E90967">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 xml:space="preserve">после получения требования. </w:t>
      </w: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w:t>
      </w:r>
      <w:r>
        <w:rPr>
          <w:rFonts w:ascii="GHEA Grapalat" w:eastAsiaTheme="minorHAnsi" w:hAnsi="GHEA Grapalat" w:cstheme="minorBidi"/>
          <w:sz w:val="20"/>
          <w:szCs w:val="20"/>
        </w:rPr>
        <w:t xml:space="preserve">твом перечисления на расчетный </w:t>
      </w:r>
      <w:r w:rsidRPr="00671EA0">
        <w:rPr>
          <w:rFonts w:ascii="GHEA Grapalat" w:eastAsiaTheme="minorHAnsi" w:hAnsi="GHEA Grapalat" w:cstheme="minorBidi"/>
          <w:sz w:val="20"/>
          <w:szCs w:val="20"/>
        </w:rPr>
        <w:t xml:space="preserve">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7EBA" w:rsidRPr="00671EA0" w:rsidRDefault="00737EBA" w:rsidP="00737EBA">
      <w:pPr>
        <w:pStyle w:val="NormalWeb"/>
        <w:shd w:val="clear" w:color="auto" w:fill="FFFFFF"/>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591F3C">
        <w:rPr>
          <w:rFonts w:ascii="GHEA Grapalat" w:eastAsiaTheme="minorHAnsi" w:hAnsi="GHEA Grapalat" w:cstheme="minorBidi"/>
          <w:sz w:val="20"/>
          <w:szCs w:val="20"/>
        </w:rPr>
        <w:t>HHQK-GHKhTsDzB-23/15</w:t>
      </w:r>
      <w:r w:rsidRPr="00671EA0">
        <w:rPr>
          <w:rFonts w:ascii="GHEA Grapalat" w:eastAsiaTheme="minorHAnsi" w:hAnsi="GHEA Grapalat" w:cstheme="minorBidi"/>
          <w:sz w:val="20"/>
          <w:szCs w:val="20"/>
        </w:rPr>
        <w:t xml:space="preserve">.    </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 -</w:t>
      </w:r>
      <w:r w:rsidRPr="00671EA0">
        <w:rPr>
          <w:sz w:val="20"/>
          <w:szCs w:val="20"/>
        </w:rPr>
        <w:t xml:space="preserve"> </w:t>
      </w:r>
      <w:r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w:t>
      </w:r>
      <w:r w:rsidRPr="00833F97">
        <w:rPr>
          <w:rFonts w:ascii="GHEA Grapalat" w:eastAsiaTheme="minorHAnsi" w:hAnsi="GHEA Grapalat" w:cstheme="minorBidi"/>
          <w:sz w:val="20"/>
          <w:szCs w:val="20"/>
          <w:lang w:val="en-US"/>
        </w:rPr>
        <w:t xml:space="preserve"> </w:t>
      </w:r>
      <w:r>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737EBA" w:rsidRDefault="00737EBA" w:rsidP="00737EBA">
      <w:pPr>
        <w:rPr>
          <w:rFonts w:ascii="GHEA Grapalat" w:hAnsi="GHEA Grapalat"/>
          <w:b/>
          <w:sz w:val="20"/>
          <w:szCs w:val="20"/>
        </w:rPr>
      </w:pPr>
      <w:r>
        <w:rPr>
          <w:rFonts w:ascii="GHEA Grapalat" w:hAnsi="GHEA Grapalat"/>
          <w:b/>
          <w:sz w:val="20"/>
          <w:szCs w:val="20"/>
        </w:rPr>
        <w:br w:type="page"/>
      </w:r>
    </w:p>
    <w:p w:rsidR="00737EBA" w:rsidRPr="00671EA0" w:rsidRDefault="00737EBA" w:rsidP="00737EBA">
      <w:pPr>
        <w:widowControl w:val="0"/>
        <w:spacing w:after="16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737EBA" w:rsidRPr="00CE434A" w:rsidRDefault="00737EBA" w:rsidP="00737EBA">
      <w:pPr>
        <w:widowControl w:val="0"/>
        <w:spacing w:after="16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591F3C">
        <w:rPr>
          <w:rFonts w:ascii="GHEA Grapalat" w:hAnsi="GHEA Grapalat"/>
          <w:b/>
          <w:sz w:val="22"/>
          <w:szCs w:val="22"/>
        </w:rPr>
        <w:t>HHQK-GHKhTsDzB-23/15</w:t>
      </w:r>
    </w:p>
    <w:p w:rsidR="004D645A" w:rsidRDefault="004D645A" w:rsidP="00737EBA">
      <w:pPr>
        <w:pStyle w:val="BodyTextIndent3"/>
        <w:widowControl w:val="0"/>
        <w:spacing w:after="160" w:line="240" w:lineRule="auto"/>
        <w:jc w:val="center"/>
        <w:rPr>
          <w:rFonts w:ascii="GHEA Grapalat" w:hAnsi="GHEA Grapalat"/>
        </w:rPr>
      </w:pPr>
    </w:p>
    <w:p w:rsidR="00737EBA" w:rsidRPr="00671EA0" w:rsidRDefault="00737EBA" w:rsidP="00737EBA">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37EBA" w:rsidRPr="00671EA0" w:rsidRDefault="00737EBA" w:rsidP="00737EBA">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37EBA" w:rsidRPr="00671EA0" w:rsidRDefault="00737EBA" w:rsidP="00737EBA">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hy-AM"/>
        </w:rPr>
      </w:pPr>
      <w:r w:rsidRPr="00671EA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671EA0">
        <w:rPr>
          <w:rFonts w:eastAsiaTheme="minorHAnsi" w:cstheme="minorBidi"/>
          <w:sz w:val="20"/>
          <w:szCs w:val="20"/>
        </w:rPr>
        <w:t xml:space="preserve"> </w:t>
      </w:r>
      <w:r w:rsidRPr="00E90967">
        <w:rPr>
          <w:rFonts w:ascii="GHEA Grapalat" w:eastAsiaTheme="minorHAnsi" w:hAnsi="GHEA Grapalat" w:cstheme="minorBidi"/>
          <w:sz w:val="20"/>
          <w:szCs w:val="20"/>
        </w:rPr>
        <w:t xml:space="preserve">N  </w:t>
      </w:r>
      <w:r w:rsidR="00591F3C">
        <w:rPr>
          <w:rFonts w:ascii="GHEA Grapalat" w:eastAsiaTheme="minorHAnsi" w:hAnsi="GHEA Grapalat" w:cstheme="minorBidi"/>
          <w:sz w:val="20"/>
          <w:szCs w:val="20"/>
        </w:rPr>
        <w:t>HHQK-GHKhTsDzB-23/15</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Pr="00671EA0">
        <w:rPr>
          <w:rFonts w:ascii="GHEA Grapalat" w:eastAsiaTheme="minorHAnsi" w:hAnsi="GHEA Grapalat" w:cstheme="minorBidi"/>
          <w:sz w:val="20"/>
          <w:szCs w:val="20"/>
        </w:rPr>
        <w:t xml:space="preserve">далее-принципал ) в результате  </w:t>
      </w:r>
    </w:p>
    <w:p w:rsidR="00737EBA" w:rsidRPr="00833F97" w:rsidRDefault="00737EBA" w:rsidP="00737EBA">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37EBA" w:rsidRPr="00833F97" w:rsidRDefault="00737EBA" w:rsidP="00737EBA">
      <w:pPr>
        <w:pStyle w:val="NormalWeb"/>
        <w:shd w:val="clear" w:color="auto" w:fill="FFFFFF"/>
        <w:spacing w:before="0" w:beforeAutospacing="0" w:after="0" w:afterAutospacing="0"/>
        <w:jc w:val="both"/>
        <w:rPr>
          <w:rFonts w:ascii="GHEA Grapalat" w:hAnsi="GHEA Grapalat"/>
          <w:sz w:val="20"/>
          <w:szCs w:val="20"/>
          <w:lang w:val="en-US"/>
        </w:rPr>
      </w:pPr>
      <w:r w:rsidRPr="00671EA0">
        <w:rPr>
          <w:rFonts w:ascii="GHEA Grapalat" w:eastAsiaTheme="minorHAnsi" w:hAnsi="GHEA Grapalat" w:cstheme="minorBidi"/>
          <w:sz w:val="20"/>
          <w:szCs w:val="20"/>
        </w:rPr>
        <w:t xml:space="preserve">организованной </w:t>
      </w: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p>
    <w:p w:rsidR="00737EBA" w:rsidRPr="00833F97" w:rsidRDefault="00737EBA" w:rsidP="00737EBA">
      <w:pPr>
        <w:pStyle w:val="NormalWeb"/>
        <w:shd w:val="clear" w:color="auto" w:fill="FFFFFF"/>
        <w:spacing w:before="0" w:beforeAutospacing="0" w:after="0" w:afterAutospacing="0"/>
        <w:rPr>
          <w:rFonts w:ascii="GHEA Grapalat" w:hAnsi="GHEA Grapalat" w:cs="Sylfaen"/>
          <w:sz w:val="20"/>
          <w:szCs w:val="20"/>
          <w:vertAlign w:val="superscript"/>
          <w:lang w:val="en-US"/>
        </w:rPr>
      </w:pP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591F3C">
        <w:rPr>
          <w:rFonts w:ascii="GHEA Grapalat" w:hAnsi="GHEA Grapalat"/>
          <w:sz w:val="20"/>
          <w:szCs w:val="22"/>
        </w:rPr>
        <w:t>HHQK-GHKhTsDzB-23/15</w:t>
      </w:r>
      <w:r>
        <w:rPr>
          <w:rFonts w:ascii="GHEA Grapalat" w:hAnsi="GHEA Grapalat"/>
          <w:sz w:val="20"/>
          <w:szCs w:val="22"/>
          <w:lang w:val="en-US"/>
        </w:rPr>
        <w:t>.</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737EBA" w:rsidRPr="00833F97"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37EBA"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ициару -------------------   (далее-</w:t>
      </w:r>
    </w:p>
    <w:p w:rsidR="00737EBA" w:rsidRPr="00833F97"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lang w:val="en-US"/>
        </w:rPr>
        <w:t xml:space="preserve">      </w:t>
      </w: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37EBA" w:rsidRPr="00833F97"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Pr>
          <w:rFonts w:ascii="GHEA Grapalat" w:eastAsiaTheme="minorHAnsi" w:hAnsi="GHEA Grapalat" w:cstheme="minorBidi"/>
          <w:sz w:val="20"/>
          <w:szCs w:val="20"/>
        </w:rPr>
        <w:t xml:space="preserve">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37EBA" w:rsidRPr="00E90967"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E90967">
        <w:rPr>
          <w:rFonts w:ascii="GHEA Grapalat" w:eastAsiaTheme="minorHAnsi" w:hAnsi="GHEA Grapalat" w:cstheme="minorBidi"/>
          <w:sz w:val="20"/>
          <w:szCs w:val="20"/>
        </w:rPr>
        <w:t xml:space="preserve"> 3. </w:t>
      </w:r>
      <w:r w:rsidRPr="00671EA0">
        <w:rPr>
          <w:rFonts w:ascii="GHEA Grapalat" w:eastAsiaTheme="minorHAnsi" w:hAnsi="GHEA Grapalat" w:cstheme="minorBidi"/>
          <w:sz w:val="20"/>
          <w:szCs w:val="20"/>
        </w:rPr>
        <w:t>Настоящая гарантия является безотзывной.</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7EBA" w:rsidRPr="0046679A" w:rsidRDefault="00737EBA" w:rsidP="00737EBA">
      <w:pPr>
        <w:pStyle w:val="NormalWeb"/>
        <w:shd w:val="clear" w:color="auto" w:fill="FFFFFF"/>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Pr>
          <w:rFonts w:ascii="GHEA Grapalat" w:eastAsiaTheme="minorHAnsi" w:hAnsi="GHEA Grapalat" w:cstheme="minorBidi"/>
          <w:sz w:val="20"/>
          <w:szCs w:val="20"/>
        </w:rPr>
        <w:t xml:space="preserve">ния в силу договора под кодом N </w:t>
      </w:r>
      <w:r w:rsidR="00591F3C">
        <w:rPr>
          <w:rFonts w:ascii="GHEA Grapalat" w:hAnsi="GHEA Grapalat"/>
          <w:sz w:val="20"/>
          <w:szCs w:val="22"/>
        </w:rPr>
        <w:t>HHQK-GHKhTsDzB-23/15</w:t>
      </w:r>
      <w:r w:rsidRPr="00671EA0">
        <w:rPr>
          <w:rFonts w:ascii="GHEA Grapalat" w:eastAsiaTheme="minorHAnsi" w:hAnsi="GHEA Grapalat" w:cstheme="minorBidi"/>
          <w:sz w:val="20"/>
          <w:szCs w:val="20"/>
        </w:rPr>
        <w:t xml:space="preserve"> заключаемого  между</w:t>
      </w:r>
      <w:r>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737EBA" w:rsidRPr="00671EA0" w:rsidRDefault="00737EBA" w:rsidP="00737EBA">
      <w:pPr>
        <w:pStyle w:val="NormalWeb"/>
        <w:shd w:val="clear" w:color="auto" w:fill="FFFFFF"/>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EA0">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rPr>
        <w:t xml:space="preserve"> </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37EBA" w:rsidRPr="00671EA0" w:rsidRDefault="00737EBA" w:rsidP="00737EBA">
      <w:pPr>
        <w:pStyle w:val="NormalWeb"/>
        <w:shd w:val="clear" w:color="auto" w:fill="FFFFFF"/>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591F3C">
        <w:rPr>
          <w:rFonts w:ascii="GHEA Grapalat" w:hAnsi="GHEA Grapalat"/>
          <w:sz w:val="20"/>
          <w:szCs w:val="22"/>
        </w:rPr>
        <w:t>HHQK-GHKhTsDzB-23/15</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7EBA" w:rsidRPr="00671EA0" w:rsidRDefault="00737EBA" w:rsidP="00737EBA">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7EBA" w:rsidRPr="00671EA0" w:rsidRDefault="00737EBA" w:rsidP="00737EBA">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37EBA" w:rsidRPr="00671EA0" w:rsidRDefault="00737EBA" w:rsidP="00737EBA">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7EBA" w:rsidRPr="00671EA0" w:rsidRDefault="00737EBA" w:rsidP="00737EB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737EBA" w:rsidRPr="00671EA0" w:rsidRDefault="00737EBA" w:rsidP="00737EBA">
      <w:pPr>
        <w:jc w:val="both"/>
        <w:rPr>
          <w:rFonts w:ascii="GHEA Grapalat" w:hAnsi="GHEA Grapalat"/>
          <w:i/>
          <w:sz w:val="20"/>
          <w:szCs w:val="20"/>
        </w:rPr>
      </w:pPr>
    </w:p>
    <w:p w:rsidR="003062CE" w:rsidRDefault="003062CE" w:rsidP="00737EBA">
      <w:pPr>
        <w:widowControl w:val="0"/>
        <w:spacing w:after="160"/>
        <w:contextualSpacing/>
        <w:jc w:val="right"/>
        <w:rPr>
          <w:rFonts w:ascii="GHEA Grapalat" w:hAnsi="GHEA Grapalat"/>
          <w:b/>
          <w:sz w:val="22"/>
          <w:szCs w:val="22"/>
        </w:rPr>
      </w:pPr>
    </w:p>
    <w:p w:rsidR="00737EBA" w:rsidRPr="00E90967" w:rsidRDefault="00737EBA" w:rsidP="00737EBA">
      <w:pPr>
        <w:widowControl w:val="0"/>
        <w:spacing w:after="160"/>
        <w:contextualSpacing/>
        <w:jc w:val="right"/>
        <w:rPr>
          <w:rFonts w:ascii="GHEA Grapalat" w:hAnsi="GHEA Grapalat"/>
          <w:b/>
          <w:sz w:val="22"/>
          <w:szCs w:val="22"/>
        </w:rPr>
      </w:pPr>
      <w:r w:rsidRPr="00E90967">
        <w:rPr>
          <w:rFonts w:ascii="GHEA Grapalat" w:hAnsi="GHEA Grapalat"/>
          <w:b/>
          <w:sz w:val="22"/>
          <w:szCs w:val="22"/>
        </w:rPr>
        <w:t>Приложение № 4.2</w:t>
      </w:r>
    </w:p>
    <w:p w:rsidR="00737EBA" w:rsidRPr="00E90967" w:rsidRDefault="00737EBA" w:rsidP="00737EBA">
      <w:pPr>
        <w:widowControl w:val="0"/>
        <w:spacing w:after="160"/>
        <w:contextualSpacing/>
        <w:jc w:val="right"/>
        <w:rPr>
          <w:rFonts w:ascii="GHEA Grapalat" w:hAnsi="GHEA Grapalat"/>
          <w:b/>
          <w:sz w:val="22"/>
          <w:szCs w:val="22"/>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591F3C">
        <w:rPr>
          <w:rFonts w:ascii="GHEA Grapalat" w:hAnsi="GHEA Grapalat"/>
          <w:b/>
          <w:sz w:val="22"/>
          <w:szCs w:val="22"/>
        </w:rPr>
        <w:t>HHQK-GHKhTsDzB-23/15</w:t>
      </w:r>
    </w:p>
    <w:p w:rsidR="00737EBA" w:rsidRDefault="00737EBA" w:rsidP="00737EBA">
      <w:pPr>
        <w:widowControl w:val="0"/>
        <w:spacing w:after="160"/>
        <w:contextualSpacing/>
        <w:jc w:val="right"/>
      </w:pPr>
    </w:p>
    <w:p w:rsidR="00737EBA" w:rsidRPr="00671EA0" w:rsidRDefault="00737EBA" w:rsidP="00737EBA">
      <w:pPr>
        <w:widowControl w:val="0"/>
        <w:spacing w:after="160"/>
        <w:contextualSpacing/>
        <w:jc w:val="right"/>
        <w:rPr>
          <w:rFonts w:ascii="GHEA Grapalat" w:hAnsi="GHEA Grapalat"/>
          <w:b/>
          <w:sz w:val="20"/>
          <w:szCs w:val="20"/>
        </w:rPr>
      </w:pPr>
    </w:p>
    <w:p w:rsidR="00737EBA" w:rsidRPr="00671EA0" w:rsidRDefault="00737EBA" w:rsidP="00737EBA">
      <w:pPr>
        <w:widowControl w:val="0"/>
        <w:spacing w:after="16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737EBA" w:rsidRPr="00671EA0" w:rsidRDefault="00737EBA" w:rsidP="00737EBA">
      <w:pPr>
        <w:widowControl w:val="0"/>
        <w:spacing w:after="16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7EBA" w:rsidRPr="00671EA0" w:rsidTr="00737EBA">
        <w:tc>
          <w:tcPr>
            <w:tcW w:w="4786" w:type="dxa"/>
          </w:tcPr>
          <w:p w:rsidR="00737EBA" w:rsidRPr="00671EA0" w:rsidRDefault="00737EBA" w:rsidP="00737EBA">
            <w:pPr>
              <w:widowControl w:val="0"/>
              <w:spacing w:after="16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737EBA" w:rsidRPr="00671EA0" w:rsidRDefault="00737EBA" w:rsidP="00737EBA">
            <w:pPr>
              <w:widowControl w:val="0"/>
              <w:spacing w:after="16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p>
        </w:tc>
      </w:tr>
    </w:tbl>
    <w:p w:rsidR="00737EBA" w:rsidRPr="00671EA0" w:rsidRDefault="00737EBA" w:rsidP="00737EBA">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737EBA" w:rsidRPr="00671EA0" w:rsidRDefault="00737EBA" w:rsidP="00737EBA">
      <w:pPr>
        <w:widowControl w:val="0"/>
        <w:spacing w:after="16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737EBA" w:rsidRPr="00671EA0" w:rsidRDefault="00737EBA" w:rsidP="00737EBA">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737EBA" w:rsidRPr="00671EA0" w:rsidRDefault="00737EBA" w:rsidP="00737EBA">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737EBA" w:rsidRPr="00671EA0" w:rsidRDefault="00737EBA" w:rsidP="00737EBA">
      <w:pPr>
        <w:widowControl w:val="0"/>
        <w:spacing w:after="16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7EBA" w:rsidRPr="00671EA0" w:rsidRDefault="00737EBA" w:rsidP="00737EBA">
      <w:pPr>
        <w:widowControl w:val="0"/>
        <w:spacing w:after="16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737EBA" w:rsidRPr="00671EA0" w:rsidRDefault="00737EBA" w:rsidP="003062CE">
      <w:pPr>
        <w:widowControl w:val="0"/>
        <w:tabs>
          <w:tab w:val="left" w:pos="567"/>
          <w:tab w:val="left" w:pos="1080"/>
        </w:tabs>
        <w:ind w:firstLine="540"/>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737EBA" w:rsidRPr="00671EA0" w:rsidRDefault="00737EBA" w:rsidP="00737EBA">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591F3C">
        <w:rPr>
          <w:rFonts w:ascii="GHEA Grapalat" w:hAnsi="GHEA Grapalat"/>
          <w:sz w:val="20"/>
          <w:szCs w:val="20"/>
        </w:rPr>
        <w:t>HHQK-GHKhTsDzB-23/15</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r w:rsidRPr="00671EA0">
        <w:rPr>
          <w:rFonts w:ascii="GHEA Grapalat" w:hAnsi="GHEA Grapalat"/>
          <w:sz w:val="20"/>
          <w:szCs w:val="20"/>
        </w:rPr>
        <w:lastRenderedPageBreak/>
        <w:t>(двух) рабочих дней после получения платежного требования должен в письменной форме уведомить Заказчика.</w:t>
      </w:r>
    </w:p>
    <w:p w:rsidR="00737EBA"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4D645A" w:rsidRPr="00671EA0" w:rsidRDefault="004D645A" w:rsidP="00737EBA">
      <w:pPr>
        <w:widowControl w:val="0"/>
        <w:tabs>
          <w:tab w:val="left" w:pos="1134"/>
        </w:tabs>
        <w:spacing w:after="160"/>
        <w:ind w:firstLine="567"/>
        <w:jc w:val="both"/>
        <w:rPr>
          <w:rFonts w:ascii="GHEA Grapalat" w:hAnsi="GHEA Grapalat" w:cs="GHEA Grapalat"/>
          <w:sz w:val="20"/>
          <w:szCs w:val="20"/>
        </w:rPr>
      </w:pPr>
    </w:p>
    <w:p w:rsidR="00737EBA" w:rsidRPr="00671EA0" w:rsidRDefault="00737EBA" w:rsidP="00737EBA">
      <w:pPr>
        <w:widowControl w:val="0"/>
        <w:spacing w:after="16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737EBA" w:rsidRPr="00671EA0" w:rsidDel="00A13215"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7EBA"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645A" w:rsidRPr="00671EA0" w:rsidRDefault="004D645A" w:rsidP="00737EBA">
      <w:pPr>
        <w:widowControl w:val="0"/>
        <w:tabs>
          <w:tab w:val="left" w:pos="1134"/>
        </w:tabs>
        <w:spacing w:after="160"/>
        <w:ind w:firstLine="567"/>
        <w:jc w:val="both"/>
        <w:rPr>
          <w:rFonts w:ascii="GHEA Grapalat" w:hAnsi="GHEA Grapalat"/>
          <w:sz w:val="20"/>
          <w:szCs w:val="20"/>
        </w:rPr>
      </w:pPr>
    </w:p>
    <w:p w:rsidR="00737EBA" w:rsidRPr="00671EA0" w:rsidRDefault="00737EBA" w:rsidP="00737EBA">
      <w:pPr>
        <w:widowControl w:val="0"/>
        <w:spacing w:after="16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737EBA" w:rsidRPr="00671EA0" w:rsidRDefault="00737EBA" w:rsidP="00737EBA">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737EBA" w:rsidRPr="00671EA0" w:rsidRDefault="00737EBA" w:rsidP="00737EBA">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737EBA" w:rsidRPr="00671EA0" w:rsidRDefault="00737EBA" w:rsidP="00737EBA">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737EBA" w:rsidRPr="00671EA0" w:rsidRDefault="00737EBA" w:rsidP="00737EBA">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737EBA" w:rsidRPr="00671EA0" w:rsidRDefault="00737EBA" w:rsidP="00737EBA">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737EBA" w:rsidRPr="00671EA0" w:rsidRDefault="00737EBA" w:rsidP="00737EBA">
      <w:pPr>
        <w:widowControl w:val="0"/>
        <w:spacing w:after="16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737EBA" w:rsidRPr="00671EA0" w:rsidRDefault="00737EBA" w:rsidP="00737EBA">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737EBA" w:rsidRPr="00671EA0" w:rsidRDefault="00737EBA" w:rsidP="00737EBA">
      <w:pPr>
        <w:widowControl w:val="0"/>
        <w:jc w:val="both"/>
        <w:rPr>
          <w:rFonts w:ascii="GHEA Grapalat" w:hAnsi="GHEA Grapalat"/>
          <w:sz w:val="20"/>
          <w:szCs w:val="20"/>
        </w:rPr>
      </w:pPr>
    </w:p>
    <w:p w:rsidR="00737EBA" w:rsidRPr="00671EA0" w:rsidRDefault="00737EBA" w:rsidP="00737EBA">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737EBA" w:rsidRPr="00671EA0" w:rsidRDefault="00737EBA" w:rsidP="00737EBA">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737EBA" w:rsidRPr="00671EA0" w:rsidRDefault="00737EBA" w:rsidP="00737EBA">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737EBA" w:rsidRPr="00671EA0" w:rsidRDefault="00737EBA" w:rsidP="00737EBA">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подпись  директора компании</w:t>
      </w:r>
    </w:p>
    <w:p w:rsidR="00737EBA" w:rsidRPr="00671EA0" w:rsidRDefault="00737EBA" w:rsidP="00737EBA">
      <w:pPr>
        <w:widowControl w:val="0"/>
        <w:spacing w:after="160"/>
        <w:rPr>
          <w:rFonts w:ascii="GHEA Grapalat" w:hAnsi="GHEA Grapalat"/>
          <w:sz w:val="20"/>
          <w:szCs w:val="20"/>
          <w:vertAlign w:val="superscript"/>
        </w:rPr>
      </w:pPr>
    </w:p>
    <w:p w:rsidR="00737EBA" w:rsidRDefault="00737EBA" w:rsidP="00737EBA">
      <w:pPr>
        <w:widowControl w:val="0"/>
        <w:spacing w:after="160"/>
        <w:jc w:val="both"/>
        <w:rPr>
          <w:rFonts w:ascii="GHEA Grapalat" w:hAnsi="GHEA Grapalat"/>
          <w:sz w:val="20"/>
          <w:szCs w:val="20"/>
        </w:rPr>
      </w:pPr>
      <w:r w:rsidRPr="00671EA0">
        <w:rPr>
          <w:rFonts w:ascii="GHEA Grapalat" w:hAnsi="GHEA Grapalat"/>
          <w:sz w:val="20"/>
          <w:szCs w:val="20"/>
        </w:rPr>
        <w:t xml:space="preserve"> М. П. День/месяц/год</w:t>
      </w:r>
    </w:p>
    <w:p w:rsidR="004D645A" w:rsidRDefault="004D645A">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3402"/>
              </w:tabs>
              <w:spacing w:after="160"/>
              <w:ind w:left="360"/>
              <w:rPr>
                <w:rFonts w:ascii="GHEA Grapalat" w:hAnsi="GHEA Grapalat" w:cs="Sylfaen"/>
                <w:b/>
                <w:bCs/>
                <w:sz w:val="20"/>
                <w:szCs w:val="20"/>
                <w:lang w:val="en-US"/>
              </w:rPr>
            </w:pPr>
            <w:r w:rsidRPr="00671EA0">
              <w:rPr>
                <w:rFonts w:ascii="GHEA Grapalat" w:hAnsi="GHEA Grapalat"/>
                <w:b/>
                <w:sz w:val="20"/>
                <w:szCs w:val="20"/>
                <w:lang w:val="en-US"/>
              </w:rPr>
              <w:lastRenderedPageBreak/>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737EBA" w:rsidRPr="00671EA0" w:rsidTr="00737E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3390"/>
              </w:tabs>
              <w:spacing w:after="160"/>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737EBA" w:rsidRPr="00671EA0" w:rsidTr="00737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671EA0">
              <w:rPr>
                <w:rFonts w:ascii="GHEA Grapalat" w:hAnsi="GHEA Grapalat"/>
                <w:sz w:val="20"/>
                <w:szCs w:val="20"/>
              </w:rPr>
              <w:t>:</w:t>
            </w:r>
          </w:p>
        </w:tc>
      </w:tr>
      <w:tr w:rsidR="00737EBA" w:rsidRPr="00671EA0" w:rsidTr="00737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737EBA" w:rsidRPr="00671EA0" w:rsidTr="00737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737EBA" w:rsidRPr="00671EA0" w:rsidTr="00737E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737EBA" w:rsidRPr="00671EA0" w:rsidTr="00737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737EBA" w:rsidRPr="00671EA0" w:rsidTr="00737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DE3FFE" w:rsidRDefault="00737EBA" w:rsidP="00737EBA">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квалификации)</w:t>
            </w:r>
          </w:p>
        </w:tc>
      </w:tr>
      <w:tr w:rsidR="00737EBA" w:rsidRPr="00671EA0" w:rsidTr="00737EBA">
        <w:trPr>
          <w:trHeight w:val="424"/>
        </w:trPr>
        <w:tc>
          <w:tcPr>
            <w:tcW w:w="10980" w:type="dxa"/>
            <w:gridSpan w:val="2"/>
            <w:tcBorders>
              <w:top w:val="single" w:sz="4" w:space="0" w:color="auto"/>
              <w:left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7EBA" w:rsidRPr="00671EA0" w:rsidTr="00737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737EBA" w:rsidRPr="00671EA0" w:rsidTr="00737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737EBA" w:rsidRPr="00671EA0" w:rsidTr="00737EBA">
        <w:trPr>
          <w:trHeight w:val="2194"/>
        </w:trPr>
        <w:tc>
          <w:tcPr>
            <w:tcW w:w="5616" w:type="dxa"/>
            <w:tcBorders>
              <w:top w:val="nil"/>
              <w:left w:val="single" w:sz="4" w:space="0" w:color="auto"/>
              <w:bottom w:val="single" w:sz="4" w:space="0" w:color="auto"/>
              <w:right w:val="single" w:sz="4" w:space="0" w:color="auto"/>
            </w:tcBorders>
            <w:noWrap/>
            <w:vAlign w:val="bottom"/>
          </w:tcPr>
          <w:p w:rsidR="00737EBA" w:rsidRPr="00671EA0" w:rsidRDefault="00737EBA" w:rsidP="00737EBA">
            <w:pPr>
              <w:widowControl w:val="0"/>
              <w:tabs>
                <w:tab w:val="left" w:pos="851"/>
              </w:tabs>
              <w:spacing w:after="160"/>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tabs>
                <w:tab w:val="left" w:pos="4545"/>
              </w:tabs>
              <w:spacing w:after="160"/>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37EBA" w:rsidRPr="00671EA0" w:rsidRDefault="00737EBA" w:rsidP="00737EBA">
            <w:pPr>
              <w:widowControl w:val="0"/>
              <w:tabs>
                <w:tab w:val="left" w:pos="905"/>
              </w:tabs>
              <w:spacing w:after="160"/>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jc w:val="right"/>
              <w:rPr>
                <w:rFonts w:ascii="GHEA Grapalat" w:hAnsi="GHEA Grapalat" w:cs="Tahoma"/>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tabs>
                <w:tab w:val="left" w:pos="4539"/>
              </w:tabs>
              <w:spacing w:after="160"/>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737EBA" w:rsidRPr="00671EA0" w:rsidTr="00737EBA">
        <w:trPr>
          <w:trHeight w:val="2194"/>
        </w:trPr>
        <w:tc>
          <w:tcPr>
            <w:tcW w:w="5616" w:type="dxa"/>
            <w:tcBorders>
              <w:top w:val="single" w:sz="4" w:space="0" w:color="auto"/>
              <w:left w:val="single" w:sz="4" w:space="0" w:color="auto"/>
              <w:right w:val="single" w:sz="4" w:space="0" w:color="auto"/>
            </w:tcBorders>
            <w:noWrap/>
            <w:vAlign w:val="bottom"/>
          </w:tcPr>
          <w:p w:rsidR="00737EBA" w:rsidRPr="00671EA0" w:rsidRDefault="00737EBA" w:rsidP="00737EBA">
            <w:pPr>
              <w:widowControl w:val="0"/>
              <w:spacing w:after="160"/>
              <w:rPr>
                <w:rFonts w:ascii="GHEA Grapalat" w:hAnsi="GHEA Grapalat" w:cs="Tahoma"/>
                <w:sz w:val="20"/>
                <w:szCs w:val="20"/>
              </w:rPr>
            </w:pPr>
            <w:r w:rsidRPr="00671EA0">
              <w:rPr>
                <w:rFonts w:ascii="GHEA Grapalat" w:hAnsi="GHEA Grapalat"/>
                <w:sz w:val="20"/>
                <w:szCs w:val="20"/>
              </w:rPr>
              <w:lastRenderedPageBreak/>
              <w:t>24.а.</w:t>
            </w:r>
            <w:r w:rsidRPr="00671EA0">
              <w:rPr>
                <w:rFonts w:ascii="GHEA Grapalat" w:hAnsi="GHEA Grapalat"/>
                <w:sz w:val="20"/>
                <w:szCs w:val="20"/>
              </w:rPr>
              <w:tab/>
              <w:t xml:space="preserve"> Обслуживающая бенефициара финансовая организация </w:t>
            </w:r>
          </w:p>
          <w:p w:rsidR="00737EBA" w:rsidRPr="00671EA0" w:rsidRDefault="00737EBA" w:rsidP="00737EBA">
            <w:pPr>
              <w:widowControl w:val="0"/>
              <w:spacing w:after="160"/>
              <w:rPr>
                <w:rFonts w:ascii="GHEA Grapalat" w:hAnsi="GHEA Grapalat"/>
                <w:sz w:val="20"/>
                <w:szCs w:val="20"/>
              </w:rPr>
            </w:pPr>
          </w:p>
          <w:p w:rsidR="00737EBA" w:rsidRPr="00671EA0" w:rsidRDefault="00737EBA" w:rsidP="00737EBA">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rPr>
                <w:rFonts w:ascii="GHEA Grapalat" w:hAnsi="GHEA Grapalat" w:cs="Tahoma"/>
                <w:sz w:val="20"/>
                <w:szCs w:val="20"/>
              </w:rPr>
            </w:pPr>
          </w:p>
          <w:p w:rsidR="00737EBA" w:rsidRPr="00671EA0" w:rsidRDefault="00737EBA" w:rsidP="00737EB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37EBA" w:rsidRPr="00671EA0" w:rsidRDefault="00737EBA" w:rsidP="00737EBA">
            <w:pPr>
              <w:widowControl w:val="0"/>
              <w:spacing w:after="16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737EBA" w:rsidRPr="00671EA0" w:rsidRDefault="00737EBA" w:rsidP="00737EBA">
            <w:pPr>
              <w:widowControl w:val="0"/>
              <w:spacing w:after="160"/>
              <w:rPr>
                <w:rFonts w:ascii="GHEA Grapalat" w:hAnsi="GHEA Grapalat" w:cs="Tahoma"/>
                <w:sz w:val="20"/>
                <w:szCs w:val="20"/>
              </w:rPr>
            </w:pPr>
          </w:p>
          <w:p w:rsidR="00737EBA" w:rsidRPr="00671EA0" w:rsidRDefault="00737EBA" w:rsidP="00737EBA">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rPr>
                <w:rFonts w:ascii="GHEA Grapalat" w:hAnsi="GHEA Grapalat" w:cs="Arial"/>
                <w:sz w:val="20"/>
                <w:szCs w:val="20"/>
              </w:rPr>
            </w:pPr>
          </w:p>
        </w:tc>
      </w:tr>
      <w:tr w:rsidR="00737EBA" w:rsidRPr="00671EA0" w:rsidTr="00737EBA">
        <w:trPr>
          <w:trHeight w:val="2194"/>
        </w:trPr>
        <w:tc>
          <w:tcPr>
            <w:tcW w:w="5616" w:type="dxa"/>
            <w:tcBorders>
              <w:top w:val="nil"/>
              <w:left w:val="single" w:sz="4" w:space="0" w:color="auto"/>
              <w:bottom w:val="single" w:sz="4" w:space="0" w:color="auto"/>
              <w:right w:val="single" w:sz="4" w:space="0" w:color="auto"/>
            </w:tcBorders>
            <w:noWrap/>
            <w:vAlign w:val="bottom"/>
          </w:tcPr>
          <w:p w:rsidR="00737EBA" w:rsidRPr="00671EA0" w:rsidRDefault="00737EBA" w:rsidP="00737EBA">
            <w:pPr>
              <w:widowControl w:val="0"/>
              <w:tabs>
                <w:tab w:val="left" w:pos="4678"/>
              </w:tabs>
              <w:spacing w:after="160"/>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37EBA" w:rsidRPr="00671EA0" w:rsidRDefault="00737EBA" w:rsidP="00737EBA">
            <w:pPr>
              <w:widowControl w:val="0"/>
              <w:tabs>
                <w:tab w:val="left" w:pos="4554"/>
              </w:tabs>
              <w:spacing w:after="160"/>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737EBA" w:rsidRPr="00671EA0" w:rsidRDefault="00737EBA" w:rsidP="00737EBA">
      <w:pPr>
        <w:widowControl w:val="0"/>
        <w:spacing w:after="160"/>
        <w:jc w:val="center"/>
        <w:rPr>
          <w:rFonts w:ascii="GHEA Grapalat" w:hAnsi="GHEA Grapalat" w:cs="Sylfaen"/>
          <w:sz w:val="20"/>
          <w:szCs w:val="20"/>
        </w:rPr>
      </w:pPr>
    </w:p>
    <w:p w:rsidR="00737EBA" w:rsidRPr="00671EA0" w:rsidRDefault="00737EBA" w:rsidP="00737EBA">
      <w:pPr>
        <w:widowControl w:val="0"/>
        <w:spacing w:after="160"/>
        <w:ind w:left="567" w:right="565"/>
        <w:jc w:val="center"/>
        <w:rPr>
          <w:rFonts w:ascii="GHEA Grapalat" w:hAnsi="GHEA Grapalat"/>
          <w:b/>
          <w:sz w:val="20"/>
          <w:szCs w:val="20"/>
        </w:rPr>
      </w:pPr>
    </w:p>
    <w:p w:rsidR="00737EBA" w:rsidRPr="00671EA0" w:rsidRDefault="00737EBA" w:rsidP="00737EBA">
      <w:pPr>
        <w:widowControl w:val="0"/>
        <w:spacing w:after="160"/>
        <w:ind w:left="567" w:right="565"/>
        <w:jc w:val="center"/>
        <w:rPr>
          <w:rFonts w:ascii="GHEA Grapalat" w:hAnsi="GHEA Grapalat"/>
          <w:b/>
          <w:sz w:val="20"/>
          <w:szCs w:val="20"/>
        </w:rPr>
      </w:pPr>
    </w:p>
    <w:p w:rsidR="00737EBA" w:rsidRPr="00671EA0" w:rsidRDefault="00737EBA" w:rsidP="00737EBA">
      <w:pPr>
        <w:widowControl w:val="0"/>
        <w:spacing w:after="160"/>
        <w:ind w:left="567" w:right="565"/>
        <w:jc w:val="center"/>
        <w:rPr>
          <w:rFonts w:ascii="GHEA Grapalat" w:hAnsi="GHEA Grapalat"/>
          <w:b/>
          <w:sz w:val="20"/>
          <w:szCs w:val="20"/>
        </w:rPr>
      </w:pPr>
    </w:p>
    <w:p w:rsidR="00737EBA" w:rsidRDefault="00737EBA"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Default="003062CE" w:rsidP="00737EBA">
      <w:pPr>
        <w:widowControl w:val="0"/>
        <w:spacing w:after="160"/>
        <w:ind w:left="567" w:right="565"/>
        <w:jc w:val="center"/>
        <w:rPr>
          <w:rFonts w:ascii="GHEA Grapalat" w:hAnsi="GHEA Grapalat"/>
          <w:b/>
          <w:sz w:val="20"/>
          <w:szCs w:val="20"/>
        </w:rPr>
      </w:pPr>
    </w:p>
    <w:p w:rsidR="003062CE" w:rsidRPr="00671EA0" w:rsidRDefault="003062CE" w:rsidP="00737EBA">
      <w:pPr>
        <w:widowControl w:val="0"/>
        <w:spacing w:after="160"/>
        <w:ind w:left="567" w:right="565"/>
        <w:jc w:val="center"/>
        <w:rPr>
          <w:rFonts w:ascii="GHEA Grapalat" w:hAnsi="GHEA Grapalat"/>
          <w:b/>
          <w:sz w:val="20"/>
          <w:szCs w:val="20"/>
        </w:rPr>
      </w:pPr>
    </w:p>
    <w:p w:rsidR="00737EBA" w:rsidRPr="00671EA0" w:rsidRDefault="00737EBA" w:rsidP="00737EBA">
      <w:pPr>
        <w:widowControl w:val="0"/>
        <w:spacing w:after="160"/>
        <w:jc w:val="center"/>
        <w:rPr>
          <w:rFonts w:ascii="GHEA Grapalat" w:hAnsi="GHEA Grapalat" w:cs="Sylfaen"/>
          <w:sz w:val="20"/>
          <w:szCs w:val="20"/>
        </w:rPr>
      </w:pPr>
    </w:p>
    <w:p w:rsidR="00737EBA" w:rsidRPr="003062CE" w:rsidRDefault="00737EBA" w:rsidP="00737EBA">
      <w:pPr>
        <w:rPr>
          <w:rFonts w:ascii="GHEA Grapalat" w:hAnsi="GHEA Grapalat" w:cs="Sylfaen"/>
          <w:sz w:val="20"/>
          <w:szCs w:val="20"/>
        </w:rPr>
      </w:pPr>
      <w:r w:rsidRPr="003062CE">
        <w:rPr>
          <w:rFonts w:ascii="GHEA Grapalat" w:hAnsi="GHEA Grapalat" w:cs="Sylfaen"/>
          <w:sz w:val="20"/>
          <w:szCs w:val="20"/>
        </w:rPr>
        <w:t xml:space="preserve">*  </w:t>
      </w:r>
      <w:r w:rsidRPr="003062CE">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7EBA" w:rsidRPr="003062CE" w:rsidRDefault="00737EBA" w:rsidP="00737EBA">
      <w:pPr>
        <w:rPr>
          <w:rFonts w:ascii="GHEA Grapalat" w:hAnsi="GHEA Grapalat" w:cs="Sylfaen"/>
          <w:sz w:val="20"/>
          <w:szCs w:val="20"/>
        </w:rPr>
      </w:pPr>
      <w:r w:rsidRPr="003062CE">
        <w:rPr>
          <w:rFonts w:ascii="GHEA Grapalat" w:hAnsi="GHEA Grapalat" w:cs="Sylfaen"/>
          <w:sz w:val="20"/>
          <w:szCs w:val="20"/>
        </w:rPr>
        <w:br w:type="page"/>
      </w:r>
    </w:p>
    <w:p w:rsidR="00737EBA" w:rsidRPr="00671EA0" w:rsidRDefault="00737EBA" w:rsidP="00737EBA">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7EBA" w:rsidRPr="00671EA0" w:rsidTr="00737E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Наличие указанного поля/</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Сторона,</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737EBA" w:rsidRPr="00671EA0" w:rsidTr="00737E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5</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w:t>
            </w:r>
            <w:r w:rsidRPr="00671EA0">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сумма, подлежащая </w:t>
            </w:r>
            <w:r w:rsidRPr="00671EA0">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 xml:space="preserve">заполняется плательщиком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Del="0010680B"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671EA0">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подписывается плательщиком или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737EBA" w:rsidRPr="00671EA0" w:rsidRDefault="00737EBA" w:rsidP="00737EB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дата, время, минута </w:t>
            </w:r>
            <w:r w:rsidRPr="00671EA0">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bl>
    <w:p w:rsidR="00737EBA" w:rsidRPr="00671EA0" w:rsidRDefault="00737EBA" w:rsidP="00737EBA">
      <w:pPr>
        <w:widowControl w:val="0"/>
        <w:spacing w:after="160"/>
        <w:ind w:left="567" w:right="565"/>
        <w:jc w:val="center"/>
        <w:rPr>
          <w:rFonts w:ascii="GHEA Grapalat" w:hAnsi="GHEA Grapalat"/>
          <w:b/>
          <w:sz w:val="20"/>
          <w:szCs w:val="20"/>
        </w:rPr>
      </w:pPr>
    </w:p>
    <w:p w:rsidR="00737EBA" w:rsidRPr="00671EA0" w:rsidRDefault="00737EBA" w:rsidP="00737EBA">
      <w:pPr>
        <w:widowControl w:val="0"/>
        <w:spacing w:after="160"/>
        <w:ind w:left="567" w:right="565"/>
        <w:jc w:val="center"/>
        <w:rPr>
          <w:rFonts w:ascii="GHEA Grapalat" w:hAnsi="GHEA Grapalat"/>
          <w:b/>
          <w:sz w:val="20"/>
          <w:szCs w:val="20"/>
        </w:rPr>
      </w:pPr>
    </w:p>
    <w:p w:rsidR="00737EBA" w:rsidRDefault="00737EBA" w:rsidP="00737EBA">
      <w:pPr>
        <w:widowControl w:val="0"/>
        <w:spacing w:after="160"/>
        <w:ind w:firstLine="567"/>
        <w:jc w:val="right"/>
        <w:rPr>
          <w:rFonts w:ascii="GHEA Grapalat" w:hAnsi="GHEA Grapalat"/>
          <w:b/>
          <w:sz w:val="20"/>
          <w:szCs w:val="20"/>
        </w:rPr>
      </w:pPr>
    </w:p>
    <w:p w:rsidR="003062CE" w:rsidRDefault="003062CE" w:rsidP="00737EBA">
      <w:pPr>
        <w:widowControl w:val="0"/>
        <w:spacing w:after="160"/>
        <w:ind w:firstLine="567"/>
        <w:jc w:val="right"/>
        <w:rPr>
          <w:rFonts w:ascii="GHEA Grapalat" w:hAnsi="GHEA Grapalat"/>
          <w:b/>
          <w:sz w:val="20"/>
          <w:szCs w:val="20"/>
        </w:rPr>
      </w:pPr>
    </w:p>
    <w:p w:rsidR="003062CE" w:rsidRDefault="003062CE" w:rsidP="00737EBA">
      <w:pPr>
        <w:widowControl w:val="0"/>
        <w:spacing w:after="160"/>
        <w:ind w:firstLine="567"/>
        <w:jc w:val="right"/>
        <w:rPr>
          <w:rFonts w:ascii="GHEA Grapalat" w:hAnsi="GHEA Grapalat"/>
          <w:b/>
          <w:sz w:val="20"/>
          <w:szCs w:val="20"/>
        </w:rPr>
      </w:pPr>
    </w:p>
    <w:p w:rsidR="003062CE" w:rsidRDefault="003062CE" w:rsidP="00737EBA">
      <w:pPr>
        <w:widowControl w:val="0"/>
        <w:spacing w:after="160"/>
        <w:ind w:firstLine="567"/>
        <w:jc w:val="right"/>
        <w:rPr>
          <w:rFonts w:ascii="GHEA Grapalat" w:hAnsi="GHEA Grapalat"/>
          <w:b/>
          <w:sz w:val="20"/>
          <w:szCs w:val="20"/>
        </w:rPr>
      </w:pPr>
    </w:p>
    <w:p w:rsidR="003062CE" w:rsidRDefault="003062CE" w:rsidP="00737EBA">
      <w:pPr>
        <w:widowControl w:val="0"/>
        <w:spacing w:after="160"/>
        <w:ind w:firstLine="567"/>
        <w:jc w:val="right"/>
        <w:rPr>
          <w:rFonts w:ascii="GHEA Grapalat" w:hAnsi="GHEA Grapalat"/>
          <w:b/>
          <w:sz w:val="20"/>
          <w:szCs w:val="20"/>
        </w:rPr>
      </w:pPr>
    </w:p>
    <w:p w:rsidR="003062CE" w:rsidRDefault="003062CE" w:rsidP="00737EBA">
      <w:pPr>
        <w:widowControl w:val="0"/>
        <w:spacing w:after="160"/>
        <w:ind w:firstLine="567"/>
        <w:jc w:val="right"/>
        <w:rPr>
          <w:rFonts w:ascii="GHEA Grapalat" w:hAnsi="GHEA Grapalat"/>
          <w:b/>
          <w:sz w:val="20"/>
          <w:szCs w:val="20"/>
        </w:rPr>
      </w:pPr>
    </w:p>
    <w:p w:rsidR="00737EBA" w:rsidRPr="00E90967" w:rsidRDefault="00737EBA" w:rsidP="00737EBA">
      <w:pPr>
        <w:widowControl w:val="0"/>
        <w:spacing w:after="160"/>
        <w:ind w:firstLine="567"/>
        <w:jc w:val="right"/>
        <w:rPr>
          <w:rFonts w:ascii="GHEA Grapalat" w:hAnsi="GHEA Grapalat"/>
          <w:b/>
          <w:sz w:val="20"/>
          <w:szCs w:val="20"/>
        </w:rPr>
      </w:pPr>
      <w:r w:rsidRPr="00E90967">
        <w:rPr>
          <w:rFonts w:ascii="GHEA Grapalat" w:hAnsi="GHEA Grapalat"/>
          <w:b/>
          <w:sz w:val="20"/>
          <w:szCs w:val="20"/>
        </w:rPr>
        <w:lastRenderedPageBreak/>
        <w:t>Приложение № 5</w:t>
      </w:r>
    </w:p>
    <w:p w:rsidR="00737EBA" w:rsidRPr="00E90967" w:rsidRDefault="00737EBA" w:rsidP="00737EBA">
      <w:pPr>
        <w:widowControl w:val="0"/>
        <w:spacing w:after="160"/>
        <w:contextualSpacing/>
        <w:jc w:val="right"/>
        <w:rPr>
          <w:rFonts w:ascii="GHEA Grapalat" w:hAnsi="GHEA Grapalat"/>
          <w:b/>
          <w:sz w:val="20"/>
          <w:szCs w:val="20"/>
        </w:rPr>
      </w:pPr>
      <w:r w:rsidRPr="00E90967">
        <w:rPr>
          <w:rFonts w:ascii="GHEA Grapalat" w:hAnsi="GHEA Grapalat"/>
          <w:b/>
          <w:sz w:val="20"/>
          <w:szCs w:val="20"/>
        </w:rPr>
        <w:t>к Приглашению на запрос котировок</w:t>
      </w:r>
      <w:r w:rsidRPr="00E90967">
        <w:rPr>
          <w:rFonts w:ascii="GHEA Grapalat" w:hAnsi="GHEA Grapalat"/>
          <w:b/>
          <w:sz w:val="20"/>
          <w:szCs w:val="20"/>
        </w:rPr>
        <w:br/>
        <w:t xml:space="preserve">под кодом </w:t>
      </w:r>
      <w:r w:rsidR="00591F3C">
        <w:rPr>
          <w:rFonts w:ascii="GHEA Grapalat" w:hAnsi="GHEA Grapalat"/>
          <w:b/>
          <w:sz w:val="20"/>
          <w:szCs w:val="20"/>
        </w:rPr>
        <w:t>HHQK-GHKhTsDzB-23/15</w:t>
      </w:r>
    </w:p>
    <w:p w:rsidR="00737EBA" w:rsidRPr="00671EA0" w:rsidRDefault="00737EBA" w:rsidP="00737EBA">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37EBA" w:rsidRPr="00671EA0" w:rsidRDefault="00737EBA" w:rsidP="00737EBA">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737EBA" w:rsidRPr="00671EA0" w:rsidRDefault="00737EBA" w:rsidP="00737EBA">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91F3C">
        <w:rPr>
          <w:rFonts w:ascii="GHEA Grapalat" w:hAnsi="GHEA Grapalat"/>
          <w:sz w:val="20"/>
          <w:szCs w:val="22"/>
        </w:rPr>
        <w:t>HHQK-GHKhTsDzB-23/15</w:t>
      </w:r>
      <w:r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Pr>
          <w:rFonts w:ascii="GHEA Grapalat" w:eastAsiaTheme="minorHAnsi" w:hAnsi="GHEA Grapalat" w:cstheme="minorBidi"/>
          <w:bCs/>
          <w:sz w:val="20"/>
          <w:szCs w:val="20"/>
          <w:lang w:val="en-US"/>
        </w:rPr>
        <w:t xml:space="preserve"> комитетом по градостроительству РА </w:t>
      </w:r>
      <w:r w:rsidRPr="00671EA0">
        <w:rPr>
          <w:rFonts w:ascii="GHEA Grapalat" w:eastAsiaTheme="minorHAnsi" w:hAnsi="GHEA Grapalat" w:cstheme="minorBidi"/>
          <w:sz w:val="20"/>
          <w:szCs w:val="20"/>
        </w:rPr>
        <w:t>(далее-бенефициар) и</w:t>
      </w:r>
      <w:r>
        <w:rPr>
          <w:rStyle w:val="Strong"/>
          <w:rFonts w:ascii="GHEA Grapalat" w:hAnsi="GHEA Grapalat"/>
          <w:b w:val="0"/>
          <w:sz w:val="20"/>
          <w:szCs w:val="20"/>
        </w:rPr>
        <w:t xml:space="preserve"> </w:t>
      </w:r>
      <w:r w:rsidRPr="00671EA0">
        <w:rPr>
          <w:rStyle w:val="Strong"/>
          <w:rFonts w:ascii="GHEA Grapalat" w:hAnsi="GHEA Grapalat"/>
          <w:b w:val="0"/>
          <w:sz w:val="20"/>
          <w:szCs w:val="20"/>
          <w:u w:val="single"/>
          <w:lang w:val="hy-AM"/>
        </w:rPr>
        <w:tab/>
      </w:r>
      <w:r w:rsidRPr="00671EA0">
        <w:rPr>
          <w:rStyle w:val="Strong"/>
          <w:rFonts w:ascii="GHEA Grapalat" w:hAnsi="GHEA Grapalat"/>
          <w:b w:val="0"/>
          <w:sz w:val="20"/>
          <w:szCs w:val="20"/>
          <w:u w:val="single"/>
        </w:rPr>
        <w:t>___</w:t>
      </w:r>
      <w:r>
        <w:rPr>
          <w:rStyle w:val="Strong"/>
          <w:rFonts w:ascii="GHEA Grapalat" w:hAnsi="GHEA Grapalat"/>
          <w:b w:val="0"/>
          <w:sz w:val="20"/>
          <w:szCs w:val="20"/>
          <w:u w:val="single"/>
          <w:lang w:val="en-US"/>
        </w:rPr>
        <w:t>____________</w:t>
      </w:r>
      <w:r w:rsidRPr="00671EA0">
        <w:rPr>
          <w:rStyle w:val="Strong"/>
          <w:rFonts w:ascii="GHEA Grapalat" w:hAnsi="GHEA Grapalat"/>
          <w:b w:val="0"/>
          <w:sz w:val="20"/>
          <w:szCs w:val="20"/>
          <w:u w:val="single"/>
        </w:rPr>
        <w:t>_</w:t>
      </w:r>
      <w:r>
        <w:rPr>
          <w:rStyle w:val="Strong"/>
          <w:rFonts w:ascii="GHEA Grapalat" w:hAnsi="GHEA Grapalat"/>
          <w:b w:val="0"/>
          <w:sz w:val="20"/>
          <w:szCs w:val="20"/>
          <w:u w:val="single"/>
          <w:lang w:val="en-US"/>
        </w:rPr>
        <w:t xml:space="preserve"> </w:t>
      </w:r>
      <w:r w:rsidRPr="00671EA0">
        <w:rPr>
          <w:rFonts w:eastAsiaTheme="minorHAnsi" w:cstheme="minorBidi"/>
          <w:sz w:val="20"/>
          <w:szCs w:val="20"/>
        </w:rPr>
        <w:t>(</w:t>
      </w:r>
      <w:r w:rsidRPr="00671EA0">
        <w:rPr>
          <w:rFonts w:ascii="GHEA Grapalat" w:eastAsiaTheme="minorHAnsi" w:hAnsi="GHEA Grapalat" w:cstheme="minorBidi"/>
          <w:sz w:val="20"/>
          <w:szCs w:val="20"/>
        </w:rPr>
        <w:t>далее-принципал).</w:t>
      </w:r>
    </w:p>
    <w:p w:rsidR="00737EBA" w:rsidRPr="00DE3FFE" w:rsidRDefault="00737EBA" w:rsidP="00737EBA">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4D645A">
        <w:rPr>
          <w:rStyle w:val="Strong"/>
          <w:rFonts w:ascii="GHEA Grapalat" w:hAnsi="GHEA Grapalat"/>
          <w:b w:val="0"/>
          <w:sz w:val="20"/>
          <w:szCs w:val="20"/>
          <w:vertAlign w:val="superscript"/>
          <w:lang w:val="en-US"/>
        </w:rPr>
        <w:t xml:space="preserve">    </w:t>
      </w:r>
      <w:r w:rsidRPr="00DE3FFE">
        <w:rPr>
          <w:rStyle w:val="Strong"/>
          <w:rFonts w:ascii="GHEA Grapalat" w:hAnsi="GHEA Grapalat"/>
          <w:b w:val="0"/>
          <w:sz w:val="20"/>
          <w:szCs w:val="20"/>
          <w:vertAlign w:val="superscript"/>
        </w:rPr>
        <w:t xml:space="preserve">   наименование отобранного участника</w:t>
      </w: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737EBA" w:rsidRPr="00A950D8"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7EBA"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37EBA" w:rsidRDefault="00737EBA" w:rsidP="00D22015">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A950D8">
        <w:rPr>
          <w:rFonts w:ascii="GHEA Grapalat" w:eastAsiaTheme="minorHAnsi" w:hAnsi="GHEA Grapalat" w:cstheme="minorBidi"/>
          <w:sz w:val="20"/>
          <w:szCs w:val="20"/>
          <w:vertAlign w:val="superscript"/>
        </w:rPr>
        <w:t>сумма в цифрах и прописью</w:t>
      </w:r>
    </w:p>
    <w:p w:rsidR="00737EBA"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737EBA" w:rsidRPr="00A950D8"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p>
    <w:p w:rsidR="00737EBA" w:rsidRPr="00671EA0"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Pr>
          <w:rFonts w:ascii="GHEA Grapalat" w:eastAsiaTheme="minorHAnsi" w:hAnsi="GHEA Grapalat" w:cstheme="minorBidi"/>
          <w:sz w:val="20"/>
          <w:szCs w:val="20"/>
        </w:rPr>
        <w:t xml:space="preserve"> перечисления на расчетный счет </w:t>
      </w:r>
      <w:r w:rsidRPr="00E90967">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37EBA" w:rsidRPr="00E90967" w:rsidRDefault="00737EBA" w:rsidP="00737EBA">
      <w:pPr>
        <w:pStyle w:val="NormalWeb"/>
        <w:shd w:val="clear" w:color="auto" w:fill="FFFFFF"/>
        <w:spacing w:before="0" w:beforeAutospacing="0" w:after="0" w:afterAutospacing="0"/>
        <w:ind w:firstLine="375"/>
        <w:jc w:val="both"/>
        <w:rPr>
          <w:rFonts w:eastAsiaTheme="minorHAnsi" w:cstheme="minorBidi"/>
        </w:rPr>
      </w:pPr>
      <w:r w:rsidRPr="00E90967">
        <w:rPr>
          <w:rFonts w:eastAsiaTheme="minorHAnsi" w:cstheme="minorBidi"/>
          <w:b/>
          <w:bCs/>
        </w:rPr>
        <w:t xml:space="preserve">3. </w:t>
      </w:r>
      <w:r w:rsidRPr="00671EA0">
        <w:rPr>
          <w:rFonts w:ascii="GHEA Grapalat" w:eastAsiaTheme="minorHAnsi" w:hAnsi="GHEA Grapalat" w:cstheme="minorBidi"/>
          <w:sz w:val="20"/>
          <w:szCs w:val="20"/>
        </w:rPr>
        <w:t>Настоящая гарантия является безотзывной.</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7EBA" w:rsidRPr="0046679A" w:rsidRDefault="00737EBA" w:rsidP="00737EBA">
      <w:pPr>
        <w:pStyle w:val="NormalWeb"/>
        <w:shd w:val="clear" w:color="auto" w:fill="FFFFFF"/>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Pr>
          <w:rFonts w:ascii="GHEA Grapalat" w:eastAsiaTheme="minorHAnsi" w:hAnsi="GHEA Grapalat" w:cstheme="minorBidi"/>
          <w:sz w:val="20"/>
          <w:szCs w:val="20"/>
        </w:rPr>
        <w:t xml:space="preserve">ня вступления в силу договора N </w:t>
      </w:r>
      <w:r w:rsidR="00591F3C">
        <w:rPr>
          <w:rFonts w:ascii="GHEA Grapalat" w:hAnsi="GHEA Grapalat"/>
          <w:sz w:val="20"/>
          <w:szCs w:val="22"/>
        </w:rPr>
        <w:t>HHQK-GHKhTsDzB-23/15</w:t>
      </w:r>
      <w:r w:rsidRPr="00671EA0">
        <w:rPr>
          <w:rFonts w:ascii="GHEA Grapalat" w:eastAsiaTheme="minorHAnsi" w:hAnsi="GHEA Grapalat" w:cstheme="minorBidi"/>
          <w:sz w:val="20"/>
          <w:szCs w:val="20"/>
        </w:rPr>
        <w:t xml:space="preserve"> заключаемого  между  бенефициаром и принципалом  </w:t>
      </w:r>
      <w:r>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737EBA" w:rsidRPr="00671EA0" w:rsidRDefault="00737EBA" w:rsidP="00737EBA">
      <w:pPr>
        <w:pStyle w:val="NormalWeb"/>
        <w:shd w:val="clear" w:color="auto" w:fill="FFFFFF"/>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7EBA" w:rsidRPr="00671EA0" w:rsidRDefault="00737EBA" w:rsidP="00737EBA">
      <w:pPr>
        <w:pStyle w:val="NormalWeb"/>
        <w:shd w:val="clear" w:color="auto" w:fill="FFFFFF"/>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AA0955">
        <w:rPr>
          <w:rFonts w:ascii="GHEA Grapalat" w:hAnsi="GHEA Grapalat"/>
          <w:sz w:val="20"/>
          <w:szCs w:val="22"/>
        </w:rPr>
        <w:t xml:space="preserve"> </w:t>
      </w:r>
      <w:r w:rsidR="00591F3C">
        <w:rPr>
          <w:rFonts w:ascii="GHEA Grapalat" w:hAnsi="GHEA Grapalat"/>
          <w:sz w:val="20"/>
          <w:szCs w:val="22"/>
        </w:rPr>
        <w:t>HHQK-GHKhTsDzB-23/15</w:t>
      </w:r>
      <w:r w:rsidRPr="00671EA0">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удовлетворения.</w:t>
      </w:r>
    </w:p>
    <w:p w:rsidR="00737EBA" w:rsidRPr="00671EA0"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7EBA" w:rsidRPr="00671EA0"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37EBA" w:rsidRPr="00671EA0" w:rsidRDefault="00737EBA" w:rsidP="00737EBA">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737EBA" w:rsidRPr="00671EA0"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37EBA" w:rsidRPr="00E90967" w:rsidRDefault="00737EBA" w:rsidP="00737EBA">
      <w:pPr>
        <w:widowControl w:val="0"/>
        <w:spacing w:after="160"/>
        <w:jc w:val="right"/>
        <w:rPr>
          <w:rFonts w:ascii="GHEA Grapalat" w:hAnsi="GHEA Grapalat"/>
          <w:b/>
          <w:sz w:val="20"/>
          <w:szCs w:val="20"/>
        </w:rPr>
      </w:pPr>
      <w:r w:rsidRPr="00E90967">
        <w:rPr>
          <w:rFonts w:ascii="GHEA Grapalat" w:hAnsi="GHEA Grapalat"/>
          <w:b/>
          <w:sz w:val="20"/>
          <w:szCs w:val="20"/>
        </w:rPr>
        <w:t>Приложение № 5.1</w:t>
      </w:r>
    </w:p>
    <w:p w:rsidR="00737EBA" w:rsidRPr="00BB16FE" w:rsidRDefault="00737EBA" w:rsidP="00737EBA">
      <w:pPr>
        <w:widowControl w:val="0"/>
        <w:spacing w:after="16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591F3C">
        <w:rPr>
          <w:rFonts w:ascii="GHEA Grapalat" w:hAnsi="GHEA Grapalat"/>
          <w:b/>
          <w:sz w:val="20"/>
          <w:szCs w:val="20"/>
        </w:rPr>
        <w:t>HHQK-GHKhTsDzB-23/15</w:t>
      </w:r>
    </w:p>
    <w:p w:rsidR="00737EBA" w:rsidRPr="00671EA0" w:rsidRDefault="00737EBA" w:rsidP="00737EBA">
      <w:pPr>
        <w:widowControl w:val="0"/>
        <w:spacing w:after="16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737EBA" w:rsidRPr="00671EA0" w:rsidRDefault="00737EBA" w:rsidP="00737EBA">
      <w:pPr>
        <w:widowControl w:val="0"/>
        <w:spacing w:after="16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7EBA" w:rsidRPr="00671EA0" w:rsidTr="00737EBA">
        <w:tc>
          <w:tcPr>
            <w:tcW w:w="4786" w:type="dxa"/>
          </w:tcPr>
          <w:p w:rsidR="00737EBA" w:rsidRPr="00671EA0" w:rsidRDefault="00737EBA" w:rsidP="00737EBA">
            <w:pPr>
              <w:widowControl w:val="0"/>
              <w:spacing w:after="16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737EBA" w:rsidRPr="00671EA0" w:rsidRDefault="00737EBA" w:rsidP="00737EBA">
            <w:pPr>
              <w:widowControl w:val="0"/>
              <w:spacing w:after="16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p>
        </w:tc>
      </w:tr>
    </w:tbl>
    <w:p w:rsidR="00737EBA" w:rsidRPr="00671EA0" w:rsidRDefault="00737EBA" w:rsidP="00737EBA">
      <w:pPr>
        <w:widowControl w:val="0"/>
        <w:spacing w:after="160"/>
        <w:rPr>
          <w:rFonts w:ascii="GHEA Grapalat" w:hAnsi="GHEA Grapalat" w:cs="GHEA Grapalat"/>
          <w:b/>
          <w:sz w:val="20"/>
          <w:szCs w:val="20"/>
        </w:rPr>
      </w:pPr>
    </w:p>
    <w:p w:rsidR="00737EBA" w:rsidRPr="00671EA0" w:rsidRDefault="00737EBA" w:rsidP="00737EBA">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737EBA" w:rsidRPr="00671EA0" w:rsidRDefault="00737EBA" w:rsidP="00737EBA">
      <w:pPr>
        <w:widowControl w:val="0"/>
        <w:spacing w:after="16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737EBA" w:rsidRPr="00671EA0" w:rsidRDefault="00737EBA" w:rsidP="00737EBA">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737EBA" w:rsidRPr="00671EA0" w:rsidRDefault="00737EBA" w:rsidP="00737EBA">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737EBA" w:rsidRPr="00671EA0" w:rsidRDefault="00737EBA" w:rsidP="00737EBA">
      <w:pPr>
        <w:widowControl w:val="0"/>
        <w:spacing w:after="16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7EBA" w:rsidRPr="00671EA0" w:rsidRDefault="00737EBA" w:rsidP="00737EBA">
      <w:pPr>
        <w:widowControl w:val="0"/>
        <w:spacing w:after="16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737EBA" w:rsidRPr="00671EA0" w:rsidRDefault="00737EBA" w:rsidP="00737EBA">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lang w:val="en-US"/>
        </w:rPr>
        <w:t xml:space="preserve">         </w:t>
      </w: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Pr>
          <w:rFonts w:ascii="GHEA Grapalat" w:hAnsi="GHEA Grapalat"/>
          <w:spacing w:val="-6"/>
          <w:sz w:val="20"/>
          <w:szCs w:val="20"/>
          <w:lang w:val="en-US"/>
        </w:rPr>
        <w:t xml:space="preserve"> комитетом по градостроительству РА </w:t>
      </w:r>
      <w:r w:rsidRPr="00671EA0">
        <w:rPr>
          <w:rFonts w:ascii="GHEA Grapalat" w:hAnsi="GHEA Grapalat"/>
          <w:spacing w:val="-6"/>
          <w:sz w:val="20"/>
          <w:szCs w:val="20"/>
        </w:rPr>
        <w:t xml:space="preserve">(далее — Заказчик) </w:t>
      </w:r>
    </w:p>
    <w:p w:rsidR="00737EBA" w:rsidRPr="00BB16FE" w:rsidRDefault="00737EBA" w:rsidP="00737EBA">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Pr>
          <w:rFonts w:ascii="GHEA Grapalat" w:hAnsi="GHEA Grapalat"/>
          <w:sz w:val="20"/>
          <w:szCs w:val="20"/>
          <w:lang w:val="en-US"/>
        </w:rPr>
        <w:t xml:space="preserve"> </w:t>
      </w:r>
      <w:r w:rsidR="00591F3C">
        <w:rPr>
          <w:rFonts w:ascii="GHEA Grapalat" w:hAnsi="GHEA Grapalat"/>
          <w:sz w:val="20"/>
          <w:szCs w:val="20"/>
        </w:rPr>
        <w:t>HHQK-GHKhTsDzB-23/15</w:t>
      </w:r>
      <w:r>
        <w:rPr>
          <w:rFonts w:ascii="GHEA Grapalat" w:hAnsi="GHEA Grapalat"/>
          <w:b/>
          <w:sz w:val="20"/>
          <w:szCs w:val="20"/>
          <w:lang w:val="en-US"/>
        </w:rPr>
        <w:t>.</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872992" w:rsidRDefault="00737EBA" w:rsidP="00872992">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r w:rsidR="00872992">
        <w:rPr>
          <w:rFonts w:ascii="GHEA Grapalat" w:hAnsi="GHEA Grapalat"/>
          <w:sz w:val="20"/>
          <w:szCs w:val="20"/>
        </w:rPr>
        <w:br w:type="page"/>
      </w:r>
      <w:r w:rsidR="00872992" w:rsidRPr="00671EA0">
        <w:rPr>
          <w:rFonts w:ascii="GHEA Grapalat" w:hAnsi="GHEA Grapalat"/>
          <w:sz w:val="20"/>
          <w:szCs w:val="20"/>
        </w:rPr>
        <w:lastRenderedPageBreak/>
        <w:t>1.7.</w:t>
      </w:r>
      <w:r w:rsidR="00872992" w:rsidRPr="00671EA0">
        <w:rPr>
          <w:rFonts w:ascii="GHEA Grapalat" w:hAnsi="GHEA Grapalat"/>
          <w:sz w:val="20"/>
          <w:szCs w:val="20"/>
        </w:rPr>
        <w:tab/>
        <w:t>В случае если имеющихся на счете Компании средств недостаточно, Банк-плательщик в течение 2</w:t>
      </w:r>
    </w:p>
    <w:p w:rsidR="00872992" w:rsidRPr="00671EA0" w:rsidRDefault="00872992" w:rsidP="00872992">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 xml:space="preserve"> (двух) рабочих дней после получения платежного требования должен в письменной форме уведомить Заказчика.</w:t>
      </w:r>
    </w:p>
    <w:p w:rsidR="00872992" w:rsidRPr="00671EA0" w:rsidRDefault="00872992" w:rsidP="00872992">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872992" w:rsidRPr="00671EA0" w:rsidRDefault="00872992" w:rsidP="00872992">
      <w:pPr>
        <w:widowControl w:val="0"/>
        <w:spacing w:after="16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872992" w:rsidRPr="00671EA0" w:rsidRDefault="00872992" w:rsidP="00872992">
      <w:pPr>
        <w:widowControl w:val="0"/>
        <w:tabs>
          <w:tab w:val="left" w:pos="1134"/>
        </w:tabs>
        <w:spacing w:after="160"/>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72992" w:rsidRPr="00671EA0" w:rsidRDefault="00872992" w:rsidP="00872992">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872992" w:rsidRPr="00671EA0" w:rsidRDefault="00872992" w:rsidP="00872992">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872992" w:rsidRPr="00671EA0" w:rsidDel="00A13215" w:rsidRDefault="00872992" w:rsidP="00872992">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2992" w:rsidRPr="00671EA0" w:rsidRDefault="00872992" w:rsidP="00872992">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2992" w:rsidRPr="00671EA0" w:rsidRDefault="00872992" w:rsidP="00872992">
      <w:pPr>
        <w:widowControl w:val="0"/>
        <w:spacing w:after="16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872992" w:rsidRPr="00671EA0" w:rsidRDefault="00872992" w:rsidP="00872992">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872992" w:rsidRPr="00671EA0" w:rsidRDefault="00872992" w:rsidP="00872992">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872992" w:rsidRPr="00671EA0" w:rsidRDefault="00872992" w:rsidP="00872992">
      <w:pPr>
        <w:widowControl w:val="0"/>
        <w:spacing w:after="160"/>
        <w:rPr>
          <w:rFonts w:ascii="GHEA Grapalat" w:hAnsi="GHEA Grapalat"/>
          <w:sz w:val="20"/>
          <w:szCs w:val="20"/>
        </w:rPr>
      </w:pPr>
      <w:r w:rsidRPr="00671EA0">
        <w:rPr>
          <w:rFonts w:ascii="GHEA Grapalat" w:hAnsi="GHEA Grapalat"/>
          <w:sz w:val="20"/>
          <w:szCs w:val="20"/>
        </w:rPr>
        <w:t>День/месяц/год                                                                                    М. П.</w:t>
      </w:r>
    </w:p>
    <w:p w:rsidR="00872992" w:rsidRPr="00671EA0" w:rsidRDefault="00872992" w:rsidP="00872992">
      <w:pPr>
        <w:widowControl w:val="0"/>
        <w:spacing w:after="160"/>
        <w:jc w:val="center"/>
        <w:rPr>
          <w:rFonts w:ascii="GHEA Grapalat" w:hAnsi="GHEA Grapalat" w:cs="Sylfaen"/>
          <w:sz w:val="20"/>
          <w:szCs w:val="20"/>
        </w:rPr>
      </w:pPr>
    </w:p>
    <w:p w:rsidR="00872992" w:rsidRPr="00671EA0" w:rsidRDefault="00872992" w:rsidP="00872992">
      <w:pPr>
        <w:rPr>
          <w:rFonts w:ascii="GHEA Grapalat" w:hAnsi="GHEA Grapalat" w:cs="Sylfaen"/>
          <w:sz w:val="20"/>
          <w:szCs w:val="20"/>
        </w:rPr>
      </w:pPr>
    </w:p>
    <w:p w:rsidR="00872992" w:rsidRDefault="00872992">
      <w:pPr>
        <w:rPr>
          <w:rFonts w:ascii="GHEA Grapalat" w:hAnsi="GHEA Grapalat" w:cs="Sylfaen"/>
          <w:sz w:val="20"/>
          <w:szCs w:val="20"/>
          <w:lang w:val="hy-AM"/>
        </w:rPr>
      </w:pPr>
      <w:r>
        <w:rPr>
          <w:rFonts w:ascii="GHEA Grapalat" w:hAnsi="GHEA Grapalat" w:cs="Sylfaen"/>
          <w:sz w:val="20"/>
          <w:szCs w:val="20"/>
          <w:lang w:val="hy-AM"/>
        </w:rPr>
        <w:br w:type="page"/>
      </w:r>
    </w:p>
    <w:p w:rsidR="00737EBA" w:rsidRPr="00671EA0" w:rsidRDefault="00737EBA" w:rsidP="00737EBA">
      <w:pPr>
        <w:widowControl w:val="0"/>
        <w:tabs>
          <w:tab w:val="left" w:pos="1134"/>
        </w:tabs>
        <w:spacing w:after="160"/>
        <w:ind w:firstLine="567"/>
        <w:jc w:val="both"/>
        <w:rPr>
          <w:rFonts w:ascii="GHEA Grapalat" w:hAnsi="GHEA Grapalat" w:cs="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3402"/>
              </w:tabs>
              <w:spacing w:after="160"/>
              <w:ind w:left="360"/>
              <w:rPr>
                <w:rFonts w:ascii="GHEA Grapalat" w:hAnsi="GHEA Grapalat" w:cs="Sylfaen"/>
                <w:b/>
                <w:bCs/>
                <w:sz w:val="20"/>
                <w:szCs w:val="20"/>
                <w:lang w:val="en-US"/>
              </w:rPr>
            </w:pPr>
            <w:r w:rsidRPr="00671EA0">
              <w:rPr>
                <w:rFonts w:ascii="GHEA Grapalat" w:hAnsi="GHEA Grapalat"/>
                <w:b/>
                <w:sz w:val="20"/>
                <w:szCs w:val="20"/>
                <w:lang w:val="en-US"/>
              </w:rPr>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737EBA" w:rsidRPr="00671EA0" w:rsidTr="00737EB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3390"/>
              </w:tabs>
              <w:spacing w:after="160"/>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737EBA" w:rsidRPr="00671EA0" w:rsidTr="00737EB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671EA0">
              <w:rPr>
                <w:rFonts w:ascii="GHEA Grapalat" w:hAnsi="GHEA Grapalat"/>
                <w:sz w:val="20"/>
                <w:szCs w:val="20"/>
              </w:rPr>
              <w:t>:</w:t>
            </w:r>
          </w:p>
        </w:tc>
      </w:tr>
      <w:tr w:rsidR="00737EBA" w:rsidRPr="00671EA0" w:rsidTr="00737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737EBA" w:rsidRPr="00671EA0" w:rsidTr="00737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737EBA" w:rsidRPr="00671EA0" w:rsidTr="00737E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737EBA" w:rsidRPr="00671EA0" w:rsidTr="00737E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737EBA" w:rsidRPr="00671EA0" w:rsidTr="00737E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737EBA" w:rsidRPr="00671EA0" w:rsidTr="00737E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CE434A" w:rsidRDefault="00737EBA" w:rsidP="00737EBA">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BB16FE" w:rsidRDefault="00737EBA" w:rsidP="00737EBA">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737EBA" w:rsidRPr="00671EA0" w:rsidTr="00737EB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737EBA" w:rsidRPr="00671EA0" w:rsidTr="00737EBA">
        <w:trPr>
          <w:trHeight w:val="424"/>
        </w:trPr>
        <w:tc>
          <w:tcPr>
            <w:tcW w:w="10980" w:type="dxa"/>
            <w:gridSpan w:val="2"/>
            <w:tcBorders>
              <w:top w:val="single" w:sz="4" w:space="0" w:color="auto"/>
              <w:left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7EBA" w:rsidRPr="00671EA0" w:rsidTr="00737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737EBA" w:rsidRPr="00671EA0" w:rsidTr="00737EB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7EBA" w:rsidRPr="00671EA0" w:rsidRDefault="00737EBA" w:rsidP="00737EBA">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737EBA" w:rsidRPr="00671EA0" w:rsidTr="00737EBA">
        <w:trPr>
          <w:trHeight w:val="2194"/>
        </w:trPr>
        <w:tc>
          <w:tcPr>
            <w:tcW w:w="5616" w:type="dxa"/>
            <w:tcBorders>
              <w:top w:val="nil"/>
              <w:left w:val="single" w:sz="4" w:space="0" w:color="auto"/>
              <w:bottom w:val="single" w:sz="4" w:space="0" w:color="auto"/>
              <w:right w:val="single" w:sz="4" w:space="0" w:color="auto"/>
            </w:tcBorders>
            <w:noWrap/>
            <w:vAlign w:val="bottom"/>
          </w:tcPr>
          <w:p w:rsidR="00737EBA" w:rsidRPr="00671EA0" w:rsidRDefault="00737EBA" w:rsidP="00737EBA">
            <w:pPr>
              <w:widowControl w:val="0"/>
              <w:tabs>
                <w:tab w:val="left" w:pos="851"/>
              </w:tabs>
              <w:spacing w:after="160"/>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tabs>
                <w:tab w:val="left" w:pos="4545"/>
              </w:tabs>
              <w:spacing w:after="160"/>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37EBA" w:rsidRPr="00671EA0" w:rsidRDefault="00737EBA" w:rsidP="00737EBA">
            <w:pPr>
              <w:widowControl w:val="0"/>
              <w:tabs>
                <w:tab w:val="left" w:pos="905"/>
              </w:tabs>
              <w:spacing w:after="160"/>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jc w:val="right"/>
              <w:rPr>
                <w:rFonts w:ascii="GHEA Grapalat" w:hAnsi="GHEA Grapalat" w:cs="Tahoma"/>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tabs>
                <w:tab w:val="left" w:pos="4539"/>
              </w:tabs>
              <w:spacing w:after="160"/>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737EBA" w:rsidRPr="00671EA0" w:rsidTr="00737EBA">
        <w:trPr>
          <w:trHeight w:val="2194"/>
        </w:trPr>
        <w:tc>
          <w:tcPr>
            <w:tcW w:w="5616" w:type="dxa"/>
            <w:tcBorders>
              <w:top w:val="single" w:sz="4" w:space="0" w:color="auto"/>
              <w:left w:val="single" w:sz="4" w:space="0" w:color="auto"/>
              <w:right w:val="single" w:sz="4" w:space="0" w:color="auto"/>
            </w:tcBorders>
            <w:noWrap/>
            <w:vAlign w:val="bottom"/>
          </w:tcPr>
          <w:p w:rsidR="00737EBA" w:rsidRPr="00671EA0" w:rsidRDefault="00737EBA" w:rsidP="00737EBA">
            <w:pPr>
              <w:widowControl w:val="0"/>
              <w:spacing w:after="160"/>
              <w:rPr>
                <w:rFonts w:ascii="GHEA Grapalat" w:hAnsi="GHEA Grapalat" w:cs="Tahoma"/>
                <w:sz w:val="20"/>
                <w:szCs w:val="20"/>
              </w:rPr>
            </w:pPr>
            <w:r w:rsidRPr="00671EA0">
              <w:rPr>
                <w:rFonts w:ascii="GHEA Grapalat" w:hAnsi="GHEA Grapalat"/>
                <w:sz w:val="20"/>
                <w:szCs w:val="20"/>
              </w:rPr>
              <w:lastRenderedPageBreak/>
              <w:t>24.а.</w:t>
            </w:r>
            <w:r w:rsidRPr="00671EA0">
              <w:rPr>
                <w:rFonts w:ascii="GHEA Grapalat" w:hAnsi="GHEA Grapalat"/>
                <w:sz w:val="20"/>
                <w:szCs w:val="20"/>
              </w:rPr>
              <w:tab/>
              <w:t xml:space="preserve"> Обслуживающая бенефициара финансовая организация </w:t>
            </w:r>
          </w:p>
          <w:p w:rsidR="00737EBA" w:rsidRPr="00671EA0" w:rsidRDefault="00737EBA" w:rsidP="00737EBA">
            <w:pPr>
              <w:widowControl w:val="0"/>
              <w:spacing w:after="160"/>
              <w:rPr>
                <w:rFonts w:ascii="GHEA Grapalat" w:hAnsi="GHEA Grapalat"/>
                <w:sz w:val="20"/>
                <w:szCs w:val="20"/>
              </w:rPr>
            </w:pPr>
          </w:p>
          <w:p w:rsidR="00737EBA" w:rsidRPr="00671EA0" w:rsidRDefault="00737EBA" w:rsidP="00737EBA">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rPr>
                <w:rFonts w:ascii="GHEA Grapalat" w:hAnsi="GHEA Grapalat" w:cs="Tahoma"/>
                <w:sz w:val="20"/>
                <w:szCs w:val="20"/>
              </w:rPr>
            </w:pPr>
          </w:p>
          <w:p w:rsidR="00737EBA" w:rsidRPr="00671EA0" w:rsidRDefault="00737EBA" w:rsidP="00737EB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37EBA" w:rsidRPr="00671EA0" w:rsidRDefault="00737EBA" w:rsidP="00737EBA">
            <w:pPr>
              <w:widowControl w:val="0"/>
              <w:spacing w:after="16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737EBA" w:rsidRPr="00671EA0" w:rsidRDefault="00737EBA" w:rsidP="00737EBA">
            <w:pPr>
              <w:widowControl w:val="0"/>
              <w:spacing w:after="160"/>
              <w:rPr>
                <w:rFonts w:ascii="GHEA Grapalat" w:hAnsi="GHEA Grapalat" w:cs="Tahoma"/>
                <w:sz w:val="20"/>
                <w:szCs w:val="20"/>
              </w:rPr>
            </w:pPr>
          </w:p>
          <w:p w:rsidR="00737EBA" w:rsidRPr="00671EA0" w:rsidRDefault="00737EBA" w:rsidP="00737EBA">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737EBA" w:rsidRPr="00671EA0" w:rsidRDefault="00737EBA" w:rsidP="00737EBA">
            <w:pPr>
              <w:widowControl w:val="0"/>
              <w:spacing w:after="16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rPr>
                <w:rFonts w:ascii="GHEA Grapalat" w:hAnsi="GHEA Grapalat" w:cs="Arial"/>
                <w:sz w:val="20"/>
                <w:szCs w:val="20"/>
              </w:rPr>
            </w:pPr>
          </w:p>
        </w:tc>
      </w:tr>
      <w:tr w:rsidR="00737EBA" w:rsidRPr="00671EA0" w:rsidTr="00737EBA">
        <w:trPr>
          <w:trHeight w:val="2194"/>
        </w:trPr>
        <w:tc>
          <w:tcPr>
            <w:tcW w:w="5616" w:type="dxa"/>
            <w:tcBorders>
              <w:top w:val="nil"/>
              <w:left w:val="single" w:sz="4" w:space="0" w:color="auto"/>
              <w:bottom w:val="single" w:sz="4" w:space="0" w:color="auto"/>
              <w:right w:val="single" w:sz="4" w:space="0" w:color="auto"/>
            </w:tcBorders>
            <w:noWrap/>
            <w:vAlign w:val="bottom"/>
          </w:tcPr>
          <w:p w:rsidR="00737EBA" w:rsidRPr="00671EA0" w:rsidRDefault="00737EBA" w:rsidP="00737EBA">
            <w:pPr>
              <w:widowControl w:val="0"/>
              <w:tabs>
                <w:tab w:val="left" w:pos="4678"/>
              </w:tabs>
              <w:spacing w:after="160"/>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cs="Sylfaen"/>
                <w:sz w:val="20"/>
                <w:szCs w:val="20"/>
              </w:rPr>
            </w:pPr>
          </w:p>
          <w:p w:rsidR="00737EBA" w:rsidRPr="00671EA0" w:rsidRDefault="00737EBA" w:rsidP="00737EBA">
            <w:pPr>
              <w:widowControl w:val="0"/>
              <w:spacing w:after="16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37EBA" w:rsidRPr="00671EA0" w:rsidRDefault="00737EBA" w:rsidP="00737EBA">
            <w:pPr>
              <w:widowControl w:val="0"/>
              <w:tabs>
                <w:tab w:val="left" w:pos="4554"/>
              </w:tabs>
              <w:spacing w:after="160"/>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737EBA" w:rsidRPr="00671EA0" w:rsidRDefault="00737EBA" w:rsidP="00737EBA">
            <w:pPr>
              <w:widowControl w:val="0"/>
              <w:spacing w:after="160"/>
              <w:rPr>
                <w:rFonts w:ascii="GHEA Grapalat" w:hAnsi="GHEA Grapalat"/>
                <w:sz w:val="20"/>
                <w:szCs w:val="20"/>
              </w:rPr>
            </w:pPr>
          </w:p>
          <w:p w:rsidR="00737EBA" w:rsidRPr="00671EA0" w:rsidRDefault="00737EBA" w:rsidP="00737EBA">
            <w:pPr>
              <w:widowControl w:val="0"/>
              <w:spacing w:after="16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737EBA" w:rsidRPr="00671EA0" w:rsidRDefault="00737EBA" w:rsidP="00737EBA">
      <w:pPr>
        <w:widowControl w:val="0"/>
        <w:spacing w:after="160"/>
        <w:jc w:val="center"/>
        <w:rPr>
          <w:rFonts w:ascii="GHEA Grapalat" w:hAnsi="GHEA Grapalat" w:cs="Sylfaen"/>
          <w:sz w:val="20"/>
          <w:szCs w:val="20"/>
        </w:rPr>
      </w:pPr>
    </w:p>
    <w:p w:rsidR="00737EBA" w:rsidRPr="00671EA0" w:rsidRDefault="00737EBA" w:rsidP="00737EBA">
      <w:pPr>
        <w:rPr>
          <w:rFonts w:ascii="GHEA Grapalat" w:hAnsi="GHEA Grapalat" w:cs="Sylfaen"/>
          <w:sz w:val="20"/>
          <w:szCs w:val="20"/>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lang w:val="hy-AM"/>
        </w:rPr>
      </w:pPr>
    </w:p>
    <w:p w:rsidR="00737EBA" w:rsidRPr="00671EA0" w:rsidRDefault="00737EBA" w:rsidP="00737EBA">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7EBA" w:rsidRPr="00671EA0" w:rsidRDefault="00737EBA" w:rsidP="00737EBA">
      <w:pPr>
        <w:rPr>
          <w:rFonts w:ascii="GHEA Grapalat" w:hAnsi="GHEA Grapalat" w:cs="Sylfaen"/>
          <w:sz w:val="20"/>
          <w:szCs w:val="20"/>
        </w:rPr>
      </w:pPr>
      <w:r w:rsidRPr="00671EA0">
        <w:rPr>
          <w:rFonts w:ascii="GHEA Grapalat" w:hAnsi="GHEA Grapalat" w:cs="Sylfaen"/>
          <w:sz w:val="20"/>
          <w:szCs w:val="20"/>
        </w:rPr>
        <w:br w:type="page"/>
      </w:r>
    </w:p>
    <w:p w:rsidR="00737EBA" w:rsidRPr="00671EA0" w:rsidRDefault="00737EBA" w:rsidP="00737EBA">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7EBA" w:rsidRPr="00671EA0" w:rsidTr="00737E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Наличие указанного поля/</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Сторона,</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737EBA" w:rsidRPr="00671EA0" w:rsidTr="00737EB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b/>
                <w:sz w:val="20"/>
                <w:szCs w:val="20"/>
              </w:rPr>
            </w:pPr>
            <w:r w:rsidRPr="00671EA0">
              <w:rPr>
                <w:rFonts w:ascii="GHEA Grapalat" w:hAnsi="GHEA Grapalat"/>
                <w:b/>
                <w:sz w:val="20"/>
                <w:szCs w:val="20"/>
              </w:rPr>
              <w:t>5</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w:t>
            </w:r>
            <w:r w:rsidRPr="00671EA0">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сумма, подлежащая </w:t>
            </w:r>
            <w:r w:rsidRPr="00671EA0">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 xml:space="preserve">заполняется плательщиком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Del="0010680B"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Если заполнено поле "Основания для совершения платежа", то </w:t>
            </w:r>
            <w:r w:rsidRPr="00671EA0">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подписывается плательщиком или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737EBA" w:rsidRPr="00671EA0" w:rsidRDefault="00737EBA" w:rsidP="00737EB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r w:rsidR="00737EBA" w:rsidRPr="00671EA0" w:rsidTr="00737EB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737EBA" w:rsidRPr="00671EA0" w:rsidRDefault="00737EBA" w:rsidP="00737EBA">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7EBA" w:rsidRPr="00671EA0" w:rsidRDefault="00737EBA" w:rsidP="00737EBA">
            <w:pPr>
              <w:widowControl w:val="0"/>
              <w:spacing w:after="120"/>
              <w:jc w:val="center"/>
              <w:rPr>
                <w:rFonts w:ascii="GHEA Grapalat" w:hAnsi="GHEA Grapalat"/>
                <w:sz w:val="20"/>
                <w:szCs w:val="20"/>
              </w:rPr>
            </w:pPr>
          </w:p>
        </w:tc>
      </w:tr>
    </w:tbl>
    <w:p w:rsidR="00737EBA" w:rsidRPr="00671EA0" w:rsidRDefault="00737EBA" w:rsidP="00737EBA">
      <w:pPr>
        <w:widowControl w:val="0"/>
        <w:spacing w:after="160"/>
        <w:ind w:left="567" w:right="565"/>
        <w:jc w:val="center"/>
        <w:rPr>
          <w:rFonts w:ascii="GHEA Grapalat" w:hAnsi="GHEA Grapalat"/>
          <w:b/>
          <w:sz w:val="20"/>
          <w:szCs w:val="20"/>
        </w:rPr>
      </w:pPr>
    </w:p>
    <w:p w:rsidR="00737EBA" w:rsidRDefault="00737EBA" w:rsidP="00737EBA">
      <w:pPr>
        <w:widowControl w:val="0"/>
        <w:ind w:firstLine="567"/>
        <w:jc w:val="right"/>
        <w:rPr>
          <w:rFonts w:ascii="GHEA Grapalat" w:hAnsi="GHEA Grapalat"/>
          <w:b/>
          <w:sz w:val="20"/>
          <w:szCs w:val="20"/>
        </w:rPr>
      </w:pPr>
    </w:p>
    <w:p w:rsidR="003062CE" w:rsidRDefault="003062CE">
      <w:pPr>
        <w:rPr>
          <w:rFonts w:ascii="GHEA Grapalat" w:hAnsi="GHEA Grapalat"/>
          <w:b/>
          <w:sz w:val="20"/>
          <w:szCs w:val="20"/>
        </w:rPr>
      </w:pPr>
      <w:r>
        <w:rPr>
          <w:rFonts w:ascii="GHEA Grapalat" w:hAnsi="GHEA Grapalat"/>
          <w:b/>
          <w:sz w:val="20"/>
          <w:szCs w:val="20"/>
        </w:rPr>
        <w:br w:type="page"/>
      </w:r>
    </w:p>
    <w:p w:rsidR="00737EBA" w:rsidRPr="00EC75E6" w:rsidRDefault="00737EBA" w:rsidP="00737EBA">
      <w:pPr>
        <w:widowControl w:val="0"/>
        <w:ind w:firstLine="567"/>
        <w:jc w:val="right"/>
        <w:rPr>
          <w:rFonts w:ascii="GHEA Grapalat" w:hAnsi="GHEA Grapalat" w:cs="Arial"/>
          <w:b/>
          <w:sz w:val="20"/>
          <w:szCs w:val="20"/>
          <w:lang w:val="hy-AM"/>
        </w:rPr>
      </w:pPr>
      <w:r w:rsidRPr="00EC75E6">
        <w:rPr>
          <w:rFonts w:ascii="GHEA Grapalat" w:hAnsi="GHEA Grapalat"/>
          <w:b/>
          <w:sz w:val="20"/>
          <w:szCs w:val="20"/>
        </w:rPr>
        <w:lastRenderedPageBreak/>
        <w:t>Приложение № 5</w:t>
      </w:r>
      <w:r w:rsidRPr="00EC75E6">
        <w:rPr>
          <w:rFonts w:ascii="GHEA Grapalat" w:hAnsi="GHEA Grapalat"/>
          <w:b/>
          <w:sz w:val="20"/>
          <w:szCs w:val="20"/>
          <w:lang w:val="hy-AM"/>
        </w:rPr>
        <w:t>.2</w:t>
      </w:r>
    </w:p>
    <w:p w:rsidR="00737EBA" w:rsidRPr="00EC75E6" w:rsidRDefault="00737EBA" w:rsidP="00737EBA">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737EBA" w:rsidRPr="00EC75E6" w:rsidRDefault="00737EBA" w:rsidP="00737EBA">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591F3C">
        <w:rPr>
          <w:rFonts w:ascii="GHEA Grapalat" w:hAnsi="GHEA Grapalat"/>
          <w:b/>
        </w:rPr>
        <w:t>HHQK-GHKhTsDzB-23/15</w:t>
      </w:r>
      <w:r w:rsidRPr="00EC75E6">
        <w:rPr>
          <w:rFonts w:ascii="GHEA Grapalat" w:hAnsi="GHEA Grapalat"/>
          <w:b/>
        </w:rPr>
        <w:t xml:space="preserve"> </w:t>
      </w:r>
    </w:p>
    <w:p w:rsidR="00737EBA" w:rsidRPr="00EC75E6" w:rsidRDefault="00737EBA" w:rsidP="00737EBA">
      <w:pPr>
        <w:pStyle w:val="BodyTextIndent3"/>
        <w:widowControl w:val="0"/>
        <w:spacing w:line="240" w:lineRule="auto"/>
        <w:jc w:val="center"/>
        <w:rPr>
          <w:rFonts w:ascii="GHEA Grapalat" w:hAnsi="GHEA Grapalat"/>
        </w:rPr>
      </w:pPr>
    </w:p>
    <w:p w:rsidR="00737EBA" w:rsidRPr="00EC75E6" w:rsidRDefault="00737EBA" w:rsidP="00737EBA">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737EBA" w:rsidRPr="00EC75E6" w:rsidRDefault="00737EBA" w:rsidP="00737EBA">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737EBA" w:rsidRPr="00EC75E6" w:rsidRDefault="00737EBA" w:rsidP="00737EBA">
      <w:pPr>
        <w:widowControl w:val="0"/>
        <w:spacing w:after="160"/>
        <w:ind w:left="567" w:right="565"/>
        <w:jc w:val="center"/>
        <w:rPr>
          <w:rFonts w:ascii="GHEA Grapalat" w:hAnsi="GHEA Grapalat"/>
          <w:b/>
        </w:rPr>
      </w:pPr>
    </w:p>
    <w:p w:rsidR="00737EBA" w:rsidRPr="00EC75E6" w:rsidRDefault="00737EBA" w:rsidP="00737EBA">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737EBA" w:rsidRPr="00EC75E6" w:rsidRDefault="00737EBA" w:rsidP="00737EB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591F3C">
        <w:rPr>
          <w:rFonts w:ascii="GHEA Grapalat" w:eastAsiaTheme="minorHAnsi" w:hAnsi="GHEA Grapalat" w:cstheme="minorBidi"/>
          <w:sz w:val="20"/>
          <w:szCs w:val="20"/>
        </w:rPr>
        <w:t>HHQK-GHKhTsDzB-23/15</w:t>
      </w:r>
      <w:r w:rsidRPr="00B16DCB">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737EBA" w:rsidRPr="00EC75E6" w:rsidRDefault="00737EBA" w:rsidP="00737EBA">
      <w:pPr>
        <w:pStyle w:val="NormalWeb"/>
        <w:shd w:val="clear" w:color="auto" w:fill="FFFFFF"/>
        <w:spacing w:before="0" w:beforeAutospacing="0" w:after="0" w:afterAutospacing="0"/>
        <w:jc w:val="both"/>
        <w:rPr>
          <w:rStyle w:val="Strong"/>
          <w:rFonts w:ascii="GHEA Grapalat" w:hAnsi="GHEA Grapalat"/>
          <w:b w:val="0"/>
        </w:rPr>
      </w:pP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rPr>
      </w:pP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737EBA" w:rsidRPr="00EC75E6" w:rsidRDefault="00737EBA" w:rsidP="00737EBA">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737EBA" w:rsidRPr="00EC75E6" w:rsidRDefault="00737EBA" w:rsidP="00737EBA">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737EBA" w:rsidRPr="00EC75E6" w:rsidRDefault="00737EBA" w:rsidP="00737EB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7EBA" w:rsidRPr="00EC75E6" w:rsidRDefault="00737EBA" w:rsidP="00737EBA">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737EBA" w:rsidRPr="00EC75E6" w:rsidRDefault="00737EBA" w:rsidP="00737EBA">
      <w:pPr>
        <w:pStyle w:val="NormalWeb"/>
        <w:shd w:val="clear" w:color="auto" w:fill="FFFFFF"/>
        <w:contextualSpacing/>
        <w:jc w:val="both"/>
        <w:rPr>
          <w:rFonts w:ascii="GHEA Grapalat" w:eastAsiaTheme="minorHAnsi" w:hAnsi="GHEA Grapalat" w:cstheme="minorBidi"/>
          <w:sz w:val="18"/>
          <w:szCs w:val="18"/>
        </w:rPr>
      </w:pP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37EBA" w:rsidRPr="00EC75E6" w:rsidRDefault="00737EBA" w:rsidP="00737EBA">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737EBA" w:rsidRPr="00EC75E6" w:rsidRDefault="00737EBA" w:rsidP="00737EBA">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591F3C">
        <w:rPr>
          <w:rFonts w:ascii="GHEA Grapalat" w:hAnsi="GHEA Grapalat"/>
          <w:sz w:val="20"/>
        </w:rPr>
        <w:t>HHQK-GHKhTsDzB-23/15</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737EBA" w:rsidRPr="00EC75E6" w:rsidRDefault="00737EBA" w:rsidP="00737EBA">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737EBA" w:rsidRPr="00EC75E6"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737EBA" w:rsidRPr="00EC75E6"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w:t>
      </w:r>
      <w:r w:rsidRPr="00EC75E6">
        <w:rPr>
          <w:rFonts w:ascii="GHEA Grapalat" w:eastAsiaTheme="minorHAnsi" w:hAnsi="GHEA Grapalat" w:cstheme="minorBidi"/>
          <w:sz w:val="20"/>
          <w:szCs w:val="20"/>
        </w:rPr>
        <w:lastRenderedPageBreak/>
        <w:t>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737EBA" w:rsidRPr="00EC75E6"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737EBA" w:rsidRPr="00EC75E6"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737EBA" w:rsidRPr="00EC75E6" w:rsidRDefault="00737EBA" w:rsidP="00737EB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591F3C">
        <w:rPr>
          <w:rFonts w:ascii="GHEA Grapalat" w:eastAsiaTheme="minorHAnsi" w:hAnsi="GHEA Grapalat" w:cstheme="minorBidi"/>
          <w:sz w:val="20"/>
          <w:szCs w:val="20"/>
        </w:rPr>
        <w:t>HHQK-GHKhTsDzB-23/15</w:t>
      </w:r>
      <w:r w:rsidRPr="00EC75E6">
        <w:rPr>
          <w:rFonts w:ascii="GHEA Grapalat" w:eastAsiaTheme="minorHAnsi" w:hAnsi="GHEA Grapalat" w:cstheme="minorBidi"/>
          <w:sz w:val="20"/>
          <w:szCs w:val="20"/>
        </w:rPr>
        <w:t>.</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37EBA" w:rsidRPr="00EC75E6" w:rsidRDefault="00737EBA" w:rsidP="00737EBA">
      <w:pPr>
        <w:pStyle w:val="NormalWeb"/>
        <w:shd w:val="clear" w:color="auto" w:fill="FFFFFF"/>
        <w:spacing w:before="0" w:beforeAutospacing="0" w:after="0" w:afterAutospacing="0"/>
        <w:ind w:firstLine="375"/>
        <w:jc w:val="both"/>
        <w:rPr>
          <w:rFonts w:ascii="GHEA Grapalat" w:hAnsi="GHEA Grapalat"/>
          <w:sz w:val="20"/>
          <w:szCs w:val="20"/>
        </w:rPr>
      </w:pPr>
    </w:p>
    <w:p w:rsidR="00737EBA" w:rsidRPr="00EC75E6" w:rsidRDefault="00737EBA" w:rsidP="00737EB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737EBA" w:rsidRPr="00EC75E6"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7EBA" w:rsidRPr="00EC75E6"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7EBA" w:rsidRPr="00EC75E6" w:rsidRDefault="00737EBA" w:rsidP="00737EB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737EBA" w:rsidRPr="00EC75E6" w:rsidRDefault="00737EBA" w:rsidP="00737EBA">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737EBA" w:rsidRPr="00EC75E6" w:rsidRDefault="00737EBA" w:rsidP="00737EB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37EBA" w:rsidRPr="00EC75E6" w:rsidRDefault="00737EBA" w:rsidP="00737EBA">
      <w:pPr>
        <w:pStyle w:val="BodyTextIndent3"/>
        <w:widowControl w:val="0"/>
        <w:spacing w:after="160" w:line="240" w:lineRule="auto"/>
        <w:jc w:val="right"/>
        <w:rPr>
          <w:rFonts w:ascii="GHEA Grapalat" w:hAnsi="GHEA Grapalat"/>
          <w:b/>
          <w:lang w:val="hy-AM"/>
        </w:rPr>
      </w:pPr>
    </w:p>
    <w:p w:rsidR="00737EBA" w:rsidRPr="00EC75E6" w:rsidRDefault="00737EBA" w:rsidP="00737EBA">
      <w:pPr>
        <w:pStyle w:val="BodyTextIndent3"/>
        <w:widowControl w:val="0"/>
        <w:spacing w:line="240" w:lineRule="auto"/>
        <w:jc w:val="right"/>
        <w:rPr>
          <w:rFonts w:ascii="GHEA Grapalat" w:hAnsi="GHEA Grapalat"/>
          <w:b/>
        </w:rPr>
      </w:pPr>
    </w:p>
    <w:p w:rsidR="00737EBA" w:rsidRPr="00EC75E6" w:rsidRDefault="00737EBA" w:rsidP="00737EBA">
      <w:pPr>
        <w:pStyle w:val="BodyTextIndent3"/>
        <w:widowControl w:val="0"/>
        <w:spacing w:line="240" w:lineRule="auto"/>
        <w:jc w:val="right"/>
        <w:rPr>
          <w:rFonts w:ascii="GHEA Grapalat" w:hAnsi="GHEA Grapalat"/>
          <w:b/>
        </w:rPr>
      </w:pPr>
    </w:p>
    <w:p w:rsidR="00737EBA" w:rsidRPr="00EC75E6" w:rsidRDefault="00737EBA" w:rsidP="00737EBA">
      <w:pPr>
        <w:pStyle w:val="BodyTextIndent3"/>
        <w:widowControl w:val="0"/>
        <w:spacing w:line="240" w:lineRule="auto"/>
        <w:jc w:val="right"/>
        <w:rPr>
          <w:rFonts w:ascii="GHEA Grapalat" w:hAnsi="GHEA Grapalat"/>
          <w:b/>
        </w:rPr>
      </w:pPr>
    </w:p>
    <w:p w:rsidR="00737EBA" w:rsidRPr="00EC75E6" w:rsidRDefault="00737EBA" w:rsidP="00737EBA">
      <w:pPr>
        <w:pStyle w:val="BodyTextIndent3"/>
        <w:widowControl w:val="0"/>
        <w:spacing w:line="240" w:lineRule="auto"/>
        <w:jc w:val="right"/>
        <w:rPr>
          <w:rFonts w:ascii="GHEA Grapalat" w:hAnsi="GHEA Grapalat"/>
          <w:b/>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FD0644" w:rsidRDefault="00FD0644" w:rsidP="00862665">
      <w:pPr>
        <w:rPr>
          <w:rFonts w:ascii="GHEA Grapalat" w:hAnsi="GHEA Grapalat"/>
          <w:b/>
          <w:sz w:val="20"/>
          <w:szCs w:val="20"/>
        </w:rPr>
      </w:pPr>
    </w:p>
    <w:p w:rsidR="00214347" w:rsidRDefault="00214347" w:rsidP="00862665">
      <w:pPr>
        <w:rPr>
          <w:rFonts w:ascii="GHEA Grapalat" w:hAnsi="GHEA Grapalat"/>
          <w:b/>
          <w:sz w:val="20"/>
          <w:szCs w:val="20"/>
        </w:rPr>
      </w:pPr>
    </w:p>
    <w:p w:rsidR="00737EBA" w:rsidRDefault="00737EBA">
      <w:pPr>
        <w:rPr>
          <w:rFonts w:ascii="GHEA Grapalat" w:hAnsi="GHEA Grapalat"/>
          <w:b/>
          <w:sz w:val="20"/>
          <w:szCs w:val="20"/>
        </w:rPr>
      </w:pPr>
      <w:r>
        <w:rPr>
          <w:rFonts w:ascii="GHEA Grapalat" w:hAnsi="GHEA Grapalat"/>
          <w:b/>
          <w:sz w:val="20"/>
        </w:rPr>
        <w:br w:type="page"/>
      </w:r>
    </w:p>
    <w:p w:rsidR="003B2F27" w:rsidRPr="00671EA0" w:rsidRDefault="003B2F27" w:rsidP="00862665">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lastRenderedPageBreak/>
        <w:t xml:space="preserve">Приложение № </w:t>
      </w:r>
      <w:r w:rsidR="00B337B0" w:rsidRPr="00671EA0">
        <w:rPr>
          <w:rFonts w:ascii="GHEA Grapalat" w:hAnsi="GHEA Grapalat"/>
          <w:b/>
          <w:sz w:val="20"/>
        </w:rPr>
        <w:t>6</w:t>
      </w:r>
    </w:p>
    <w:p w:rsidR="00847248" w:rsidRPr="00847248" w:rsidRDefault="00847248" w:rsidP="00862665">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591F3C">
        <w:rPr>
          <w:rFonts w:ascii="GHEA Grapalat" w:hAnsi="GHEA Grapalat"/>
          <w:b/>
          <w:sz w:val="20"/>
          <w:szCs w:val="20"/>
        </w:rPr>
        <w:t>HHQK-GHKhTsDzB-23/15</w:t>
      </w:r>
    </w:p>
    <w:p w:rsidR="003B2F27" w:rsidRPr="00671EA0" w:rsidRDefault="003B2F27" w:rsidP="00862665">
      <w:pPr>
        <w:widowControl w:val="0"/>
        <w:jc w:val="right"/>
        <w:rPr>
          <w:rFonts w:ascii="GHEA Grapalat" w:hAnsi="GHEA Grapalat"/>
          <w:i/>
          <w:sz w:val="20"/>
          <w:szCs w:val="20"/>
        </w:rPr>
      </w:pPr>
    </w:p>
    <w:p w:rsidR="00737EBA" w:rsidRDefault="00737EBA" w:rsidP="00862665">
      <w:pPr>
        <w:widowControl w:val="0"/>
        <w:ind w:firstLine="142"/>
        <w:jc w:val="center"/>
        <w:rPr>
          <w:rFonts w:ascii="GHEA Grapalat" w:hAnsi="GHEA Grapalat"/>
          <w:b/>
          <w:sz w:val="20"/>
          <w:szCs w:val="20"/>
        </w:rPr>
      </w:pPr>
    </w:p>
    <w:p w:rsidR="00737EBA" w:rsidRDefault="00737EBA" w:rsidP="00862665">
      <w:pPr>
        <w:widowControl w:val="0"/>
        <w:ind w:firstLine="142"/>
        <w:jc w:val="center"/>
        <w:rPr>
          <w:rFonts w:ascii="GHEA Grapalat" w:hAnsi="GHEA Grapalat"/>
          <w:b/>
          <w:sz w:val="20"/>
          <w:szCs w:val="20"/>
        </w:rPr>
      </w:pPr>
    </w:p>
    <w:p w:rsidR="00737EBA" w:rsidRDefault="003B2F27" w:rsidP="00862665">
      <w:pPr>
        <w:widowControl w:val="0"/>
        <w:ind w:firstLine="142"/>
        <w:jc w:val="center"/>
        <w:rPr>
          <w:rFonts w:ascii="GHEA Grapalat" w:hAnsi="GHEA Grapalat"/>
          <w:b/>
          <w:i/>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p>
    <w:p w:rsidR="003B2F27" w:rsidRPr="00671EA0" w:rsidRDefault="003B2F27" w:rsidP="00862665">
      <w:pPr>
        <w:widowControl w:val="0"/>
        <w:ind w:firstLine="142"/>
        <w:jc w:val="center"/>
        <w:rPr>
          <w:rFonts w:ascii="GHEA Grapalat" w:hAnsi="GHEA Grapalat" w:cs="Times Armenian"/>
          <w:b/>
          <w:sz w:val="20"/>
          <w:szCs w:val="20"/>
        </w:rPr>
      </w:pPr>
      <w:r w:rsidRPr="00671EA0">
        <w:rPr>
          <w:rFonts w:ascii="GHEA Grapalat" w:hAnsi="GHEA Grapalat"/>
          <w:b/>
          <w:sz w:val="20"/>
          <w:szCs w:val="20"/>
        </w:rPr>
        <w:t xml:space="preserve">ДЛЯ НУЖД ГОСУДАРСТВА </w:t>
      </w:r>
    </w:p>
    <w:p w:rsidR="003B2F27" w:rsidRDefault="003B2F27" w:rsidP="00862665">
      <w:pPr>
        <w:widowControl w:val="0"/>
        <w:jc w:val="center"/>
        <w:rPr>
          <w:rFonts w:ascii="GHEA Grapalat" w:hAnsi="GHEA Grapalat"/>
          <w:b/>
          <w:sz w:val="20"/>
          <w:szCs w:val="20"/>
        </w:rPr>
      </w:pPr>
      <w:r w:rsidRPr="00671EA0">
        <w:rPr>
          <w:rFonts w:ascii="GHEA Grapalat" w:hAnsi="GHEA Grapalat"/>
          <w:b/>
          <w:sz w:val="20"/>
          <w:szCs w:val="20"/>
        </w:rPr>
        <w:t xml:space="preserve">№ </w:t>
      </w:r>
      <w:r w:rsidR="00591F3C">
        <w:rPr>
          <w:rFonts w:ascii="GHEA Grapalat" w:hAnsi="GHEA Grapalat"/>
          <w:b/>
          <w:sz w:val="20"/>
          <w:szCs w:val="20"/>
        </w:rPr>
        <w:t>HHQK-GHKhTsDzB-23/15</w:t>
      </w:r>
    </w:p>
    <w:p w:rsidR="00737EBA" w:rsidRDefault="00737EBA" w:rsidP="00862665">
      <w:pPr>
        <w:widowControl w:val="0"/>
        <w:jc w:val="center"/>
        <w:rPr>
          <w:rFonts w:ascii="GHEA Grapalat" w:hAnsi="GHEA Grapalat"/>
          <w:b/>
          <w:sz w:val="20"/>
          <w:szCs w:val="20"/>
        </w:rPr>
      </w:pPr>
    </w:p>
    <w:p w:rsidR="00737EBA" w:rsidRPr="00671EA0" w:rsidDel="00DE24EF" w:rsidRDefault="00737EBA" w:rsidP="00862665">
      <w:pPr>
        <w:widowControl w:val="0"/>
        <w:jc w:val="center"/>
        <w:rPr>
          <w:del w:id="15"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71EA0" w:rsidTr="005B7138">
        <w:tc>
          <w:tcPr>
            <w:tcW w:w="4643" w:type="dxa"/>
          </w:tcPr>
          <w:p w:rsidR="003B2F27" w:rsidRPr="00671EA0" w:rsidRDefault="003B2F27" w:rsidP="00862665">
            <w:pPr>
              <w:widowControl w:val="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862665">
            <w:pPr>
              <w:widowControl w:val="0"/>
              <w:tabs>
                <w:tab w:val="left" w:pos="1701"/>
                <w:tab w:val="left" w:pos="2552"/>
                <w:tab w:val="left" w:pos="8865"/>
              </w:tabs>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862665">
      <w:pPr>
        <w:widowControl w:val="0"/>
        <w:jc w:val="center"/>
        <w:rPr>
          <w:rFonts w:ascii="GHEA Grapalat" w:hAnsi="GHEA Grapalat"/>
          <w:b/>
          <w:sz w:val="20"/>
          <w:szCs w:val="20"/>
          <w:u w:val="single"/>
          <w:lang w:val="en-US"/>
        </w:rPr>
      </w:pPr>
    </w:p>
    <w:p w:rsidR="003B2F27" w:rsidRPr="00671EA0" w:rsidRDefault="003B2F27" w:rsidP="00862665">
      <w:pPr>
        <w:widowControl w:val="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862665">
      <w:pPr>
        <w:widowControl w:val="0"/>
        <w:jc w:val="both"/>
        <w:rPr>
          <w:del w:id="16" w:author="Vardan" w:date="2022-03-24T23:12:00Z"/>
          <w:rFonts w:ascii="GHEA Grapalat" w:hAnsi="GHEA Grapalat"/>
          <w:i/>
          <w:sz w:val="20"/>
          <w:szCs w:val="20"/>
        </w:rPr>
      </w:pPr>
    </w:p>
    <w:p w:rsidR="003B2F27" w:rsidRDefault="003B2F27" w:rsidP="00862665">
      <w:pPr>
        <w:jc w:val="center"/>
        <w:rPr>
          <w:rFonts w:ascii="GHEA Grapalat" w:hAnsi="GHEA Grapalat"/>
          <w:b/>
          <w:sz w:val="20"/>
          <w:szCs w:val="20"/>
        </w:rPr>
      </w:pPr>
      <w:r w:rsidRPr="00671EA0">
        <w:rPr>
          <w:rFonts w:ascii="GHEA Grapalat" w:hAnsi="GHEA Grapalat"/>
          <w:b/>
          <w:sz w:val="20"/>
          <w:szCs w:val="20"/>
        </w:rPr>
        <w:t>1. ПРЕДМЕТ ДОГОВОРА</w:t>
      </w:r>
    </w:p>
    <w:p w:rsidR="00B115F7" w:rsidRPr="00B115F7" w:rsidRDefault="00B115F7" w:rsidP="00862665">
      <w:pPr>
        <w:jc w:val="center"/>
        <w:rPr>
          <w:rFonts w:ascii="GHEA Grapalat" w:hAnsi="GHEA Grapalat"/>
          <w:b/>
          <w:sz w:val="10"/>
          <w:szCs w:val="20"/>
        </w:rPr>
      </w:pPr>
    </w:p>
    <w:p w:rsidR="003B2F27" w:rsidRPr="00167652" w:rsidRDefault="003B2F27" w:rsidP="0016765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 xml:space="preserve">советнических услуг технического надзора качества работ </w:t>
      </w:r>
      <w:r w:rsidR="00E4464F" w:rsidRPr="00E4464F">
        <w:rPr>
          <w:rFonts w:ascii="GHEA Grapalat" w:hAnsi="GHEA Grapalat"/>
          <w:sz w:val="20"/>
          <w:szCs w:val="20"/>
        </w:rPr>
        <w:t xml:space="preserve">по строительству </w:t>
      </w:r>
      <w:r w:rsidR="008F7BD2" w:rsidRPr="008F7BD2">
        <w:rPr>
          <w:rFonts w:ascii="GHEA Grapalat" w:hAnsi="GHEA Grapalat"/>
          <w:sz w:val="20"/>
          <w:szCs w:val="20"/>
        </w:rPr>
        <w:t xml:space="preserve">детского сада-яслей модульного типа мощностью 144 мест </w:t>
      </w:r>
      <w:r w:rsidR="00167652" w:rsidRPr="00167652">
        <w:rPr>
          <w:rFonts w:ascii="GHEA Grapalat" w:hAnsi="GHEA Grapalat"/>
          <w:sz w:val="20"/>
          <w:szCs w:val="20"/>
        </w:rPr>
        <w:t>в населенном пункте Лернаван общины Спитак Лорийской области РА</w:t>
      </w:r>
      <w:r w:rsidR="00167652">
        <w:rPr>
          <w:rFonts w:ascii="GHEA Grapalat" w:hAnsi="GHEA Grapalat"/>
          <w:sz w:val="20"/>
          <w:szCs w:val="20"/>
          <w:lang w:val="en-US"/>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 xml:space="preserve">Услуга предоставляется в соответствии с </w:t>
      </w:r>
      <w:r w:rsidR="00862665"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862665" w:rsidRPr="00671EA0">
        <w:rPr>
          <w:rFonts w:ascii="GHEA Grapalat" w:hAnsi="GHEA Grapalat"/>
          <w:sz w:val="20"/>
          <w:szCs w:val="20"/>
        </w:rPr>
        <w:t xml:space="preserve"> </w:t>
      </w:r>
      <w:r w:rsidRPr="00671EA0">
        <w:rPr>
          <w:rFonts w:ascii="GHEA Grapalat" w:hAnsi="GHEA Grapalat"/>
          <w:sz w:val="20"/>
          <w:szCs w:val="20"/>
        </w:rPr>
        <w:t>установленной Приложением № 1 к договору Технической характеристикой-графиком закупки и в установленные сроки.</w:t>
      </w:r>
    </w:p>
    <w:p w:rsidR="003B2F27" w:rsidRPr="00671EA0" w:rsidRDefault="003B2F27" w:rsidP="00862665">
      <w:pPr>
        <w:rPr>
          <w:rFonts w:ascii="GHEA Grapalat" w:hAnsi="GHEA Grapalat" w:cs="Sylfaen"/>
          <w:sz w:val="20"/>
          <w:szCs w:val="20"/>
        </w:rPr>
      </w:pPr>
    </w:p>
    <w:p w:rsidR="003B2F27" w:rsidRPr="00671EA0" w:rsidRDefault="003B2F27" w:rsidP="00862665">
      <w:pPr>
        <w:widowControl w:val="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62665">
      <w:pPr>
        <w:widowControl w:val="0"/>
        <w:tabs>
          <w:tab w:val="left" w:pos="1080"/>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2.2.2.</w:t>
      </w:r>
      <w:r w:rsidRPr="00671EA0">
        <w:rPr>
          <w:rFonts w:ascii="GHEA Grapalat" w:hAnsi="GHEA Grapalat"/>
          <w:sz w:val="20"/>
          <w:szCs w:val="20"/>
        </w:rPr>
        <w:tab/>
        <w:t>В случае приема результата услуги, уплатить Исполнителю суммы, подлежащие уплате последнему</w:t>
      </w:r>
      <w:r w:rsidR="004821D1">
        <w:rPr>
          <w:rFonts w:ascii="GHEA Grapalat" w:hAnsi="GHEA Grapalat"/>
          <w:sz w:val="20"/>
          <w:szCs w:val="20"/>
          <w:lang w:val="en-US"/>
        </w:rPr>
        <w:t xml:space="preserve"> </w:t>
      </w:r>
      <w:r w:rsidR="004821D1" w:rsidRPr="008C0FFC">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срока — также предусмотренную пунктом 5.5 договора пеню.</w:t>
      </w: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3B2F27"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2.3.1.</w:t>
      </w:r>
      <w:r w:rsidRPr="00671EA0">
        <w:rPr>
          <w:rFonts w:ascii="GHEA Grapalat" w:hAnsi="GHEA Grapalat"/>
          <w:sz w:val="20"/>
          <w:szCs w:val="20"/>
        </w:rPr>
        <w:tab/>
        <w:t>Требовать от Заказчика подлежащие уплате ему суммы</w:t>
      </w:r>
      <w:r w:rsidR="004821D1">
        <w:rPr>
          <w:rFonts w:ascii="GHEA Grapalat" w:hAnsi="GHEA Grapalat"/>
          <w:sz w:val="20"/>
          <w:szCs w:val="20"/>
          <w:lang w:val="en-US"/>
        </w:rPr>
        <w:t xml:space="preserve"> </w:t>
      </w:r>
      <w:r w:rsidR="004821D1" w:rsidRPr="00011B06">
        <w:rPr>
          <w:rFonts w:ascii="GHEA Grapalat" w:hAnsi="GHEA Grapalat"/>
          <w:sz w:val="20"/>
          <w:szCs w:val="20"/>
        </w:rPr>
        <w:t>за должным образом оказанные услуги</w:t>
      </w:r>
      <w:r w:rsidRPr="00671EA0">
        <w:rPr>
          <w:rFonts w:ascii="GHEA Grapalat" w:hAnsi="GHEA Grapalat"/>
          <w:sz w:val="20"/>
          <w:szCs w:val="20"/>
        </w:rPr>
        <w:t>, а в случае нарушения Заказчиком срока, указанного в пункте 4.2 договора — также предусмотренную пунктом 5.5 договора пеню.</w:t>
      </w:r>
    </w:p>
    <w:p w:rsidR="00737EBA" w:rsidRDefault="00737EBA" w:rsidP="00862665">
      <w:pPr>
        <w:widowControl w:val="0"/>
        <w:tabs>
          <w:tab w:val="left" w:pos="1276"/>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862665">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862665">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862665">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671EA0" w:rsidRDefault="00C8503C" w:rsidP="00862665">
      <w:pPr>
        <w:widowControl w:val="0"/>
        <w:tabs>
          <w:tab w:val="left" w:pos="1418"/>
        </w:tabs>
        <w:ind w:firstLine="567"/>
        <w:jc w:val="both"/>
        <w:rPr>
          <w:rFonts w:ascii="GHEA Grapalat" w:hAnsi="GHEA Grapalat"/>
          <w:sz w:val="20"/>
          <w:szCs w:val="20"/>
        </w:rPr>
      </w:pPr>
    </w:p>
    <w:p w:rsidR="003B2F27" w:rsidRDefault="003B2F27" w:rsidP="00862665">
      <w:pPr>
        <w:widowControl w:val="0"/>
        <w:jc w:val="center"/>
        <w:rPr>
          <w:rFonts w:ascii="GHEA Grapalat" w:hAnsi="GHEA Grapalat"/>
          <w:b/>
          <w:sz w:val="20"/>
          <w:szCs w:val="20"/>
        </w:rPr>
      </w:pPr>
      <w:r w:rsidRPr="00671EA0">
        <w:rPr>
          <w:rFonts w:ascii="GHEA Grapalat" w:hAnsi="GHEA Grapalat"/>
          <w:b/>
          <w:sz w:val="20"/>
          <w:szCs w:val="20"/>
        </w:rPr>
        <w:t>3. ПОРЯДОК СДАЧИ И ПРИЕМКИ УСЛУГИ</w:t>
      </w:r>
    </w:p>
    <w:p w:rsidR="00B115F7" w:rsidRPr="00737EBA" w:rsidRDefault="00B115F7" w:rsidP="00862665">
      <w:pPr>
        <w:widowControl w:val="0"/>
        <w:jc w:val="center"/>
        <w:rPr>
          <w:rFonts w:ascii="GHEA Grapalat" w:hAnsi="GHEA Grapalat" w:cs="Sylfaen"/>
          <w:b/>
          <w:sz w:val="1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62665" w:rsidRPr="00671EA0" w:rsidRDefault="00862665" w:rsidP="00862665">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Pr="00671EA0">
        <w:rPr>
          <w:rFonts w:ascii="GHEA Grapalat" w:hAnsi="GHEA Grapalat"/>
          <w:sz w:val="20"/>
          <w:szCs w:val="20"/>
        </w:rPr>
        <w:t xml:space="preserve"> </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115F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3.4.</w:t>
      </w:r>
      <w:r w:rsidRPr="00671EA0">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 xml:space="preserve"> </w:t>
      </w:r>
    </w:p>
    <w:p w:rsidR="003B2F27" w:rsidRPr="00B115F7" w:rsidRDefault="003B2F27" w:rsidP="00B115F7">
      <w:pPr>
        <w:pStyle w:val="ListParagraph"/>
        <w:widowControl w:val="0"/>
        <w:numPr>
          <w:ilvl w:val="0"/>
          <w:numId w:val="45"/>
        </w:numPr>
        <w:jc w:val="center"/>
        <w:rPr>
          <w:rFonts w:ascii="GHEA Grapalat" w:hAnsi="GHEA Grapalat"/>
          <w:b/>
          <w:sz w:val="20"/>
          <w:szCs w:val="20"/>
        </w:rPr>
      </w:pPr>
      <w:r w:rsidRPr="00B115F7">
        <w:rPr>
          <w:rFonts w:ascii="GHEA Grapalat" w:hAnsi="GHEA Grapalat" w:cs="Cambria"/>
          <w:b/>
          <w:sz w:val="20"/>
          <w:szCs w:val="20"/>
        </w:rPr>
        <w:t>ЦЕНА</w:t>
      </w:r>
      <w:r w:rsidRPr="00B115F7">
        <w:rPr>
          <w:rFonts w:ascii="GHEA Grapalat" w:hAnsi="GHEA Grapalat"/>
          <w:b/>
          <w:sz w:val="20"/>
          <w:szCs w:val="20"/>
        </w:rPr>
        <w:t xml:space="preserve"> </w:t>
      </w:r>
      <w:r w:rsidRPr="00B115F7">
        <w:rPr>
          <w:rFonts w:ascii="GHEA Grapalat" w:hAnsi="GHEA Grapalat" w:cs="Cambria"/>
          <w:b/>
          <w:sz w:val="20"/>
          <w:szCs w:val="20"/>
        </w:rPr>
        <w:t>ДОГОВОРА</w:t>
      </w:r>
    </w:p>
    <w:p w:rsidR="00B115F7" w:rsidRPr="00B115F7" w:rsidRDefault="00B115F7" w:rsidP="00B115F7">
      <w:pPr>
        <w:pStyle w:val="ListParagraph"/>
        <w:widowControl w:val="0"/>
        <w:rPr>
          <w:rFonts w:ascii="GHEA Grapalat" w:hAnsi="GHEA Grapalat" w:cs="Sylfaen"/>
          <w:b/>
          <w:sz w:val="20"/>
          <w:szCs w:val="20"/>
        </w:rPr>
      </w:pP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71EA0">
        <w:rPr>
          <w:rStyle w:val="FootnoteReference"/>
          <w:rFonts w:ascii="GHEA Grapalat" w:hAnsi="GHEA Grapalat"/>
          <w:sz w:val="20"/>
          <w:szCs w:val="20"/>
        </w:rPr>
        <w:footnoteReference w:customMarkFollows="1" w:id="4"/>
        <w:t>18</w:t>
      </w:r>
      <w:r w:rsidRPr="00671EA0">
        <w:rPr>
          <w:rFonts w:ascii="GHEA Grapalat" w:hAnsi="GHEA Grapalat"/>
          <w:sz w:val="20"/>
          <w:szCs w:val="20"/>
        </w:rPr>
        <w:t>.</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 xml:space="preserve">Цена включает все осуществляемые Исполнителем расходы, в том числе налоги, пошлины и </w:t>
      </w:r>
      <w:r w:rsidRPr="00671EA0">
        <w:rPr>
          <w:rFonts w:ascii="GHEA Grapalat" w:hAnsi="GHEA Grapalat"/>
          <w:sz w:val="20"/>
          <w:szCs w:val="20"/>
        </w:rPr>
        <w:lastRenderedPageBreak/>
        <w:t>установленные законодательством Республики Армения иные платежи.</w:t>
      </w: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862665">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00B34DBD" w:rsidRPr="00B34DBD">
        <w:rPr>
          <w:rFonts w:ascii="GHEA Grapalat" w:hAnsi="GHEA Grapalat"/>
          <w:sz w:val="20"/>
          <w:szCs w:val="20"/>
        </w:rPr>
        <w:t>Предоплата предоставляется в рамках финансовых средств, предусмот</w:t>
      </w:r>
      <w:r w:rsidR="001A3A5F">
        <w:rPr>
          <w:rFonts w:ascii="GHEA Grapalat" w:hAnsi="GHEA Grapalat"/>
          <w:sz w:val="20"/>
          <w:szCs w:val="20"/>
        </w:rPr>
        <w:t>ренных графиком оплаты договора.</w:t>
      </w:r>
    </w:p>
    <w:p w:rsidR="00E97C1C" w:rsidRPr="00CE434A" w:rsidRDefault="00E97C1C" w:rsidP="0086266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4821D1">
        <w:rPr>
          <w:rFonts w:ascii="GHEA Grapalat" w:hAnsi="GHEA Grapalat"/>
          <w:sz w:val="20"/>
          <w:szCs w:val="20"/>
          <w:lang w:val="en-US"/>
        </w:rPr>
        <w:t xml:space="preserve">, </w:t>
      </w:r>
      <w:r w:rsidR="004821D1" w:rsidRPr="00011B06">
        <w:rPr>
          <w:rFonts w:ascii="GHEA Grapalat" w:hAnsi="GHEA Grapalat"/>
          <w:sz w:val="20"/>
          <w:szCs w:val="20"/>
        </w:rPr>
        <w:t>в случае принятия в порядке, предусмотренном разделом 3 договора</w:t>
      </w:r>
      <w:r w:rsidR="004821D1">
        <w:rPr>
          <w:rFonts w:ascii="GHEA Grapalat" w:hAnsi="GHEA Grapalat"/>
          <w:sz w:val="20"/>
          <w:szCs w:val="20"/>
          <w:lang w:val="en-US"/>
        </w:rPr>
        <w:t>,</w:t>
      </w:r>
      <w:r w:rsidRPr="00671EA0">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9C6254">
        <w:rPr>
          <w:rFonts w:ascii="GHEA Grapalat" w:hAnsi="GHEA Grapalat"/>
          <w:sz w:val="20"/>
          <w:szCs w:val="20"/>
          <w:lang w:val="en-US"/>
        </w:rPr>
        <w:t xml:space="preserve"> </w:t>
      </w:r>
      <w:r w:rsidR="00C87D5F" w:rsidRPr="00B46D9E">
        <w:rPr>
          <w:rFonts w:ascii="GHEA Grapalat" w:hAnsi="GHEA Grapalat"/>
          <w:sz w:val="20"/>
          <w:szCs w:val="20"/>
        </w:rPr>
        <w:t xml:space="preserve"> </w:t>
      </w:r>
      <w:r w:rsidR="009C6254">
        <w:rPr>
          <w:rFonts w:ascii="GHEA Grapalat" w:hAnsi="GHEA Grapalat"/>
          <w:sz w:val="20"/>
          <w:szCs w:val="20"/>
        </w:rPr>
        <w:t xml:space="preserve">(Приложение № </w:t>
      </w:r>
      <w:r w:rsidR="009C6254">
        <w:rPr>
          <w:rFonts w:ascii="GHEA Grapalat" w:hAnsi="GHEA Grapalat"/>
          <w:sz w:val="20"/>
          <w:szCs w:val="20"/>
          <w:lang w:val="en-US"/>
        </w:rPr>
        <w:t>2</w:t>
      </w:r>
      <w:r w:rsidR="009C6254" w:rsidRPr="00671EA0">
        <w:rPr>
          <w:rFonts w:ascii="GHEA Grapalat" w:hAnsi="GHEA Grapalat"/>
          <w:sz w:val="20"/>
          <w:szCs w:val="20"/>
        </w:rPr>
        <w:t>)</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862665">
      <w:pPr>
        <w:widowControl w:val="0"/>
        <w:ind w:firstLine="720"/>
        <w:jc w:val="center"/>
        <w:rPr>
          <w:rFonts w:ascii="GHEA Grapalat" w:hAnsi="GHEA Grapalat" w:cs="Sylfaen"/>
          <w:sz w:val="20"/>
          <w:szCs w:val="20"/>
        </w:rPr>
      </w:pPr>
    </w:p>
    <w:p w:rsidR="003B2F27" w:rsidRDefault="003B2F27" w:rsidP="00862665">
      <w:pPr>
        <w:widowControl w:val="0"/>
        <w:jc w:val="center"/>
        <w:rPr>
          <w:rFonts w:ascii="GHEA Grapalat" w:hAnsi="GHEA Grapalat"/>
          <w:b/>
          <w:sz w:val="20"/>
          <w:szCs w:val="20"/>
        </w:rPr>
      </w:pPr>
      <w:r w:rsidRPr="00671EA0">
        <w:rPr>
          <w:rFonts w:ascii="GHEA Grapalat" w:hAnsi="GHEA Grapalat"/>
          <w:b/>
          <w:sz w:val="20"/>
          <w:szCs w:val="20"/>
        </w:rPr>
        <w:t>5. ОТВЕТСТВЕННОСТЬ СТОРОН</w:t>
      </w:r>
    </w:p>
    <w:p w:rsidR="00737EBA" w:rsidRPr="0014576F" w:rsidRDefault="00737EBA" w:rsidP="00862665">
      <w:pPr>
        <w:widowControl w:val="0"/>
        <w:jc w:val="center"/>
        <w:rPr>
          <w:rFonts w:ascii="GHEA Grapalat" w:hAnsi="GHEA Grapalat" w:cs="Sylfaen"/>
          <w:b/>
          <w:sz w:val="12"/>
          <w:szCs w:val="20"/>
        </w:rPr>
      </w:pP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C87D5F">
        <w:rPr>
          <w:rFonts w:ascii="GHEA Grapalat" w:hAnsi="GHEA Grapalat"/>
          <w:sz w:val="20"/>
          <w:szCs w:val="20"/>
          <w:lang w:val="en-US"/>
        </w:rPr>
        <w:t>одна</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862665">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5.4.</w:t>
      </w:r>
      <w:r w:rsidRPr="00671EA0">
        <w:rPr>
          <w:rFonts w:ascii="GHEA Grapalat" w:hAnsi="GHEA Grapalat"/>
          <w:sz w:val="20"/>
          <w:szCs w:val="20"/>
        </w:rPr>
        <w:tab/>
        <w:t>Предусмотренные пунктами 5.2</w:t>
      </w:r>
      <w:r w:rsidR="00921D7F">
        <w:rPr>
          <w:rFonts w:ascii="GHEA Grapalat" w:hAnsi="GHEA Grapalat"/>
          <w:sz w:val="20"/>
          <w:szCs w:val="20"/>
          <w:lang w:val="en-US"/>
        </w:rPr>
        <w:t xml:space="preserve">, </w:t>
      </w:r>
      <w:r w:rsidR="00921D7F" w:rsidRPr="00671EA0">
        <w:rPr>
          <w:rFonts w:ascii="GHEA Grapalat" w:hAnsi="GHEA Grapalat"/>
          <w:sz w:val="20"/>
          <w:szCs w:val="20"/>
        </w:rPr>
        <w:t xml:space="preserve">5.3 </w:t>
      </w:r>
      <w:r w:rsidRPr="00671EA0">
        <w:rPr>
          <w:rFonts w:ascii="GHEA Grapalat" w:hAnsi="GHEA Grapalat"/>
          <w:sz w:val="20"/>
          <w:szCs w:val="20"/>
        </w:rPr>
        <w:t xml:space="preserve"> и </w:t>
      </w:r>
      <w:r w:rsidR="00921D7F">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21D7F" w:rsidRDefault="00921D7F" w:rsidP="00921D7F">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21D7F" w:rsidRPr="0014576F" w:rsidRDefault="00921D7F" w:rsidP="00921D7F">
      <w:pPr>
        <w:widowControl w:val="0"/>
        <w:tabs>
          <w:tab w:val="left" w:pos="1134"/>
        </w:tabs>
        <w:spacing w:after="160"/>
        <w:ind w:firstLine="567"/>
        <w:jc w:val="both"/>
        <w:rPr>
          <w:rFonts w:ascii="GHEA Grapalat" w:hAnsi="GHEA Grapalat"/>
          <w:sz w:val="10"/>
          <w:szCs w:val="20"/>
        </w:rPr>
      </w:pPr>
    </w:p>
    <w:tbl>
      <w:tblPr>
        <w:tblStyle w:val="TableGrid"/>
        <w:tblW w:w="0" w:type="auto"/>
        <w:jc w:val="center"/>
        <w:tblLook w:val="04A0" w:firstRow="1" w:lastRow="0" w:firstColumn="1" w:lastColumn="0" w:noHBand="0" w:noVBand="1"/>
      </w:tblPr>
      <w:tblGrid>
        <w:gridCol w:w="797"/>
        <w:gridCol w:w="4753"/>
        <w:gridCol w:w="2632"/>
      </w:tblGrid>
      <w:tr w:rsidR="00921D7F" w:rsidRPr="00DF41FF" w:rsidTr="00F360DF">
        <w:trPr>
          <w:jc w:val="center"/>
        </w:trPr>
        <w:tc>
          <w:tcPr>
            <w:tcW w:w="797"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21D7F" w:rsidRPr="00DF41FF" w:rsidRDefault="00921D7F" w:rsidP="00F360DF">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737EBA" w:rsidRPr="00552B23" w:rsidTr="00F360DF">
        <w:trPr>
          <w:jc w:val="center"/>
        </w:trPr>
        <w:tc>
          <w:tcPr>
            <w:tcW w:w="797" w:type="dxa"/>
            <w:vAlign w:val="center"/>
          </w:tcPr>
          <w:p w:rsidR="00737EBA" w:rsidRPr="00DF41FF" w:rsidRDefault="00737EBA" w:rsidP="00737EBA">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737EBA" w:rsidRPr="00DF41FF" w:rsidRDefault="00737EBA" w:rsidP="00737EBA">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Pr>
                <w:rFonts w:ascii="GHEA Grapalat" w:hAnsi="GHEA Grapalat"/>
                <w:sz w:val="18"/>
                <w:szCs w:val="18"/>
                <w:lang w:val="en-US"/>
              </w:rPr>
              <w:t>осуществление контроля 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737EBA" w:rsidRPr="001A0835" w:rsidRDefault="00737EBA" w:rsidP="00737EBA">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драм РА</w:t>
            </w:r>
          </w:p>
        </w:tc>
      </w:tr>
      <w:tr w:rsidR="00737EBA" w:rsidRPr="00552B23" w:rsidTr="00F360DF">
        <w:trPr>
          <w:jc w:val="center"/>
        </w:trPr>
        <w:tc>
          <w:tcPr>
            <w:tcW w:w="797" w:type="dxa"/>
            <w:vAlign w:val="center"/>
          </w:tcPr>
          <w:p w:rsidR="00737EBA" w:rsidRPr="00DF41FF" w:rsidRDefault="00737EBA" w:rsidP="00737EBA">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737EBA" w:rsidRPr="00DF41FF" w:rsidRDefault="00737EBA" w:rsidP="00737EBA">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Pr>
                <w:rFonts w:ascii="GHEA Grapalat" w:hAnsi="GHEA Grapalat"/>
                <w:sz w:val="18"/>
                <w:szCs w:val="18"/>
                <w:lang w:val="en-US"/>
              </w:rPr>
              <w:t>осуществление контроля</w:t>
            </w:r>
            <w:r w:rsidRPr="00DF41FF">
              <w:rPr>
                <w:rFonts w:ascii="GHEA Grapalat" w:hAnsi="GHEA Grapalat"/>
                <w:sz w:val="18"/>
                <w:szCs w:val="18"/>
              </w:rPr>
              <w:t xml:space="preserve"> норм технической безопасности</w:t>
            </w:r>
          </w:p>
        </w:tc>
        <w:tc>
          <w:tcPr>
            <w:tcW w:w="2632" w:type="dxa"/>
            <w:vAlign w:val="center"/>
          </w:tcPr>
          <w:p w:rsidR="00737EBA" w:rsidRPr="001A0835" w:rsidRDefault="00737EBA" w:rsidP="00737EBA">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драм РА</w:t>
            </w:r>
          </w:p>
        </w:tc>
      </w:tr>
      <w:tr w:rsidR="00737EBA" w:rsidRPr="00552B23" w:rsidTr="00F360DF">
        <w:trPr>
          <w:jc w:val="center"/>
        </w:trPr>
        <w:tc>
          <w:tcPr>
            <w:tcW w:w="797" w:type="dxa"/>
            <w:vAlign w:val="center"/>
          </w:tcPr>
          <w:p w:rsidR="00737EBA" w:rsidRPr="00DF41FF" w:rsidRDefault="00737EBA" w:rsidP="00737EBA">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737EBA" w:rsidRPr="00DF41FF" w:rsidRDefault="00737EBA" w:rsidP="00737EBA">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Pr>
                <w:rFonts w:ascii="GHEA Grapalat" w:hAnsi="GHEA Grapalat"/>
                <w:sz w:val="18"/>
                <w:szCs w:val="18"/>
                <w:lang w:val="en-US"/>
              </w:rPr>
              <w:t>осуществление контроля</w:t>
            </w:r>
            <w:r w:rsidRPr="00DF41FF">
              <w:rPr>
                <w:rFonts w:ascii="GHEA Grapalat" w:hAnsi="GHEA Grapalat"/>
                <w:sz w:val="18"/>
                <w:szCs w:val="18"/>
              </w:rPr>
              <w:t xml:space="preserve"> санитарно-гигиенических и экологических норм</w:t>
            </w:r>
          </w:p>
        </w:tc>
        <w:tc>
          <w:tcPr>
            <w:tcW w:w="2632" w:type="dxa"/>
            <w:vAlign w:val="center"/>
          </w:tcPr>
          <w:p w:rsidR="00737EBA" w:rsidRPr="00737EBA" w:rsidRDefault="00737EBA" w:rsidP="00737EBA">
            <w:pPr>
              <w:widowControl w:val="0"/>
              <w:tabs>
                <w:tab w:val="left" w:pos="1134"/>
              </w:tabs>
              <w:spacing w:after="160"/>
              <w:jc w:val="center"/>
            </w:pPr>
            <w:r w:rsidRPr="001A0835">
              <w:rPr>
                <w:rFonts w:ascii="GHEA Grapalat" w:hAnsi="GHEA Grapalat"/>
                <w:sz w:val="18"/>
                <w:szCs w:val="18"/>
                <w:lang w:val="en-US"/>
              </w:rPr>
              <w:t>350 000</w:t>
            </w:r>
            <w:r>
              <w:rPr>
                <w:rFonts w:ascii="GHEA Grapalat" w:hAnsi="GHEA Grapalat"/>
                <w:sz w:val="18"/>
                <w:szCs w:val="18"/>
                <w:lang w:val="en-US"/>
              </w:rPr>
              <w:t xml:space="preserve"> драм РА</w:t>
            </w:r>
          </w:p>
        </w:tc>
      </w:tr>
    </w:tbl>
    <w:p w:rsidR="00921D7F" w:rsidRPr="00671EA0" w:rsidRDefault="00921D7F" w:rsidP="00862665">
      <w:pPr>
        <w:widowControl w:val="0"/>
        <w:tabs>
          <w:tab w:val="left" w:pos="1134"/>
        </w:tabs>
        <w:ind w:firstLine="567"/>
        <w:jc w:val="both"/>
        <w:rPr>
          <w:rFonts w:ascii="GHEA Grapalat" w:hAnsi="GHEA Grapalat"/>
          <w:sz w:val="20"/>
          <w:szCs w:val="20"/>
        </w:rPr>
      </w:pPr>
    </w:p>
    <w:p w:rsidR="003B2F27" w:rsidRPr="00671EA0" w:rsidRDefault="003B2F27" w:rsidP="00862665">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21D1" w:rsidRPr="00535DA6" w:rsidRDefault="004821D1" w:rsidP="004821D1">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5.7.</w:t>
      </w:r>
      <w:r>
        <w:rPr>
          <w:rFonts w:ascii="GHEA Grapalat" w:hAnsi="GHEA Grapalat"/>
          <w:sz w:val="20"/>
          <w:szCs w:val="20"/>
          <w:lang w:val="en-US"/>
        </w:rPr>
        <w:t xml:space="preserve"> </w:t>
      </w:r>
      <w:r w:rsidRPr="00535DA6">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Default="003B2F27" w:rsidP="00862665">
      <w:pPr>
        <w:widowControl w:val="0"/>
        <w:jc w:val="center"/>
        <w:rPr>
          <w:rFonts w:ascii="GHEA Grapalat" w:hAnsi="GHEA Grapalat"/>
          <w:b/>
          <w:sz w:val="20"/>
          <w:szCs w:val="20"/>
        </w:rPr>
      </w:pPr>
      <w:r w:rsidRPr="00671EA0">
        <w:rPr>
          <w:rFonts w:ascii="GHEA Grapalat" w:hAnsi="GHEA Grapalat"/>
          <w:b/>
          <w:sz w:val="20"/>
          <w:szCs w:val="20"/>
        </w:rPr>
        <w:t>6. ДЕЙСТВИЕ НЕПРЕОДОЛИМОЙ СИЛЫ (ФОРС-МАЖОР)</w:t>
      </w:r>
    </w:p>
    <w:p w:rsidR="00737EBA" w:rsidRPr="00737EBA" w:rsidRDefault="00737EBA" w:rsidP="00862665">
      <w:pPr>
        <w:widowControl w:val="0"/>
        <w:jc w:val="center"/>
        <w:rPr>
          <w:rFonts w:ascii="GHEA Grapalat" w:hAnsi="GHEA Grapalat" w:cs="Sylfaen"/>
          <w:sz w:val="6"/>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Pr="00671EA0">
        <w:rPr>
          <w:rFonts w:ascii="GHEA Grapalat" w:hAnsi="GHEA Grapalat"/>
          <w:sz w:val="20"/>
          <w:szCs w:val="20"/>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21D1" w:rsidRPr="00737EBA" w:rsidRDefault="00C87D5F" w:rsidP="00862665">
      <w:pPr>
        <w:rPr>
          <w:rFonts w:ascii="GHEA Grapalat" w:hAnsi="GHEA Grapalat" w:cs="Sylfaen"/>
          <w:sz w:val="6"/>
          <w:szCs w:val="20"/>
        </w:rPr>
      </w:pPr>
      <w:r>
        <w:rPr>
          <w:rFonts w:ascii="GHEA Grapalat" w:hAnsi="GHEA Grapalat" w:cs="Sylfaen"/>
          <w:sz w:val="20"/>
          <w:szCs w:val="20"/>
        </w:rPr>
        <w:t xml:space="preserve">                  </w:t>
      </w:r>
    </w:p>
    <w:p w:rsidR="00737EBA" w:rsidRPr="008130EA" w:rsidRDefault="00737EBA" w:rsidP="00737EBA">
      <w:pPr>
        <w:pStyle w:val="ListParagraph"/>
        <w:numPr>
          <w:ilvl w:val="0"/>
          <w:numId w:val="25"/>
        </w:numPr>
        <w:jc w:val="center"/>
        <w:rPr>
          <w:rFonts w:ascii="GHEA Grapalat" w:hAnsi="GHEA Grapalat"/>
          <w:b/>
          <w:sz w:val="20"/>
          <w:szCs w:val="20"/>
        </w:rPr>
      </w:pPr>
      <w:r w:rsidRPr="008130EA">
        <w:rPr>
          <w:rFonts w:ascii="GHEA Grapalat" w:hAnsi="GHEA Grapalat"/>
          <w:b/>
          <w:sz w:val="20"/>
          <w:szCs w:val="20"/>
        </w:rPr>
        <w:t>ИНЫЕ УСЛОВИЯ</w:t>
      </w:r>
    </w:p>
    <w:p w:rsidR="00737EBA" w:rsidRPr="008130EA" w:rsidRDefault="00737EBA" w:rsidP="00737EBA">
      <w:pPr>
        <w:pStyle w:val="ListParagraph"/>
        <w:ind w:left="360"/>
        <w:rPr>
          <w:rFonts w:ascii="GHEA Grapalat" w:hAnsi="GHEA Grapalat" w:cs="Sylfaen"/>
          <w:b/>
          <w:sz w:val="8"/>
          <w:szCs w:val="20"/>
        </w:rPr>
      </w:pP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737EBA" w:rsidRPr="00671EA0" w:rsidRDefault="00737EBA" w:rsidP="00737EBA">
      <w:pPr>
        <w:widowControl w:val="0"/>
        <w:spacing w:after="160"/>
        <w:ind w:firstLine="540"/>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37EBA" w:rsidRPr="00671EA0" w:rsidRDefault="00737EBA" w:rsidP="00737EBA">
      <w:pPr>
        <w:widowControl w:val="0"/>
        <w:tabs>
          <w:tab w:val="left" w:pos="1134"/>
        </w:tabs>
        <w:spacing w:after="160"/>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37EBA" w:rsidRPr="00671EA0" w:rsidRDefault="00737EBA" w:rsidP="00737EBA">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37EBA" w:rsidRPr="00671EA0" w:rsidRDefault="00737EBA" w:rsidP="00737EBA">
      <w:pPr>
        <w:widowControl w:val="0"/>
        <w:tabs>
          <w:tab w:val="left" w:pos="1134"/>
        </w:tabs>
        <w:spacing w:after="160"/>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671EA0">
        <w:rPr>
          <w:rStyle w:val="FootnoteReference"/>
          <w:rFonts w:ascii="GHEA Grapalat" w:hAnsi="GHEA Grapalat"/>
          <w:sz w:val="20"/>
          <w:szCs w:val="20"/>
        </w:rPr>
        <w:footnoteReference w:customMarkFollows="1" w:id="5"/>
        <w:t>23</w:t>
      </w:r>
      <w:r w:rsidRPr="00671EA0">
        <w:rPr>
          <w:rFonts w:ascii="GHEA Grapalat" w:hAnsi="GHEA Grapalat"/>
          <w:sz w:val="20"/>
          <w:szCs w:val="20"/>
        </w:rPr>
        <w:t>.</w:t>
      </w:r>
    </w:p>
    <w:p w:rsidR="00737EBA" w:rsidRPr="00671EA0" w:rsidRDefault="00737EBA" w:rsidP="00737EB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71EA0">
        <w:rPr>
          <w:rStyle w:val="FootnoteReference"/>
          <w:rFonts w:ascii="GHEA Grapalat" w:hAnsi="GHEA Grapalat"/>
          <w:sz w:val="20"/>
          <w:szCs w:val="20"/>
        </w:rPr>
        <w:footnoteReference w:customMarkFollows="1" w:id="6"/>
        <w:t>24</w:t>
      </w:r>
      <w:r w:rsidRPr="00671EA0">
        <w:rPr>
          <w:rFonts w:ascii="GHEA Grapalat" w:hAnsi="GHEA Grapalat"/>
          <w:sz w:val="20"/>
          <w:szCs w:val="20"/>
        </w:rPr>
        <w:t>.</w:t>
      </w:r>
    </w:p>
    <w:p w:rsidR="00737EBA" w:rsidRPr="00713327" w:rsidRDefault="00737EBA" w:rsidP="00737EBA">
      <w:pPr>
        <w:widowControl w:val="0"/>
        <w:tabs>
          <w:tab w:val="left" w:pos="720"/>
          <w:tab w:val="left" w:pos="1134"/>
        </w:tabs>
        <w:spacing w:after="160"/>
        <w:ind w:firstLine="567"/>
        <w:jc w:val="both"/>
        <w:rPr>
          <w:rFonts w:ascii="GHEA Grapalat" w:hAnsi="GHEA Grapalat"/>
          <w:sz w:val="20"/>
          <w:szCs w:val="20"/>
        </w:rPr>
      </w:pPr>
      <w:r w:rsidRPr="00713327">
        <w:rPr>
          <w:rFonts w:ascii="GHEA Grapalat" w:hAnsi="GHEA Grapalat"/>
          <w:sz w:val="20"/>
          <w:szCs w:val="20"/>
        </w:rPr>
        <w:t>7.8.</w:t>
      </w:r>
      <w:r w:rsidRPr="00713327">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37EBA" w:rsidRPr="00671EA0" w:rsidRDefault="00737EBA" w:rsidP="00737EBA">
      <w:pPr>
        <w:widowControl w:val="0"/>
        <w:tabs>
          <w:tab w:val="left" w:pos="720"/>
          <w:tab w:val="left" w:pos="1134"/>
        </w:tabs>
        <w:spacing w:after="160"/>
        <w:ind w:firstLine="567"/>
        <w:jc w:val="both"/>
        <w:rPr>
          <w:rFonts w:ascii="GHEA Grapalat" w:hAnsi="GHEA Grapalat"/>
          <w:sz w:val="20"/>
          <w:szCs w:val="20"/>
        </w:rPr>
      </w:pPr>
      <w:r w:rsidRPr="00671EA0">
        <w:rPr>
          <w:rFonts w:ascii="GHEA Grapalat" w:hAnsi="GHEA Grapalat"/>
          <w:sz w:val="20"/>
          <w:szCs w:val="20"/>
        </w:rPr>
        <w:lastRenderedPageBreak/>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37EBA" w:rsidRPr="00671EA0" w:rsidRDefault="00737EBA" w:rsidP="00737EBA">
      <w:pPr>
        <w:widowControl w:val="0"/>
        <w:spacing w:after="16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37EBA" w:rsidRPr="00671EA0" w:rsidRDefault="00737EBA" w:rsidP="00737EBA">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37EBA" w:rsidRDefault="00737EBA" w:rsidP="00737EBA">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7.11.</w:t>
      </w:r>
      <w:r w:rsidRPr="00671EA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37EBA" w:rsidRPr="000541AE" w:rsidRDefault="00737EBA" w:rsidP="00737EBA">
      <w:pPr>
        <w:widowControl w:val="0"/>
        <w:tabs>
          <w:tab w:val="left" w:pos="1276"/>
        </w:tabs>
        <w:ind w:firstLine="567"/>
        <w:jc w:val="both"/>
        <w:rPr>
          <w:rFonts w:ascii="GHEA Grapalat" w:hAnsi="GHEA Grapalat"/>
          <w:sz w:val="20"/>
          <w:szCs w:val="20"/>
        </w:rPr>
      </w:pPr>
      <w:r w:rsidRPr="000541AE">
        <w:rPr>
          <w:rFonts w:ascii="GHEA Grapalat" w:hAnsi="GHEA Grapalat"/>
          <w:sz w:val="20"/>
          <w:szCs w:val="20"/>
        </w:rPr>
        <w:t>7.12.</w:t>
      </w:r>
      <w:r w:rsidRPr="000541AE">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p>
    <w:p w:rsidR="00737EBA" w:rsidRDefault="00737EBA" w:rsidP="00737EBA">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w:t>
      </w:r>
      <w:r>
        <w:rPr>
          <w:rFonts w:ascii="GHEA Grapalat" w:hAnsi="GHEA Grapalat"/>
          <w:sz w:val="20"/>
          <w:szCs w:val="20"/>
          <w:lang w:val="en-US"/>
        </w:rPr>
        <w:t>3</w:t>
      </w:r>
      <w:r w:rsidRPr="009C3F49">
        <w:rPr>
          <w:rFonts w:ascii="GHEA Grapalat" w:hAnsi="GHEA Grapalat"/>
          <w:sz w:val="20"/>
          <w:szCs w:val="20"/>
        </w:rPr>
        <w:tab/>
      </w:r>
      <w:r w:rsidRPr="000541A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37EBA" w:rsidRPr="00671EA0" w:rsidRDefault="00737EBA" w:rsidP="00737EBA">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AF2AE5" w:rsidRPr="00671EA0">
        <w:rPr>
          <w:rFonts w:ascii="GHEA Grapalat" w:hAnsi="GHEA Grapalat"/>
          <w:sz w:val="20"/>
          <w:szCs w:val="20"/>
        </w:rPr>
        <w:t xml:space="preserve">№ </w:t>
      </w:r>
      <w:r w:rsidR="00AF2AE5">
        <w:rPr>
          <w:rFonts w:ascii="GHEA Grapalat" w:hAnsi="GHEA Grapalat"/>
          <w:sz w:val="20"/>
          <w:szCs w:val="20"/>
          <w:lang w:val="en-US"/>
        </w:rPr>
        <w:t>2</w:t>
      </w:r>
      <w:r w:rsidR="00AF2AE5" w:rsidRPr="00671EA0">
        <w:rPr>
          <w:rFonts w:ascii="GHEA Grapalat" w:hAnsi="GHEA Grapalat"/>
          <w:sz w:val="20"/>
          <w:szCs w:val="20"/>
        </w:rPr>
        <w:t xml:space="preserve">, </w:t>
      </w:r>
      <w:r w:rsidRPr="00671EA0">
        <w:rPr>
          <w:rFonts w:ascii="GHEA Grapalat" w:hAnsi="GHEA Grapalat"/>
          <w:sz w:val="20"/>
          <w:szCs w:val="20"/>
        </w:rPr>
        <w:t>№ 3</w:t>
      </w:r>
      <w:r w:rsidR="00AF2AE5">
        <w:rPr>
          <w:rFonts w:ascii="GHEA Grapalat" w:hAnsi="GHEA Grapalat"/>
          <w:sz w:val="20"/>
          <w:szCs w:val="20"/>
          <w:lang w:val="en-US"/>
        </w:rPr>
        <w:t xml:space="preserve">, </w:t>
      </w:r>
      <w:r w:rsidRPr="00671EA0">
        <w:rPr>
          <w:rFonts w:ascii="GHEA Grapalat" w:hAnsi="GHEA Grapalat"/>
          <w:sz w:val="20"/>
          <w:szCs w:val="20"/>
        </w:rPr>
        <w:t>№ 3.1</w:t>
      </w:r>
      <w:r>
        <w:rPr>
          <w:rFonts w:ascii="GHEA Grapalat" w:hAnsi="GHEA Grapalat"/>
          <w:sz w:val="20"/>
          <w:szCs w:val="20"/>
          <w:lang w:val="en-US"/>
        </w:rPr>
        <w:t xml:space="preserve"> </w:t>
      </w:r>
      <w:r w:rsidRPr="00671EA0">
        <w:rPr>
          <w:rFonts w:ascii="GHEA Grapalat" w:hAnsi="GHEA Grapalat"/>
          <w:sz w:val="20"/>
          <w:szCs w:val="20"/>
        </w:rPr>
        <w:t xml:space="preserve">№ </w:t>
      </w:r>
      <w:r>
        <w:rPr>
          <w:rFonts w:ascii="GHEA Grapalat" w:hAnsi="GHEA Grapalat"/>
          <w:sz w:val="20"/>
          <w:szCs w:val="20"/>
          <w:lang w:val="en-US"/>
        </w:rPr>
        <w:t>4 и</w:t>
      </w:r>
      <w:r w:rsidRPr="00671EA0">
        <w:rPr>
          <w:rFonts w:ascii="GHEA Grapalat" w:hAnsi="GHEA Grapalat"/>
          <w:sz w:val="20"/>
          <w:szCs w:val="20"/>
        </w:rPr>
        <w:t xml:space="preserve"> № </w:t>
      </w:r>
      <w:r>
        <w:rPr>
          <w:rFonts w:ascii="GHEA Grapalat" w:hAnsi="GHEA Grapalat"/>
          <w:sz w:val="20"/>
          <w:szCs w:val="20"/>
          <w:lang w:val="en-US"/>
        </w:rPr>
        <w:t>5</w:t>
      </w:r>
      <w:r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737EBA" w:rsidRPr="00671EA0" w:rsidRDefault="00737EBA" w:rsidP="00737EBA">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Pr>
          <w:rFonts w:ascii="GHEA Grapalat" w:hAnsi="GHEA Grapalat"/>
          <w:sz w:val="20"/>
          <w:szCs w:val="20"/>
          <w:lang w:val="en-US"/>
        </w:rPr>
        <w:t>5</w:t>
      </w:r>
      <w:r w:rsidRPr="00671EA0">
        <w:rPr>
          <w:rFonts w:ascii="GHEA Grapalat" w:hAnsi="GHEA Grapalat"/>
          <w:sz w:val="20"/>
          <w:szCs w:val="20"/>
        </w:rPr>
        <w:t>.</w:t>
      </w:r>
      <w:r w:rsidRPr="00671EA0">
        <w:rPr>
          <w:rFonts w:ascii="GHEA Grapalat" w:hAnsi="GHEA Grapalat"/>
          <w:sz w:val="20"/>
          <w:szCs w:val="20"/>
        </w:rPr>
        <w:tab/>
        <w:t>В отношении настоящего Договора применяется право Республики Армения.</w:t>
      </w:r>
    </w:p>
    <w:p w:rsidR="00737EBA" w:rsidRPr="00671EA0" w:rsidRDefault="00737EBA" w:rsidP="00737EBA">
      <w:pPr>
        <w:widowControl w:val="0"/>
        <w:tabs>
          <w:tab w:val="left" w:pos="1276"/>
        </w:tabs>
        <w:ind w:firstLine="567"/>
        <w:jc w:val="both"/>
        <w:rPr>
          <w:rFonts w:ascii="GHEA Grapalat" w:hAnsi="GHEA Grapalat"/>
          <w:bCs/>
          <w:sz w:val="20"/>
          <w:szCs w:val="20"/>
        </w:rPr>
      </w:pPr>
      <w:r>
        <w:rPr>
          <w:rFonts w:ascii="GHEA Grapalat" w:hAnsi="GHEA Grapalat"/>
          <w:sz w:val="20"/>
          <w:szCs w:val="20"/>
        </w:rPr>
        <w:t>7.1</w:t>
      </w:r>
      <w:r>
        <w:rPr>
          <w:rFonts w:ascii="GHEA Grapalat" w:hAnsi="GHEA Grapalat"/>
          <w:sz w:val="20"/>
          <w:szCs w:val="20"/>
          <w:lang w:val="en-US"/>
        </w:rPr>
        <w:t>6</w:t>
      </w:r>
      <w:r w:rsidRPr="00671EA0">
        <w:rPr>
          <w:rFonts w:ascii="GHEA Grapalat" w:hAnsi="GHEA Grapalat"/>
          <w:sz w:val="20"/>
          <w:szCs w:val="20"/>
        </w:rPr>
        <w:t>.</w:t>
      </w:r>
      <w:r w:rsidRPr="00671EA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71EA0">
        <w:rPr>
          <w:rFonts w:ascii="GHEA Grapalat" w:hAnsi="GHEA Grapalat"/>
          <w:sz w:val="20"/>
          <w:szCs w:val="20"/>
        </w:rPr>
        <w:t>Если для исполнения договора</w:t>
      </w:r>
      <w:r>
        <w:rPr>
          <w:rFonts w:ascii="GHEA Grapalat" w:hAnsi="GHEA Grapalat"/>
          <w:sz w:val="20"/>
          <w:szCs w:val="20"/>
          <w:lang w:val="en-US"/>
        </w:rPr>
        <w:t xml:space="preserve"> предусмотрены</w:t>
      </w:r>
      <w:r>
        <w:rPr>
          <w:rFonts w:ascii="GHEA Grapalat" w:hAnsi="GHEA Grapalat"/>
          <w:sz w:val="20"/>
          <w:szCs w:val="20"/>
        </w:rPr>
        <w:t xml:space="preserve"> финансовые</w:t>
      </w:r>
      <w:r w:rsidRPr="00671EA0">
        <w:rPr>
          <w:rFonts w:ascii="GHEA Grapalat" w:hAnsi="GHEA Grapalat"/>
          <w:sz w:val="20"/>
          <w:szCs w:val="20"/>
        </w:rPr>
        <w:t xml:space="preserve"> средств</w:t>
      </w:r>
      <w:r>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Pr>
          <w:rFonts w:ascii="GHEA Grapalat" w:hAnsi="GHEA Grapalat"/>
          <w:sz w:val="20"/>
          <w:szCs w:val="20"/>
          <w:lang w:val="en-US"/>
        </w:rPr>
        <w:t>.</w:t>
      </w:r>
      <w:r w:rsidRPr="00671EA0">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37EBA" w:rsidRDefault="00737EBA" w:rsidP="00737EBA">
      <w:pPr>
        <w:widowControl w:val="0"/>
        <w:tabs>
          <w:tab w:val="left" w:pos="1276"/>
        </w:tabs>
        <w:ind w:firstLine="567"/>
        <w:jc w:val="both"/>
        <w:rPr>
          <w:rFonts w:ascii="GHEA Grapalat" w:hAnsi="GHEA Grapalat"/>
          <w:sz w:val="12"/>
          <w:szCs w:val="20"/>
        </w:rPr>
      </w:pPr>
    </w:p>
    <w:p w:rsidR="00737EBA" w:rsidRDefault="00737EBA" w:rsidP="00737EBA">
      <w:pPr>
        <w:widowControl w:val="0"/>
        <w:tabs>
          <w:tab w:val="left" w:pos="1276"/>
        </w:tabs>
        <w:ind w:firstLine="567"/>
        <w:jc w:val="both"/>
        <w:rPr>
          <w:rFonts w:ascii="GHEA Grapalat" w:hAnsi="GHEA Grapalat"/>
          <w:sz w:val="12"/>
          <w:szCs w:val="20"/>
        </w:rPr>
      </w:pPr>
    </w:p>
    <w:p w:rsidR="00737EBA" w:rsidRPr="008130EA" w:rsidRDefault="00737EBA" w:rsidP="00737EBA">
      <w:pPr>
        <w:widowControl w:val="0"/>
        <w:tabs>
          <w:tab w:val="left" w:pos="1276"/>
        </w:tabs>
        <w:ind w:firstLine="567"/>
        <w:jc w:val="both"/>
        <w:rPr>
          <w:rFonts w:ascii="GHEA Grapalat" w:hAnsi="GHEA Grapalat"/>
          <w:sz w:val="12"/>
          <w:szCs w:val="20"/>
        </w:rPr>
      </w:pPr>
    </w:p>
    <w:p w:rsidR="00737EBA" w:rsidRPr="005E6AD2" w:rsidRDefault="00737EBA" w:rsidP="00737EBA">
      <w:pPr>
        <w:pStyle w:val="ListParagraph"/>
        <w:widowControl w:val="0"/>
        <w:numPr>
          <w:ilvl w:val="0"/>
          <w:numId w:val="25"/>
        </w:numPr>
        <w:spacing w:after="160"/>
        <w:jc w:val="center"/>
        <w:rPr>
          <w:rFonts w:ascii="GHEA Grapalat" w:hAnsi="GHEA Grapalat"/>
          <w:b/>
          <w:sz w:val="20"/>
          <w:szCs w:val="20"/>
        </w:rPr>
      </w:pPr>
      <w:r w:rsidRPr="005E6AD2">
        <w:rPr>
          <w:rFonts w:ascii="GHEA Grapalat" w:hAnsi="GHEA Grapalat"/>
          <w:b/>
          <w:sz w:val="20"/>
          <w:szCs w:val="20"/>
        </w:rPr>
        <w:t>АДРЕСА, БАНКОВСКИЕ РЕКВИЗИТЫ И ПОДПИСИ СТОРОН</w:t>
      </w:r>
    </w:p>
    <w:p w:rsidR="00737EBA" w:rsidRPr="005E6AD2" w:rsidRDefault="00737EBA" w:rsidP="00737EBA">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737EBA" w:rsidRPr="008130EA" w:rsidTr="00737EBA">
        <w:trPr>
          <w:jc w:val="center"/>
        </w:trPr>
        <w:tc>
          <w:tcPr>
            <w:tcW w:w="4536" w:type="dxa"/>
          </w:tcPr>
          <w:p w:rsidR="00737EBA" w:rsidRPr="008130EA" w:rsidRDefault="00737EBA" w:rsidP="00737EBA">
            <w:pPr>
              <w:widowControl w:val="0"/>
              <w:spacing w:after="160"/>
              <w:jc w:val="center"/>
              <w:rPr>
                <w:rFonts w:ascii="GHEA Grapalat" w:hAnsi="GHEA Grapalat"/>
                <w:b/>
                <w:sz w:val="16"/>
                <w:szCs w:val="16"/>
              </w:rPr>
            </w:pPr>
            <w:r w:rsidRPr="008130EA">
              <w:rPr>
                <w:rFonts w:ascii="GHEA Grapalat" w:hAnsi="GHEA Grapalat"/>
                <w:b/>
                <w:sz w:val="16"/>
                <w:szCs w:val="16"/>
              </w:rPr>
              <w:t>ЗАКАЗЧИК</w:t>
            </w:r>
          </w:p>
          <w:p w:rsidR="00737EBA" w:rsidRPr="008130EA" w:rsidRDefault="00737EBA" w:rsidP="00737EBA">
            <w:pPr>
              <w:widowControl w:val="0"/>
              <w:jc w:val="center"/>
              <w:rPr>
                <w:rFonts w:ascii="GHEA Grapalat" w:hAnsi="GHEA Grapalat"/>
                <w:sz w:val="16"/>
                <w:szCs w:val="16"/>
              </w:rPr>
            </w:pPr>
            <w:r w:rsidRPr="008130EA">
              <w:rPr>
                <w:rFonts w:ascii="GHEA Grapalat" w:hAnsi="GHEA Grapalat"/>
                <w:sz w:val="16"/>
                <w:szCs w:val="16"/>
              </w:rPr>
              <w:t>____________________________</w:t>
            </w:r>
          </w:p>
          <w:p w:rsidR="00737EBA" w:rsidRPr="008130EA" w:rsidRDefault="00737EBA" w:rsidP="00737EBA">
            <w:pPr>
              <w:widowControl w:val="0"/>
              <w:spacing w:after="160"/>
              <w:jc w:val="center"/>
              <w:rPr>
                <w:rFonts w:ascii="GHEA Grapalat" w:hAnsi="GHEA Grapalat"/>
                <w:sz w:val="16"/>
                <w:szCs w:val="16"/>
                <w:vertAlign w:val="superscript"/>
              </w:rPr>
            </w:pPr>
            <w:r w:rsidRPr="008130EA">
              <w:rPr>
                <w:rFonts w:ascii="GHEA Grapalat" w:hAnsi="GHEA Grapalat"/>
                <w:sz w:val="16"/>
                <w:szCs w:val="16"/>
                <w:vertAlign w:val="superscript"/>
              </w:rPr>
              <w:t>/подпись/</w:t>
            </w:r>
          </w:p>
          <w:p w:rsidR="00737EBA" w:rsidRPr="008130EA" w:rsidRDefault="00737EBA" w:rsidP="00737EBA">
            <w:pPr>
              <w:widowControl w:val="0"/>
              <w:spacing w:after="160"/>
              <w:jc w:val="center"/>
              <w:rPr>
                <w:rFonts w:ascii="GHEA Grapalat" w:hAnsi="GHEA Grapalat"/>
                <w:sz w:val="16"/>
                <w:szCs w:val="16"/>
                <w:lang w:val="en-US"/>
              </w:rPr>
            </w:pPr>
            <w:r w:rsidRPr="008130EA">
              <w:rPr>
                <w:rFonts w:ascii="GHEA Grapalat" w:hAnsi="GHEA Grapalat"/>
                <w:sz w:val="16"/>
                <w:szCs w:val="16"/>
              </w:rPr>
              <w:t>М. П.</w:t>
            </w:r>
          </w:p>
        </w:tc>
        <w:tc>
          <w:tcPr>
            <w:tcW w:w="4111" w:type="dxa"/>
          </w:tcPr>
          <w:p w:rsidR="00737EBA" w:rsidRPr="008130EA" w:rsidRDefault="00737EBA" w:rsidP="00737EBA">
            <w:pPr>
              <w:widowControl w:val="0"/>
              <w:spacing w:after="160"/>
              <w:jc w:val="center"/>
              <w:rPr>
                <w:rFonts w:ascii="GHEA Grapalat" w:hAnsi="GHEA Grapalat"/>
                <w:b/>
                <w:sz w:val="16"/>
                <w:szCs w:val="16"/>
              </w:rPr>
            </w:pPr>
            <w:r w:rsidRPr="008130EA">
              <w:rPr>
                <w:rFonts w:ascii="GHEA Grapalat" w:hAnsi="GHEA Grapalat"/>
                <w:b/>
                <w:sz w:val="16"/>
                <w:szCs w:val="16"/>
              </w:rPr>
              <w:t>ИСПОЛНИТЕЛЬ</w:t>
            </w:r>
          </w:p>
          <w:p w:rsidR="00737EBA" w:rsidRPr="008130EA" w:rsidRDefault="00737EBA" w:rsidP="00737EBA">
            <w:pPr>
              <w:widowControl w:val="0"/>
              <w:jc w:val="center"/>
              <w:rPr>
                <w:rFonts w:ascii="GHEA Grapalat" w:hAnsi="GHEA Grapalat"/>
                <w:sz w:val="16"/>
                <w:szCs w:val="16"/>
                <w:lang w:val="en-US"/>
              </w:rPr>
            </w:pPr>
            <w:r w:rsidRPr="008130EA">
              <w:rPr>
                <w:rFonts w:ascii="GHEA Grapalat" w:hAnsi="GHEA Grapalat"/>
                <w:sz w:val="16"/>
                <w:szCs w:val="16"/>
                <w:lang w:val="en-US"/>
              </w:rPr>
              <w:t>____________________________</w:t>
            </w:r>
          </w:p>
          <w:p w:rsidR="00737EBA" w:rsidRPr="008130EA" w:rsidRDefault="00737EBA" w:rsidP="00737EBA">
            <w:pPr>
              <w:widowControl w:val="0"/>
              <w:spacing w:after="160"/>
              <w:jc w:val="center"/>
              <w:rPr>
                <w:rFonts w:ascii="GHEA Grapalat" w:hAnsi="GHEA Grapalat"/>
                <w:sz w:val="16"/>
                <w:szCs w:val="16"/>
                <w:vertAlign w:val="superscript"/>
              </w:rPr>
            </w:pPr>
            <w:r w:rsidRPr="008130EA">
              <w:rPr>
                <w:rFonts w:ascii="GHEA Grapalat" w:hAnsi="GHEA Grapalat"/>
                <w:sz w:val="16"/>
                <w:szCs w:val="16"/>
                <w:vertAlign w:val="superscript"/>
              </w:rPr>
              <w:t>/подпись/</w:t>
            </w:r>
          </w:p>
          <w:p w:rsidR="00737EBA" w:rsidRPr="008130EA" w:rsidRDefault="00737EBA" w:rsidP="00737EBA">
            <w:pPr>
              <w:widowControl w:val="0"/>
              <w:spacing w:after="160"/>
              <w:jc w:val="center"/>
              <w:rPr>
                <w:rFonts w:ascii="GHEA Grapalat" w:hAnsi="GHEA Grapalat"/>
                <w:sz w:val="16"/>
                <w:szCs w:val="16"/>
                <w:lang w:val="en-US"/>
              </w:rPr>
            </w:pPr>
            <w:r w:rsidRPr="008130EA">
              <w:rPr>
                <w:rFonts w:ascii="GHEA Grapalat" w:hAnsi="GHEA Grapalat"/>
                <w:sz w:val="16"/>
                <w:szCs w:val="16"/>
              </w:rPr>
              <w:t>М. П.</w:t>
            </w:r>
          </w:p>
        </w:tc>
      </w:tr>
    </w:tbl>
    <w:p w:rsidR="00737EBA" w:rsidRDefault="00737EBA" w:rsidP="00737EBA">
      <w:pPr>
        <w:widowControl w:val="0"/>
        <w:spacing w:after="160"/>
        <w:jc w:val="both"/>
        <w:rPr>
          <w:rFonts w:ascii="GHEA Grapalat" w:hAnsi="GHEA Grapalat"/>
          <w:i/>
          <w:sz w:val="20"/>
          <w:szCs w:val="20"/>
        </w:rPr>
      </w:pPr>
    </w:p>
    <w:p w:rsidR="00737EBA" w:rsidRPr="00737EBA" w:rsidRDefault="00737EBA" w:rsidP="00737EBA">
      <w:pPr>
        <w:widowControl w:val="0"/>
        <w:spacing w:after="160"/>
        <w:jc w:val="both"/>
        <w:rPr>
          <w:rFonts w:ascii="GHEA Grapalat" w:hAnsi="GHEA Grapalat" w:cs="Sylfaen"/>
          <w:sz w:val="20"/>
          <w:szCs w:val="20"/>
        </w:rPr>
      </w:pPr>
      <w:r w:rsidRPr="00737EBA">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B115F7" w:rsidRDefault="00B30E8E" w:rsidP="003770C9">
      <w:pPr>
        <w:jc w:val="right"/>
        <w:rPr>
          <w:rFonts w:ascii="GHEA Grapalat" w:hAnsi="GHEA Grapalat"/>
          <w:sz w:val="20"/>
          <w:szCs w:val="20"/>
        </w:rPr>
      </w:pPr>
      <w:r>
        <w:rPr>
          <w:rFonts w:ascii="GHEA Grapalat" w:hAnsi="GHEA Grapalat"/>
          <w:sz w:val="20"/>
          <w:szCs w:val="20"/>
        </w:rPr>
        <w:br w:type="page"/>
      </w:r>
      <w:r w:rsidR="003B2F27" w:rsidRPr="00B115F7">
        <w:rPr>
          <w:rFonts w:ascii="GHEA Grapalat" w:hAnsi="GHEA Grapalat"/>
          <w:sz w:val="20"/>
          <w:szCs w:val="20"/>
        </w:rPr>
        <w:lastRenderedPageBreak/>
        <w:t>Приложение № 1</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591F3C">
        <w:rPr>
          <w:rFonts w:ascii="GHEA Grapalat" w:hAnsi="GHEA Grapalat"/>
          <w:sz w:val="20"/>
          <w:szCs w:val="20"/>
        </w:rPr>
        <w:t>HHQK-GHKhTsDzB-23/15</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sidRPr="00B115F7">
        <w:rPr>
          <w:rFonts w:ascii="GHEA Grapalat" w:hAnsi="GHEA Grapalat"/>
          <w:sz w:val="20"/>
          <w:szCs w:val="20"/>
        </w:rPr>
        <w:t>3</w:t>
      </w:r>
      <w:r w:rsidRPr="00B115F7">
        <w:rPr>
          <w:rFonts w:ascii="GHEA Grapalat" w:hAnsi="GHEA Grapalat"/>
          <w:sz w:val="20"/>
          <w:szCs w:val="20"/>
        </w:rPr>
        <w:t xml:space="preserve">  </w:t>
      </w:r>
      <w:r w:rsidRPr="00CE434A">
        <w:rPr>
          <w:rFonts w:ascii="GHEA Grapalat" w:hAnsi="GHEA Grapalat"/>
          <w:sz w:val="20"/>
          <w:szCs w:val="20"/>
        </w:rPr>
        <w:t>г.</w:t>
      </w:r>
    </w:p>
    <w:p w:rsidR="003B2F27" w:rsidRDefault="003B2F27" w:rsidP="00862665">
      <w:pPr>
        <w:widowControl w:val="0"/>
        <w:jc w:val="center"/>
        <w:rPr>
          <w:rFonts w:ascii="GHEA Grapalat" w:hAnsi="GHEA Grapalat"/>
          <w:sz w:val="20"/>
          <w:szCs w:val="20"/>
        </w:rPr>
      </w:pPr>
    </w:p>
    <w:p w:rsidR="00B115F7" w:rsidRDefault="00B115F7" w:rsidP="00862665">
      <w:pPr>
        <w:widowControl w:val="0"/>
        <w:jc w:val="center"/>
        <w:rPr>
          <w:rFonts w:ascii="GHEA Grapalat" w:hAnsi="GHEA Grapalat"/>
          <w:sz w:val="20"/>
          <w:szCs w:val="20"/>
        </w:rPr>
      </w:pPr>
    </w:p>
    <w:p w:rsidR="00B115F7" w:rsidRDefault="00B115F7" w:rsidP="00862665">
      <w:pPr>
        <w:widowControl w:val="0"/>
        <w:jc w:val="center"/>
        <w:rPr>
          <w:rFonts w:ascii="GHEA Grapalat" w:hAnsi="GHEA Grapalat"/>
          <w:sz w:val="20"/>
          <w:szCs w:val="20"/>
        </w:rPr>
      </w:pPr>
    </w:p>
    <w:p w:rsidR="00B115F7" w:rsidRDefault="00B115F7" w:rsidP="00862665">
      <w:pPr>
        <w:widowControl w:val="0"/>
        <w:jc w:val="center"/>
        <w:rPr>
          <w:rFonts w:ascii="GHEA Grapalat" w:hAnsi="GHEA Grapalat"/>
          <w:sz w:val="20"/>
          <w:szCs w:val="20"/>
        </w:rPr>
      </w:pPr>
    </w:p>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B115F7" w:rsidRDefault="00B115F7" w:rsidP="00862665">
      <w:pPr>
        <w:widowControl w:val="0"/>
        <w:jc w:val="right"/>
        <w:rPr>
          <w:rFonts w:ascii="GHEA Grapalat" w:hAnsi="GHEA Grapalat"/>
          <w:sz w:val="20"/>
          <w:szCs w:val="20"/>
        </w:rPr>
      </w:pPr>
    </w:p>
    <w:p w:rsidR="00B115F7" w:rsidRDefault="00B115F7" w:rsidP="00862665">
      <w:pPr>
        <w:widowControl w:val="0"/>
        <w:jc w:val="right"/>
        <w:rPr>
          <w:rFonts w:ascii="GHEA Grapalat" w:hAnsi="GHEA Grapalat"/>
          <w:sz w:val="20"/>
          <w:szCs w:val="20"/>
        </w:rPr>
      </w:pP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
        <w:gridCol w:w="1795"/>
        <w:gridCol w:w="1846"/>
        <w:gridCol w:w="1174"/>
        <w:gridCol w:w="1355"/>
        <w:gridCol w:w="760"/>
        <w:gridCol w:w="1744"/>
        <w:gridCol w:w="1592"/>
      </w:tblGrid>
      <w:tr w:rsidR="00737EBA" w:rsidRPr="00CE434A" w:rsidTr="00737EBA">
        <w:trPr>
          <w:trHeight w:val="422"/>
          <w:jc w:val="center"/>
        </w:trPr>
        <w:tc>
          <w:tcPr>
            <w:tcW w:w="10351" w:type="dxa"/>
            <w:gridSpan w:val="8"/>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Услуги</w:t>
            </w:r>
          </w:p>
        </w:tc>
      </w:tr>
      <w:tr w:rsidR="00737EBA" w:rsidRPr="00CE434A" w:rsidTr="00CE5CB5">
        <w:trPr>
          <w:trHeight w:val="247"/>
          <w:jc w:val="center"/>
        </w:trPr>
        <w:tc>
          <w:tcPr>
            <w:tcW w:w="1880" w:type="dxa"/>
            <w:gridSpan w:val="2"/>
            <w:vMerge w:val="restart"/>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номер предусмотренного приглашением лота</w:t>
            </w:r>
          </w:p>
        </w:tc>
        <w:tc>
          <w:tcPr>
            <w:tcW w:w="1846" w:type="dxa"/>
            <w:vMerge w:val="restart"/>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промежуточный код, предусмотренный планом закупок по классификации ЕЗК (CPV)</w:t>
            </w:r>
          </w:p>
        </w:tc>
        <w:tc>
          <w:tcPr>
            <w:tcW w:w="1174" w:type="dxa"/>
            <w:vMerge w:val="restart"/>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единица измерения</w:t>
            </w:r>
          </w:p>
        </w:tc>
        <w:tc>
          <w:tcPr>
            <w:tcW w:w="1355" w:type="dxa"/>
            <w:vMerge w:val="restart"/>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общая цена/драмов РА</w:t>
            </w:r>
          </w:p>
        </w:tc>
        <w:tc>
          <w:tcPr>
            <w:tcW w:w="760" w:type="dxa"/>
            <w:vMerge w:val="restart"/>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общий объем</w:t>
            </w:r>
          </w:p>
        </w:tc>
        <w:tc>
          <w:tcPr>
            <w:tcW w:w="3336" w:type="dxa"/>
            <w:gridSpan w:val="2"/>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предоставления</w:t>
            </w:r>
          </w:p>
        </w:tc>
      </w:tr>
      <w:tr w:rsidR="00737EBA" w:rsidRPr="00CE434A" w:rsidTr="00CE5CB5">
        <w:trPr>
          <w:trHeight w:val="683"/>
          <w:jc w:val="center"/>
        </w:trPr>
        <w:tc>
          <w:tcPr>
            <w:tcW w:w="1880" w:type="dxa"/>
            <w:gridSpan w:val="2"/>
            <w:vMerge/>
            <w:vAlign w:val="center"/>
          </w:tcPr>
          <w:p w:rsidR="00737EBA" w:rsidRPr="008130EA" w:rsidRDefault="00737EBA" w:rsidP="00737EBA">
            <w:pPr>
              <w:widowControl w:val="0"/>
              <w:spacing w:after="120"/>
              <w:jc w:val="center"/>
              <w:rPr>
                <w:rFonts w:ascii="GHEA Grapalat" w:hAnsi="GHEA Grapalat"/>
                <w:sz w:val="16"/>
                <w:szCs w:val="16"/>
              </w:rPr>
            </w:pPr>
          </w:p>
        </w:tc>
        <w:tc>
          <w:tcPr>
            <w:tcW w:w="1846" w:type="dxa"/>
            <w:vMerge/>
            <w:vAlign w:val="center"/>
          </w:tcPr>
          <w:p w:rsidR="00737EBA" w:rsidRPr="008130EA" w:rsidRDefault="00737EBA" w:rsidP="00737EBA">
            <w:pPr>
              <w:widowControl w:val="0"/>
              <w:spacing w:after="120"/>
              <w:jc w:val="center"/>
              <w:rPr>
                <w:rFonts w:ascii="GHEA Grapalat" w:hAnsi="GHEA Grapalat"/>
                <w:sz w:val="16"/>
                <w:szCs w:val="16"/>
              </w:rPr>
            </w:pPr>
          </w:p>
        </w:tc>
        <w:tc>
          <w:tcPr>
            <w:tcW w:w="1174" w:type="dxa"/>
            <w:vMerge/>
            <w:vAlign w:val="center"/>
          </w:tcPr>
          <w:p w:rsidR="00737EBA" w:rsidRPr="008130EA" w:rsidRDefault="00737EBA" w:rsidP="00737EBA">
            <w:pPr>
              <w:widowControl w:val="0"/>
              <w:spacing w:after="120"/>
              <w:jc w:val="center"/>
              <w:rPr>
                <w:rFonts w:ascii="GHEA Grapalat" w:hAnsi="GHEA Grapalat"/>
                <w:sz w:val="16"/>
                <w:szCs w:val="16"/>
              </w:rPr>
            </w:pPr>
          </w:p>
        </w:tc>
        <w:tc>
          <w:tcPr>
            <w:tcW w:w="1355" w:type="dxa"/>
            <w:vMerge/>
            <w:vAlign w:val="center"/>
          </w:tcPr>
          <w:p w:rsidR="00737EBA" w:rsidRPr="008130EA" w:rsidRDefault="00737EBA" w:rsidP="00737EBA">
            <w:pPr>
              <w:widowControl w:val="0"/>
              <w:spacing w:after="120"/>
              <w:jc w:val="center"/>
              <w:rPr>
                <w:rFonts w:ascii="GHEA Grapalat" w:hAnsi="GHEA Grapalat"/>
                <w:sz w:val="16"/>
                <w:szCs w:val="16"/>
              </w:rPr>
            </w:pPr>
          </w:p>
        </w:tc>
        <w:tc>
          <w:tcPr>
            <w:tcW w:w="760" w:type="dxa"/>
            <w:vMerge/>
            <w:vAlign w:val="center"/>
          </w:tcPr>
          <w:p w:rsidR="00737EBA" w:rsidRPr="008130EA" w:rsidRDefault="00737EBA" w:rsidP="00737EBA">
            <w:pPr>
              <w:widowControl w:val="0"/>
              <w:spacing w:after="120"/>
              <w:jc w:val="center"/>
              <w:rPr>
                <w:rFonts w:ascii="GHEA Grapalat" w:hAnsi="GHEA Grapalat"/>
                <w:sz w:val="16"/>
                <w:szCs w:val="16"/>
              </w:rPr>
            </w:pPr>
          </w:p>
        </w:tc>
        <w:tc>
          <w:tcPr>
            <w:tcW w:w="1744" w:type="dxa"/>
            <w:vAlign w:val="center"/>
          </w:tcPr>
          <w:p w:rsidR="00737EBA" w:rsidRPr="008130EA" w:rsidRDefault="00737EBA" w:rsidP="00737EBA">
            <w:pPr>
              <w:widowControl w:val="0"/>
              <w:spacing w:after="120"/>
              <w:jc w:val="center"/>
              <w:rPr>
                <w:rFonts w:ascii="GHEA Grapalat" w:hAnsi="GHEA Grapalat"/>
                <w:sz w:val="16"/>
                <w:szCs w:val="16"/>
              </w:rPr>
            </w:pPr>
            <w:r w:rsidRPr="008130EA">
              <w:rPr>
                <w:rFonts w:ascii="GHEA Grapalat" w:hAnsi="GHEA Grapalat"/>
                <w:sz w:val="16"/>
                <w:szCs w:val="16"/>
              </w:rPr>
              <w:t>адрес</w:t>
            </w:r>
          </w:p>
        </w:tc>
        <w:tc>
          <w:tcPr>
            <w:tcW w:w="1592" w:type="dxa"/>
            <w:vAlign w:val="center"/>
          </w:tcPr>
          <w:p w:rsidR="00737EBA" w:rsidRPr="008130EA" w:rsidRDefault="00737EBA" w:rsidP="00737EBA">
            <w:pPr>
              <w:widowControl w:val="0"/>
              <w:spacing w:after="120"/>
              <w:jc w:val="center"/>
              <w:rPr>
                <w:rFonts w:ascii="GHEA Grapalat" w:hAnsi="GHEA Grapalat"/>
                <w:sz w:val="16"/>
                <w:szCs w:val="16"/>
                <w:lang w:val="en-US"/>
              </w:rPr>
            </w:pPr>
            <w:r w:rsidRPr="008130EA">
              <w:rPr>
                <w:rFonts w:ascii="GHEA Grapalat" w:hAnsi="GHEA Grapalat"/>
                <w:sz w:val="16"/>
                <w:szCs w:val="16"/>
              </w:rPr>
              <w:t>срок</w:t>
            </w:r>
          </w:p>
        </w:tc>
      </w:tr>
      <w:tr w:rsidR="00737EBA" w:rsidRPr="00CE434A" w:rsidTr="00CE5CB5">
        <w:trPr>
          <w:trHeight w:val="277"/>
          <w:jc w:val="center"/>
        </w:trPr>
        <w:tc>
          <w:tcPr>
            <w:tcW w:w="1880" w:type="dxa"/>
            <w:gridSpan w:val="2"/>
            <w:vAlign w:val="center"/>
          </w:tcPr>
          <w:p w:rsidR="00737EBA" w:rsidRPr="00CE434A" w:rsidRDefault="00737EBA" w:rsidP="00737EBA">
            <w:pPr>
              <w:widowControl w:val="0"/>
              <w:spacing w:after="120"/>
              <w:jc w:val="center"/>
              <w:rPr>
                <w:rFonts w:ascii="GHEA Grapalat" w:hAnsi="GHEA Grapalat" w:cs="Sylfaen"/>
                <w:sz w:val="18"/>
                <w:szCs w:val="18"/>
              </w:rPr>
            </w:pPr>
            <w:r w:rsidRPr="00CE434A">
              <w:rPr>
                <w:rFonts w:ascii="GHEA Grapalat" w:hAnsi="GHEA Grapalat" w:cs="Sylfaen"/>
                <w:sz w:val="18"/>
                <w:szCs w:val="18"/>
              </w:rPr>
              <w:t>1</w:t>
            </w:r>
          </w:p>
        </w:tc>
        <w:tc>
          <w:tcPr>
            <w:tcW w:w="1846" w:type="dxa"/>
            <w:vAlign w:val="center"/>
          </w:tcPr>
          <w:p w:rsidR="00737EBA" w:rsidRPr="00737EBA" w:rsidRDefault="00737EBA" w:rsidP="00737EBA">
            <w:pPr>
              <w:widowControl w:val="0"/>
              <w:spacing w:after="120"/>
              <w:jc w:val="center"/>
              <w:rPr>
                <w:rFonts w:ascii="GHEA Grapalat" w:hAnsi="GHEA Grapalat" w:cs="Sylfaen"/>
                <w:sz w:val="18"/>
                <w:szCs w:val="18"/>
                <w:lang w:val="en-US"/>
              </w:rPr>
            </w:pPr>
            <w:r w:rsidRPr="002F7A2B">
              <w:rPr>
                <w:rFonts w:ascii="GHEA Grapalat" w:hAnsi="GHEA Grapalat" w:cs="Sylfaen"/>
                <w:sz w:val="18"/>
                <w:szCs w:val="18"/>
              </w:rPr>
              <w:t>71351540</w:t>
            </w:r>
            <w:r>
              <w:rPr>
                <w:rFonts w:ascii="GHEA Grapalat" w:hAnsi="GHEA Grapalat" w:cs="Sylfaen"/>
                <w:sz w:val="18"/>
                <w:szCs w:val="18"/>
                <w:lang w:val="en-US"/>
              </w:rPr>
              <w:t>/1</w:t>
            </w:r>
            <w:r w:rsidR="00BC3F80">
              <w:rPr>
                <w:rFonts w:ascii="GHEA Grapalat" w:hAnsi="GHEA Grapalat" w:cs="Sylfaen"/>
                <w:sz w:val="18"/>
                <w:szCs w:val="18"/>
                <w:lang w:val="en-US"/>
              </w:rPr>
              <w:t>1</w:t>
            </w:r>
          </w:p>
        </w:tc>
        <w:tc>
          <w:tcPr>
            <w:tcW w:w="1174" w:type="dxa"/>
            <w:vAlign w:val="center"/>
          </w:tcPr>
          <w:p w:rsidR="00737EBA" w:rsidRPr="002F7A2B" w:rsidRDefault="00737EBA" w:rsidP="00737EBA">
            <w:pPr>
              <w:widowControl w:val="0"/>
              <w:spacing w:after="120"/>
              <w:jc w:val="center"/>
              <w:rPr>
                <w:rFonts w:ascii="GHEA Grapalat" w:hAnsi="GHEA Grapalat" w:cs="Sylfaen"/>
                <w:sz w:val="18"/>
                <w:szCs w:val="18"/>
              </w:rPr>
            </w:pPr>
            <w:r w:rsidRPr="002F7A2B">
              <w:rPr>
                <w:rFonts w:ascii="GHEA Grapalat" w:hAnsi="GHEA Grapalat" w:cs="Sylfaen"/>
                <w:sz w:val="18"/>
                <w:szCs w:val="18"/>
              </w:rPr>
              <w:t>д</w:t>
            </w:r>
            <w:r w:rsidRPr="00CE434A">
              <w:rPr>
                <w:rFonts w:ascii="GHEA Grapalat" w:hAnsi="GHEA Grapalat" w:cs="Sylfaen"/>
                <w:sz w:val="18"/>
                <w:szCs w:val="18"/>
              </w:rPr>
              <w:t>рам РА</w:t>
            </w:r>
          </w:p>
        </w:tc>
        <w:tc>
          <w:tcPr>
            <w:tcW w:w="1355" w:type="dxa"/>
            <w:vAlign w:val="center"/>
          </w:tcPr>
          <w:p w:rsidR="00737EBA" w:rsidRPr="002F7A2B" w:rsidRDefault="00737EBA" w:rsidP="00737EBA">
            <w:pPr>
              <w:widowControl w:val="0"/>
              <w:spacing w:after="120"/>
              <w:jc w:val="center"/>
              <w:rPr>
                <w:rFonts w:ascii="GHEA Grapalat" w:hAnsi="GHEA Grapalat" w:cs="Sylfaen"/>
                <w:sz w:val="18"/>
                <w:szCs w:val="18"/>
              </w:rPr>
            </w:pPr>
          </w:p>
        </w:tc>
        <w:tc>
          <w:tcPr>
            <w:tcW w:w="760" w:type="dxa"/>
            <w:vAlign w:val="center"/>
          </w:tcPr>
          <w:p w:rsidR="00737EBA" w:rsidRPr="00CE434A" w:rsidRDefault="00737EBA" w:rsidP="00737EBA">
            <w:pPr>
              <w:widowControl w:val="0"/>
              <w:spacing w:after="120"/>
              <w:jc w:val="center"/>
              <w:rPr>
                <w:rFonts w:ascii="GHEA Grapalat" w:hAnsi="GHEA Grapalat" w:cs="Sylfaen"/>
                <w:sz w:val="18"/>
                <w:szCs w:val="18"/>
              </w:rPr>
            </w:pPr>
            <w:r w:rsidRPr="00CE434A">
              <w:rPr>
                <w:rFonts w:ascii="GHEA Grapalat" w:hAnsi="GHEA Grapalat" w:cs="Sylfaen"/>
                <w:sz w:val="18"/>
                <w:szCs w:val="18"/>
              </w:rPr>
              <w:t>1</w:t>
            </w:r>
          </w:p>
        </w:tc>
        <w:tc>
          <w:tcPr>
            <w:tcW w:w="1744" w:type="dxa"/>
            <w:vAlign w:val="center"/>
          </w:tcPr>
          <w:p w:rsidR="00737EBA" w:rsidRPr="00CE5CB5" w:rsidRDefault="00CE5CB5" w:rsidP="00107BD2">
            <w:pPr>
              <w:widowControl w:val="0"/>
              <w:spacing w:after="120"/>
              <w:jc w:val="center"/>
              <w:rPr>
                <w:rFonts w:ascii="GHEA Grapalat" w:hAnsi="GHEA Grapalat" w:cs="Sylfaen"/>
                <w:sz w:val="18"/>
                <w:szCs w:val="18"/>
              </w:rPr>
            </w:pPr>
            <w:r w:rsidRPr="00CE5CB5">
              <w:rPr>
                <w:rFonts w:ascii="GHEA Grapalat" w:hAnsi="GHEA Grapalat" w:cs="Sylfaen"/>
                <w:sz w:val="18"/>
                <w:szCs w:val="18"/>
              </w:rPr>
              <w:t>Лорийск</w:t>
            </w:r>
            <w:r w:rsidR="00107BD2" w:rsidRPr="00107BD2">
              <w:rPr>
                <w:rFonts w:ascii="GHEA Grapalat" w:hAnsi="GHEA Grapalat" w:cs="Sylfaen"/>
                <w:sz w:val="18"/>
                <w:szCs w:val="18"/>
              </w:rPr>
              <w:t>ая</w:t>
            </w:r>
            <w:r w:rsidR="00107BD2">
              <w:rPr>
                <w:rFonts w:ascii="GHEA Grapalat" w:hAnsi="GHEA Grapalat" w:cs="Sylfaen"/>
                <w:sz w:val="18"/>
                <w:szCs w:val="18"/>
              </w:rPr>
              <w:t xml:space="preserve"> область</w:t>
            </w:r>
            <w:r w:rsidRPr="00CE5CB5">
              <w:rPr>
                <w:rFonts w:ascii="GHEA Grapalat" w:hAnsi="GHEA Grapalat" w:cs="Sylfaen"/>
                <w:sz w:val="18"/>
                <w:szCs w:val="18"/>
              </w:rPr>
              <w:t xml:space="preserve"> РА</w:t>
            </w:r>
          </w:p>
        </w:tc>
        <w:tc>
          <w:tcPr>
            <w:tcW w:w="1592" w:type="dxa"/>
            <w:vAlign w:val="center"/>
          </w:tcPr>
          <w:p w:rsidR="00737EBA" w:rsidRPr="00CE434A" w:rsidRDefault="00737EBA" w:rsidP="00737EBA">
            <w:pPr>
              <w:widowControl w:val="0"/>
              <w:spacing w:after="12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737EBA" w:rsidRPr="00CE434A" w:rsidTr="00737EBA">
        <w:tblPrEx>
          <w:jc w:val="left"/>
          <w:tblLook w:val="01E0" w:firstRow="1" w:lastRow="1" w:firstColumn="1" w:lastColumn="1" w:noHBand="0" w:noVBand="0"/>
        </w:tblPrEx>
        <w:trPr>
          <w:gridBefore w:val="1"/>
          <w:wBefore w:w="85" w:type="dxa"/>
        </w:trPr>
        <w:tc>
          <w:tcPr>
            <w:tcW w:w="10266" w:type="dxa"/>
            <w:gridSpan w:val="7"/>
            <w:tcBorders>
              <w:top w:val="nil"/>
              <w:left w:val="nil"/>
              <w:bottom w:val="nil"/>
              <w:right w:val="nil"/>
            </w:tcBorders>
          </w:tcPr>
          <w:p w:rsidR="00737EBA" w:rsidRPr="00CE434A" w:rsidRDefault="00737EBA" w:rsidP="00737EBA">
            <w:pPr>
              <w:jc w:val="center"/>
              <w:rPr>
                <w:rFonts w:ascii="GHEA Grapalat" w:hAnsi="GHEA Grapalat"/>
                <w:sz w:val="20"/>
                <w:szCs w:val="20"/>
              </w:rPr>
            </w:pPr>
          </w:p>
        </w:tc>
      </w:tr>
    </w:tbl>
    <w:p w:rsidR="00737EBA" w:rsidRDefault="00737EBA" w:rsidP="00737EBA">
      <w:pPr>
        <w:widowControl w:val="0"/>
        <w:spacing w:after="160"/>
        <w:jc w:val="center"/>
        <w:rPr>
          <w:rFonts w:ascii="GHEA Grapalat" w:hAnsi="GHEA Grapalat"/>
          <w:sz w:val="20"/>
          <w:szCs w:val="20"/>
        </w:rPr>
      </w:pPr>
      <w:r w:rsidRPr="00671EA0">
        <w:rPr>
          <w:rFonts w:ascii="GHEA Grapalat" w:hAnsi="GHEA Grapalat"/>
          <w:sz w:val="20"/>
          <w:szCs w:val="20"/>
        </w:rPr>
        <w:t>ТЕХНИЧЕСКАЯ ХАРАКТЕРИСТИКА</w:t>
      </w:r>
    </w:p>
    <w:tbl>
      <w:tblPr>
        <w:tblW w:w="10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
        <w:gridCol w:w="618"/>
        <w:gridCol w:w="4770"/>
        <w:gridCol w:w="41"/>
        <w:gridCol w:w="5020"/>
        <w:gridCol w:w="32"/>
      </w:tblGrid>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r w:rsidRPr="00D96F72">
              <w:rPr>
                <w:rFonts w:ascii="GHEA Grapalat" w:hAnsi="GHEA Grapalat"/>
                <w:sz w:val="18"/>
                <w:szCs w:val="18"/>
              </w:rPr>
              <w:t>1</w:t>
            </w: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cs="Sylfaen"/>
                <w:b/>
                <w:sz w:val="18"/>
                <w:szCs w:val="18"/>
              </w:rPr>
            </w:pPr>
            <w:r w:rsidRPr="00D96F72">
              <w:rPr>
                <w:rFonts w:ascii="GHEA Grapalat" w:hAnsi="GHEA Grapalat" w:cs="Sylfaen"/>
                <w:b/>
                <w:sz w:val="18"/>
                <w:szCs w:val="18"/>
              </w:rPr>
              <w:t>Описание порядка оказания услуг технического надзора в строительстве</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cs="Sylfaen"/>
                <w:b/>
                <w:sz w:val="18"/>
                <w:szCs w:val="18"/>
              </w:rPr>
            </w:pPr>
            <w:r w:rsidRPr="00D96F72">
              <w:rPr>
                <w:rFonts w:ascii="GHEA Grapalat" w:hAnsi="GHEA Grapalat" w:cs="Sylfaen"/>
                <w:b/>
                <w:sz w:val="18"/>
                <w:szCs w:val="18"/>
              </w:rPr>
              <w:t xml:space="preserve">   </w:t>
            </w:r>
          </w:p>
          <w:p w:rsidR="00D96F72" w:rsidRPr="00D96F72" w:rsidRDefault="00D96F72" w:rsidP="00CA1E6D">
            <w:pPr>
              <w:jc w:val="both"/>
              <w:rPr>
                <w:rFonts w:ascii="GHEA Grapalat" w:hAnsi="GHEA Grapalat" w:cs="Sylfaen"/>
                <w:sz w:val="18"/>
                <w:szCs w:val="18"/>
              </w:rPr>
            </w:pPr>
            <w:r w:rsidRPr="00D96F72">
              <w:rPr>
                <w:rFonts w:ascii="GHEA Grapalat" w:hAnsi="GHEA Grapalat" w:cs="Sylfaen"/>
                <w:b/>
                <w:sz w:val="18"/>
                <w:szCs w:val="18"/>
              </w:rPr>
              <w:t xml:space="preserve">    </w:t>
            </w:r>
            <w:r w:rsidRPr="00D96F72">
              <w:rPr>
                <w:rFonts w:ascii="GHEA Grapalat" w:hAnsi="GHEA Grapalat" w:cs="Sylfaen"/>
                <w:sz w:val="18"/>
                <w:szCs w:val="18"/>
              </w:rPr>
              <w:t>Технический надзор-на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r w:rsidRPr="00D96F72">
              <w:rPr>
                <w:rFonts w:ascii="GHEA Grapalat" w:hAnsi="GHEA Grapalat"/>
                <w:sz w:val="18"/>
                <w:szCs w:val="18"/>
              </w:rPr>
              <w:t>2</w:t>
            </w: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cs="Sylfaen"/>
                <w:b/>
                <w:sz w:val="18"/>
                <w:szCs w:val="18"/>
              </w:rPr>
            </w:pPr>
            <w:r w:rsidRPr="00D96F72">
              <w:rPr>
                <w:rFonts w:ascii="GHEA Grapalat" w:hAnsi="GHEA Grapalat" w:cs="Sylfaen"/>
                <w:b/>
                <w:sz w:val="18"/>
                <w:szCs w:val="18"/>
              </w:rPr>
              <w:t>Строительные работы, подлежащие надзору</w:t>
            </w:r>
          </w:p>
          <w:p w:rsidR="00D96F72" w:rsidRPr="00D96F72" w:rsidRDefault="00D96F72" w:rsidP="00D96F72">
            <w:pPr>
              <w:jc w:val="center"/>
              <w:rPr>
                <w:rFonts w:ascii="GHEA Grapalat" w:hAnsi="GHEA Grapalat" w:cs="Sylfaen"/>
                <w:b/>
                <w:sz w:val="18"/>
                <w:szCs w:val="18"/>
              </w:rPr>
            </w:pP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b/>
                <w:sz w:val="18"/>
                <w:szCs w:val="18"/>
              </w:rPr>
              <w:t xml:space="preserve">  </w:t>
            </w:r>
            <w:r w:rsidRPr="00D96F72">
              <w:rPr>
                <w:rFonts w:ascii="GHEA Grapalat" w:hAnsi="GHEA Grapalat" w:cs="Sylfaen"/>
                <w:sz w:val="18"/>
                <w:szCs w:val="18"/>
              </w:rPr>
              <w:t>Работы, предусмотренные Ведомостью об</w:t>
            </w:r>
            <w:r w:rsidRPr="00D96F72">
              <w:rPr>
                <w:rFonts w:ascii="GHEA Grapalat" w:hAnsi="GHEA Grapalat" w:cs="Sylfaen"/>
                <w:sz w:val="18"/>
                <w:szCs w:val="18"/>
                <w:lang w:val="hy-AM"/>
              </w:rPr>
              <w:t>ъ</w:t>
            </w:r>
            <w:r w:rsidRPr="00D96F72">
              <w:rPr>
                <w:rFonts w:ascii="GHEA Grapalat" w:hAnsi="GHEA Grapalat" w:cs="Sylfaen"/>
                <w:sz w:val="18"/>
                <w:szCs w:val="18"/>
              </w:rPr>
              <w:t xml:space="preserve">емов общестроительных работ (прилагается) </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r w:rsidRPr="00D96F72">
              <w:rPr>
                <w:rFonts w:ascii="GHEA Grapalat" w:hAnsi="GHEA Grapalat"/>
                <w:sz w:val="18"/>
                <w:szCs w:val="18"/>
              </w:rPr>
              <w:t>3</w:t>
            </w: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cs="Sylfaen"/>
                <w:b/>
                <w:sz w:val="18"/>
                <w:szCs w:val="18"/>
              </w:rPr>
            </w:pPr>
            <w:r w:rsidRPr="00D96F72">
              <w:rPr>
                <w:rFonts w:ascii="GHEA Grapalat" w:hAnsi="GHEA Grapalat" w:cs="Sylfaen"/>
                <w:b/>
                <w:sz w:val="18"/>
                <w:szCs w:val="18"/>
              </w:rPr>
              <w:t>ТЕХНИЧЕСКОЕ ЗАДАНИЕ</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Технический надзор – согласно обязательствам, установленным Заказчиком, </w:t>
            </w:r>
            <w:r w:rsidRPr="00D96F72">
              <w:rPr>
                <w:rFonts w:ascii="GHEA Grapalat" w:hAnsi="GHEA Grapalat" w:cs="Sylfaen"/>
                <w:b/>
                <w:sz w:val="18"/>
                <w:szCs w:val="18"/>
              </w:rPr>
              <w:t>Приложение 1</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 </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Обеспечение соответствия производимых работ проектным решениям, строительным нормам и правилам, при помощи проверочного (повсеместного) надзора </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 </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Обеспечение выявления недостатков и их устранения, соответствия сроков производства работ при помощи контрольной проверки  </w:t>
            </w:r>
          </w:p>
        </w:tc>
      </w:tr>
      <w:tr w:rsidR="00D96F72" w:rsidRPr="003C733F" w:rsidTr="00737EBA">
        <w:trPr>
          <w:gridBefore w:val="1"/>
          <w:wBefore w:w="41" w:type="dxa"/>
          <w:trHeight w:val="1016"/>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 xml:space="preserve">     Обеспечение соответствия между расчетами и об</w:t>
            </w:r>
            <w:r w:rsidRPr="00D96F72">
              <w:rPr>
                <w:rFonts w:ascii="Courier New" w:hAnsi="Courier New" w:cs="Courier New"/>
                <w:sz w:val="18"/>
                <w:szCs w:val="18"/>
                <w:lang w:val="hy-AM"/>
              </w:rPr>
              <w:t>ъ</w:t>
            </w:r>
            <w:r w:rsidRPr="00D96F72">
              <w:rPr>
                <w:rFonts w:ascii="GHEA Grapalat" w:hAnsi="GHEA Grapalat" w:cs="GHEA Grapalat"/>
                <w:sz w:val="18"/>
                <w:szCs w:val="18"/>
              </w:rPr>
              <w:t>емами работ, представленными проектной документацией и фактически выполненными строймонтажными работами, при помощи</w:t>
            </w:r>
            <w:r w:rsidRPr="00D96F72">
              <w:rPr>
                <w:rFonts w:ascii="GHEA Grapalat" w:hAnsi="GHEA Grapalat" w:cs="Sylfaen"/>
                <w:sz w:val="18"/>
                <w:szCs w:val="18"/>
              </w:rPr>
              <w:t xml:space="preserve"> контрольных обмеров, представления ежемесячных   отчетов.</w:t>
            </w:r>
            <w:r w:rsidRPr="00D96F72">
              <w:rPr>
                <w:rFonts w:ascii="GHEA Grapalat" w:hAnsi="GHEA Grapalat" w:cs="Sylfaen"/>
                <w:sz w:val="18"/>
                <w:szCs w:val="18"/>
                <w:lang w:val="hy-AM"/>
              </w:rPr>
              <w:t xml:space="preserve"> </w:t>
            </w:r>
            <w:r w:rsidRPr="00D96F72">
              <w:rPr>
                <w:rFonts w:ascii="GHEA Grapalat" w:hAnsi="GHEA Grapalat" w:cs="Sylfaen"/>
                <w:sz w:val="18"/>
                <w:szCs w:val="18"/>
              </w:rPr>
              <w:t>Отчеты должны быть представлены</w:t>
            </w:r>
            <w:r w:rsidRPr="00D96F72">
              <w:rPr>
                <w:rFonts w:ascii="GHEA Grapalat" w:hAnsi="GHEA Grapalat" w:cs="Sylfaen"/>
                <w:sz w:val="18"/>
                <w:szCs w:val="18"/>
                <w:lang w:val="hy-AM"/>
              </w:rPr>
              <w:t xml:space="preserve"> </w:t>
            </w:r>
            <w:r w:rsidRPr="00D96F72">
              <w:rPr>
                <w:rFonts w:ascii="GHEA Grapalat" w:hAnsi="GHEA Grapalat" w:cs="Sylfaen"/>
                <w:sz w:val="18"/>
                <w:szCs w:val="18"/>
              </w:rPr>
              <w:t xml:space="preserve"> ежемесечноб до 5-ого чесла не позднее чем следующего месеца за датой начала строительных работ. Услуги по техническому надзору оказываются Ответственными лицами- специалистами с соответствующей квалификацией.</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numPr>
                <w:ilvl w:val="0"/>
                <w:numId w:val="41"/>
              </w:numPr>
              <w:ind w:left="600"/>
              <w:jc w:val="both"/>
              <w:rPr>
                <w:rFonts w:ascii="GHEA Grapalat" w:hAnsi="GHEA Grapalat" w:cs="Sylfaen"/>
                <w:sz w:val="18"/>
                <w:szCs w:val="18"/>
              </w:rPr>
            </w:pPr>
            <w:r w:rsidRPr="00D96F72">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96F72" w:rsidRPr="00D96F72" w:rsidRDefault="00D96F72" w:rsidP="00D96F72">
            <w:pPr>
              <w:numPr>
                <w:ilvl w:val="0"/>
                <w:numId w:val="41"/>
              </w:numPr>
              <w:ind w:left="600"/>
              <w:jc w:val="both"/>
              <w:rPr>
                <w:rFonts w:ascii="GHEA Grapalat" w:hAnsi="GHEA Grapalat" w:cs="Sylfaen"/>
                <w:sz w:val="18"/>
                <w:szCs w:val="18"/>
              </w:rPr>
            </w:pPr>
            <w:r w:rsidRPr="00D96F72">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96F72" w:rsidRPr="00D96F72" w:rsidRDefault="00D96F72" w:rsidP="00D96F72">
            <w:pPr>
              <w:numPr>
                <w:ilvl w:val="0"/>
                <w:numId w:val="41"/>
              </w:numPr>
              <w:ind w:left="600"/>
              <w:jc w:val="both"/>
              <w:rPr>
                <w:rFonts w:ascii="GHEA Grapalat" w:hAnsi="GHEA Grapalat" w:cs="Sylfaen"/>
                <w:sz w:val="18"/>
                <w:szCs w:val="18"/>
              </w:rPr>
            </w:pPr>
            <w:r w:rsidRPr="00D96F72">
              <w:rPr>
                <w:rFonts w:ascii="GHEA Grapalat" w:hAnsi="GHEA Grapalat" w:cs="Sylfaen"/>
                <w:sz w:val="18"/>
                <w:szCs w:val="18"/>
              </w:rPr>
              <w:t>Организация по техническому надзору строительного об</w:t>
            </w:r>
            <w:r w:rsidRPr="00D96F72">
              <w:rPr>
                <w:rFonts w:ascii="GHEA Grapalat" w:hAnsi="GHEA Grapalat" w:cs="Sylfaen"/>
                <w:sz w:val="18"/>
                <w:szCs w:val="18"/>
                <w:lang w:val="hy-AM"/>
              </w:rPr>
              <w:t>ъ</w:t>
            </w:r>
            <w:r w:rsidRPr="00D96F72">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D96F72">
              <w:rPr>
                <w:rFonts w:ascii="GHEA Grapalat" w:hAnsi="GHEA Grapalat" w:cs="Sylfaen"/>
                <w:sz w:val="18"/>
                <w:szCs w:val="18"/>
                <w:lang w:val="hy-AM"/>
              </w:rPr>
              <w:t>ъ</w:t>
            </w:r>
            <w:r w:rsidRPr="00D96F72">
              <w:rPr>
                <w:rFonts w:ascii="GHEA Grapalat" w:hAnsi="GHEA Grapalat" w:cs="Sylfaen"/>
                <w:sz w:val="18"/>
                <w:szCs w:val="18"/>
              </w:rPr>
              <w:t>екта, в т</w:t>
            </w:r>
            <w:r w:rsidRPr="00D96F72">
              <w:rPr>
                <w:rFonts w:ascii="GHEA Grapalat" w:hAnsi="GHEA Grapalat" w:cs="Sylfaen"/>
                <w:sz w:val="18"/>
                <w:szCs w:val="18"/>
                <w:lang w:val="hy-AM"/>
              </w:rPr>
              <w:t>.</w:t>
            </w:r>
            <w:r w:rsidRPr="00D96F72">
              <w:rPr>
                <w:rFonts w:ascii="GHEA Grapalat" w:hAnsi="GHEA Grapalat" w:cs="Sylfaen"/>
                <w:sz w:val="18"/>
                <w:szCs w:val="18"/>
              </w:rPr>
              <w:t>ч</w:t>
            </w:r>
            <w:r w:rsidRPr="00D96F72">
              <w:rPr>
                <w:rFonts w:ascii="GHEA Grapalat" w:hAnsi="GHEA Grapalat" w:cs="Sylfaen"/>
                <w:sz w:val="18"/>
                <w:szCs w:val="18"/>
                <w:lang w:val="hy-AM"/>
              </w:rPr>
              <w:t>.</w:t>
            </w:r>
            <w:r w:rsidRPr="00D96F72">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96F72" w:rsidRPr="00D96F72" w:rsidRDefault="00D96F72" w:rsidP="00D96F72">
            <w:pPr>
              <w:ind w:left="600"/>
              <w:jc w:val="both"/>
              <w:rPr>
                <w:rFonts w:ascii="GHEA Grapalat" w:hAnsi="GHEA Grapalat" w:cs="Sylfaen"/>
                <w:sz w:val="18"/>
                <w:szCs w:val="18"/>
              </w:rPr>
            </w:pPr>
            <w:r w:rsidRPr="00D96F72">
              <w:rPr>
                <w:rFonts w:ascii="GHEA Grapalat" w:hAnsi="GHEA Grapalat" w:cs="Sylfaen"/>
                <w:sz w:val="18"/>
                <w:szCs w:val="18"/>
                <w:lang w:val="hy-AM"/>
              </w:rPr>
              <w:lastRenderedPageBreak/>
              <w:t>-</w:t>
            </w:r>
            <w:r w:rsidRPr="00D96F72">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96F72" w:rsidRPr="00D96F72" w:rsidRDefault="00D96F72" w:rsidP="00D96F72">
            <w:pPr>
              <w:numPr>
                <w:ilvl w:val="0"/>
                <w:numId w:val="43"/>
              </w:numPr>
              <w:ind w:left="600"/>
              <w:jc w:val="both"/>
              <w:rPr>
                <w:rStyle w:val="rynqvb"/>
                <w:rFonts w:ascii="GHEA Grapalat" w:hAnsi="GHEA Grapalat" w:cs="Sylfaen"/>
                <w:sz w:val="18"/>
                <w:szCs w:val="18"/>
              </w:rPr>
            </w:pPr>
            <w:r w:rsidRPr="00D96F72">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D96F72">
              <w:rPr>
                <w:rStyle w:val="hwtze"/>
                <w:rFonts w:ascii="GHEA Grapalat" w:hAnsi="GHEA Grapalat"/>
                <w:sz w:val="18"/>
                <w:szCs w:val="18"/>
              </w:rPr>
              <w:t xml:space="preserve"> </w:t>
            </w:r>
            <w:r w:rsidRPr="00D96F72">
              <w:rPr>
                <w:rStyle w:val="rynqvb"/>
                <w:rFonts w:ascii="GHEA Grapalat" w:hAnsi="GHEA Grapalat"/>
                <w:sz w:val="18"/>
                <w:szCs w:val="18"/>
              </w:rPr>
              <w:t xml:space="preserve">При этом они обязательно должны включать: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96F72" w:rsidRPr="00D96F72" w:rsidRDefault="00D96F72" w:rsidP="00D96F72">
            <w:pPr>
              <w:numPr>
                <w:ilvl w:val="0"/>
                <w:numId w:val="44"/>
              </w:numPr>
              <w:ind w:left="600"/>
              <w:jc w:val="both"/>
              <w:rPr>
                <w:rStyle w:val="rynqvb"/>
                <w:rFonts w:ascii="GHEA Grapalat" w:hAnsi="GHEA Grapalat" w:cs="Sylfaen"/>
                <w:sz w:val="18"/>
                <w:szCs w:val="18"/>
              </w:rPr>
            </w:pPr>
            <w:r w:rsidRPr="00D96F72">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96F72" w:rsidRPr="00D96F72" w:rsidRDefault="00D96F72" w:rsidP="00D96F72">
            <w:pPr>
              <w:numPr>
                <w:ilvl w:val="0"/>
                <w:numId w:val="44"/>
              </w:numPr>
              <w:ind w:left="600"/>
              <w:jc w:val="both"/>
              <w:rPr>
                <w:rFonts w:ascii="GHEA Grapalat" w:hAnsi="GHEA Grapalat" w:cs="Sylfaen"/>
                <w:sz w:val="18"/>
                <w:szCs w:val="18"/>
              </w:rPr>
            </w:pPr>
            <w:r w:rsidRPr="00D96F72">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96F72"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tcPr>
          <w:p w:rsidR="00D96F72" w:rsidRPr="00D96F72" w:rsidRDefault="00D96F72" w:rsidP="00D96F72">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tcPr>
          <w:p w:rsidR="00D96F72" w:rsidRPr="00D96F72" w:rsidRDefault="00D96F72" w:rsidP="00D96F72">
            <w:pPr>
              <w:jc w:val="both"/>
              <w:rPr>
                <w:rFonts w:ascii="GHEA Grapalat" w:hAnsi="GHEA Grapalat" w:cs="Sylfaen"/>
                <w:sz w:val="18"/>
                <w:szCs w:val="18"/>
              </w:rPr>
            </w:pPr>
            <w:r w:rsidRPr="00D96F72">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p>
        </w:tc>
      </w:tr>
      <w:tr w:rsidR="00737EBA" w:rsidRPr="003C733F" w:rsidTr="00737EBA">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737EBA" w:rsidRPr="003C733F" w:rsidRDefault="00737EBA" w:rsidP="00737EBA">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737EBA" w:rsidRPr="003C733F" w:rsidRDefault="00737EBA" w:rsidP="00737EBA">
            <w:pPr>
              <w:jc w:val="center"/>
              <w:rPr>
                <w:rFonts w:ascii="GHEA Grapalat" w:hAnsi="GHEA Grapalat" w:cs="Sylfaen"/>
                <w:b/>
                <w:sz w:val="18"/>
                <w:szCs w:val="18"/>
              </w:rPr>
            </w:pPr>
            <w:r w:rsidRPr="003C733F">
              <w:rPr>
                <w:rFonts w:ascii="GHEA Grapalat" w:hAnsi="GHEA Grapalat" w:cs="Sylfaen"/>
                <w:b/>
                <w:sz w:val="18"/>
                <w:szCs w:val="18"/>
              </w:rPr>
              <w:t>Сроки оказания услуг</w:t>
            </w:r>
          </w:p>
        </w:tc>
      </w:tr>
      <w:tr w:rsidR="00737EBA" w:rsidRPr="003C733F" w:rsidTr="00737EBA">
        <w:trPr>
          <w:gridBefore w:val="1"/>
          <w:wBefore w:w="41" w:type="dxa"/>
          <w:trHeight w:val="408"/>
          <w:jc w:val="center"/>
        </w:trPr>
        <w:tc>
          <w:tcPr>
            <w:tcW w:w="618" w:type="dxa"/>
            <w:tcBorders>
              <w:top w:val="single" w:sz="4" w:space="0" w:color="auto"/>
              <w:left w:val="single" w:sz="4" w:space="0" w:color="auto"/>
              <w:bottom w:val="single" w:sz="4" w:space="0" w:color="auto"/>
              <w:right w:val="single" w:sz="4" w:space="0" w:color="auto"/>
            </w:tcBorders>
          </w:tcPr>
          <w:p w:rsidR="00737EBA" w:rsidRPr="003C733F" w:rsidRDefault="00737EBA" w:rsidP="00737EBA">
            <w:pPr>
              <w:jc w:val="center"/>
              <w:rPr>
                <w:rFonts w:ascii="GHEA Grapalat" w:hAnsi="GHEA Grapalat"/>
                <w:sz w:val="18"/>
                <w:szCs w:val="18"/>
              </w:rPr>
            </w:pPr>
          </w:p>
        </w:tc>
        <w:tc>
          <w:tcPr>
            <w:tcW w:w="4811" w:type="dxa"/>
            <w:gridSpan w:val="2"/>
            <w:tcBorders>
              <w:top w:val="single" w:sz="4" w:space="0" w:color="auto"/>
              <w:left w:val="single" w:sz="4" w:space="0" w:color="auto"/>
              <w:bottom w:val="single" w:sz="4" w:space="0" w:color="auto"/>
              <w:right w:val="single" w:sz="4" w:space="0" w:color="auto"/>
            </w:tcBorders>
            <w:hideMark/>
          </w:tcPr>
          <w:p w:rsidR="00737EBA" w:rsidRPr="003C733F" w:rsidRDefault="00737EBA" w:rsidP="00737EBA">
            <w:pPr>
              <w:jc w:val="center"/>
              <w:rPr>
                <w:rFonts w:ascii="GHEA Grapalat" w:hAnsi="GHEA Grapalat" w:cs="Sylfaen"/>
                <w:sz w:val="18"/>
                <w:szCs w:val="18"/>
              </w:rPr>
            </w:pPr>
            <w:r w:rsidRPr="003C733F">
              <w:rPr>
                <w:rFonts w:ascii="GHEA Grapalat" w:hAnsi="GHEA Grapalat" w:cs="Sylfaen"/>
                <w:sz w:val="18"/>
                <w:szCs w:val="18"/>
              </w:rPr>
              <w:t>Начало</w:t>
            </w:r>
          </w:p>
        </w:tc>
        <w:tc>
          <w:tcPr>
            <w:tcW w:w="5052" w:type="dxa"/>
            <w:gridSpan w:val="2"/>
            <w:tcBorders>
              <w:top w:val="single" w:sz="4" w:space="0" w:color="auto"/>
              <w:left w:val="single" w:sz="4" w:space="0" w:color="auto"/>
              <w:bottom w:val="single" w:sz="4" w:space="0" w:color="auto"/>
              <w:right w:val="single" w:sz="4" w:space="0" w:color="auto"/>
            </w:tcBorders>
          </w:tcPr>
          <w:p w:rsidR="00737EBA" w:rsidRPr="003C733F" w:rsidRDefault="00737EBA" w:rsidP="00737EBA">
            <w:pPr>
              <w:jc w:val="center"/>
              <w:rPr>
                <w:rFonts w:ascii="GHEA Grapalat" w:hAnsi="GHEA Grapalat" w:cs="Sylfaen"/>
                <w:sz w:val="18"/>
                <w:szCs w:val="18"/>
              </w:rPr>
            </w:pPr>
            <w:r w:rsidRPr="003C733F">
              <w:rPr>
                <w:rFonts w:ascii="GHEA Grapalat" w:hAnsi="GHEA Grapalat" w:cs="Sylfaen"/>
                <w:sz w:val="18"/>
                <w:szCs w:val="18"/>
              </w:rPr>
              <w:t>Окончание</w:t>
            </w:r>
          </w:p>
        </w:tc>
      </w:tr>
      <w:tr w:rsidR="00737EBA" w:rsidRPr="00B45EB7" w:rsidTr="00CE5CB5">
        <w:tblPrEx>
          <w:jc w:val="left"/>
        </w:tblPrEx>
        <w:trPr>
          <w:gridAfter w:val="1"/>
          <w:wAfter w:w="32" w:type="dxa"/>
          <w:trHeight w:val="1016"/>
        </w:trPr>
        <w:tc>
          <w:tcPr>
            <w:tcW w:w="5429" w:type="dxa"/>
            <w:gridSpan w:val="3"/>
            <w:tcBorders>
              <w:top w:val="single" w:sz="4" w:space="0" w:color="auto"/>
              <w:left w:val="single" w:sz="4" w:space="0" w:color="auto"/>
              <w:bottom w:val="single" w:sz="4" w:space="0" w:color="auto"/>
              <w:right w:val="single" w:sz="4" w:space="0" w:color="auto"/>
            </w:tcBorders>
            <w:hideMark/>
          </w:tcPr>
          <w:p w:rsidR="00737EBA" w:rsidRPr="003012CB" w:rsidRDefault="00737EBA" w:rsidP="00737EBA">
            <w:pPr>
              <w:jc w:val="center"/>
              <w:rPr>
                <w:rFonts w:ascii="GHEA Grapalat" w:hAnsi="GHEA Grapalat" w:cs="Sylfaen"/>
                <w:sz w:val="18"/>
                <w:szCs w:val="18"/>
              </w:rPr>
            </w:pPr>
            <w:r w:rsidRPr="00B45EB7">
              <w:rPr>
                <w:rFonts w:ascii="GHEA Grapalat" w:hAnsi="GHEA Grapalat" w:cs="Sylfaen"/>
                <w:sz w:val="18"/>
                <w:szCs w:val="18"/>
              </w:rPr>
              <w:t>Следущий день после вступления в силу договоров заключенных на приобретение строительных работ, технических и авторских услуг</w:t>
            </w:r>
          </w:p>
        </w:tc>
        <w:tc>
          <w:tcPr>
            <w:tcW w:w="5061" w:type="dxa"/>
            <w:gridSpan w:val="2"/>
            <w:tcBorders>
              <w:top w:val="single" w:sz="4" w:space="0" w:color="auto"/>
              <w:left w:val="single" w:sz="4" w:space="0" w:color="auto"/>
              <w:bottom w:val="single" w:sz="4" w:space="0" w:color="auto"/>
              <w:right w:val="single" w:sz="4" w:space="0" w:color="auto"/>
            </w:tcBorders>
            <w:vAlign w:val="center"/>
          </w:tcPr>
          <w:p w:rsidR="00737EBA" w:rsidRPr="00B45EB7" w:rsidRDefault="00737EBA" w:rsidP="00737EBA">
            <w:pPr>
              <w:jc w:val="center"/>
              <w:rPr>
                <w:rFonts w:ascii="GHEA Grapalat" w:hAnsi="GHEA Grapalat" w:cs="Sylfaen"/>
                <w:sz w:val="18"/>
                <w:szCs w:val="18"/>
              </w:rPr>
            </w:pPr>
            <w:r w:rsidRPr="00B45EB7">
              <w:rPr>
                <w:rFonts w:ascii="GHEA Grapalat" w:hAnsi="GHEA Grapalat" w:cs="Sylfaen"/>
                <w:sz w:val="18"/>
                <w:szCs w:val="18"/>
              </w:rPr>
              <w:t>Дата завершения строймонтажных работ</w:t>
            </w:r>
          </w:p>
        </w:tc>
      </w:tr>
    </w:tbl>
    <w:p w:rsidR="00737EBA" w:rsidRDefault="00737EBA" w:rsidP="00737EBA">
      <w:pPr>
        <w:widowControl w:val="0"/>
        <w:spacing w:after="160"/>
        <w:jc w:val="center"/>
        <w:rPr>
          <w:rFonts w:ascii="GHEA Grapalat" w:hAnsi="GHEA Grapalat"/>
          <w:sz w:val="20"/>
          <w:szCs w:val="20"/>
        </w:rPr>
      </w:pPr>
    </w:p>
    <w:p w:rsidR="00737EBA" w:rsidRDefault="00737EBA" w:rsidP="00737EBA">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37EBA" w:rsidRPr="00671EA0" w:rsidTr="00737EBA">
        <w:trPr>
          <w:jc w:val="center"/>
        </w:trPr>
        <w:tc>
          <w:tcPr>
            <w:tcW w:w="4536" w:type="dxa"/>
          </w:tcPr>
          <w:p w:rsidR="00737EBA" w:rsidRPr="00671EA0" w:rsidRDefault="00737EBA" w:rsidP="00737EBA">
            <w:pPr>
              <w:widowControl w:val="0"/>
              <w:spacing w:after="160"/>
              <w:jc w:val="center"/>
              <w:rPr>
                <w:rFonts w:ascii="GHEA Grapalat" w:hAnsi="GHEA Grapalat" w:cs="Sylfaen"/>
                <w:b/>
                <w:bCs/>
                <w:sz w:val="20"/>
                <w:szCs w:val="20"/>
              </w:rPr>
            </w:pPr>
            <w:r w:rsidRPr="00671EA0">
              <w:rPr>
                <w:rFonts w:ascii="GHEA Grapalat" w:hAnsi="GHEA Grapalat"/>
                <w:b/>
                <w:sz w:val="20"/>
                <w:szCs w:val="20"/>
              </w:rPr>
              <w:t>ЗАКАЗЧИК</w:t>
            </w:r>
          </w:p>
          <w:p w:rsidR="00737EBA" w:rsidRPr="00671EA0" w:rsidRDefault="00737EBA" w:rsidP="00737EBA">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737EBA" w:rsidRPr="00671EA0" w:rsidRDefault="00737EBA" w:rsidP="00737EBA">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jc w:val="center"/>
              <w:rPr>
                <w:rFonts w:ascii="GHEA Grapalat" w:hAnsi="GHEA Grapalat"/>
                <w:sz w:val="20"/>
                <w:szCs w:val="20"/>
              </w:rPr>
            </w:pPr>
            <w:r w:rsidRPr="00671EA0">
              <w:rPr>
                <w:rFonts w:ascii="GHEA Grapalat" w:hAnsi="GHEA Grapalat"/>
                <w:sz w:val="20"/>
                <w:szCs w:val="20"/>
              </w:rPr>
              <w:t>М. П.</w:t>
            </w:r>
          </w:p>
        </w:tc>
        <w:tc>
          <w:tcPr>
            <w:tcW w:w="760" w:type="dxa"/>
          </w:tcPr>
          <w:p w:rsidR="00737EBA" w:rsidRPr="00671EA0" w:rsidRDefault="00737EBA" w:rsidP="00737EBA">
            <w:pPr>
              <w:widowControl w:val="0"/>
              <w:spacing w:after="160"/>
              <w:jc w:val="center"/>
              <w:rPr>
                <w:rFonts w:ascii="GHEA Grapalat" w:hAnsi="GHEA Grapalat"/>
                <w:sz w:val="20"/>
                <w:szCs w:val="20"/>
              </w:rPr>
            </w:pPr>
          </w:p>
        </w:tc>
        <w:tc>
          <w:tcPr>
            <w:tcW w:w="4343" w:type="dxa"/>
          </w:tcPr>
          <w:p w:rsidR="00737EBA" w:rsidRPr="00671EA0" w:rsidRDefault="00737EBA" w:rsidP="00737EBA">
            <w:pPr>
              <w:widowControl w:val="0"/>
              <w:spacing w:after="160"/>
              <w:jc w:val="center"/>
              <w:rPr>
                <w:rFonts w:ascii="GHEA Grapalat" w:hAnsi="GHEA Grapalat" w:cs="Sylfaen"/>
                <w:b/>
                <w:bCs/>
                <w:sz w:val="20"/>
                <w:szCs w:val="20"/>
              </w:rPr>
            </w:pPr>
            <w:r w:rsidRPr="00671EA0">
              <w:rPr>
                <w:rFonts w:ascii="GHEA Grapalat" w:hAnsi="GHEA Grapalat"/>
                <w:b/>
                <w:sz w:val="20"/>
                <w:szCs w:val="20"/>
              </w:rPr>
              <w:t>ИСПОЛНИТЕЛЬ</w:t>
            </w:r>
          </w:p>
          <w:p w:rsidR="00737EBA" w:rsidRPr="00671EA0" w:rsidRDefault="00737EBA" w:rsidP="00737EBA">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737EBA" w:rsidRPr="00671EA0" w:rsidRDefault="00737EBA" w:rsidP="00737EBA">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737EBA" w:rsidRPr="00671EA0" w:rsidRDefault="00737EBA" w:rsidP="00737EBA">
            <w:pPr>
              <w:widowControl w:val="0"/>
              <w:spacing w:after="16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br w:type="page"/>
      </w:r>
    </w:p>
    <w:p w:rsidR="009C6254" w:rsidRPr="008957A7" w:rsidRDefault="009C6254" w:rsidP="008957A7">
      <w:pPr>
        <w:widowControl w:val="0"/>
        <w:ind w:firstLine="567"/>
        <w:jc w:val="right"/>
        <w:rPr>
          <w:rFonts w:ascii="GHEA Grapalat" w:hAnsi="GHEA Grapalat"/>
          <w:sz w:val="20"/>
          <w:szCs w:val="20"/>
        </w:rPr>
      </w:pPr>
      <w:r w:rsidRPr="008957A7">
        <w:rPr>
          <w:rFonts w:ascii="GHEA Grapalat" w:hAnsi="GHEA Grapalat"/>
          <w:sz w:val="20"/>
          <w:szCs w:val="20"/>
        </w:rPr>
        <w:lastRenderedPageBreak/>
        <w:t>Приложение № 2</w:t>
      </w:r>
    </w:p>
    <w:p w:rsidR="009C6254" w:rsidRPr="00CE434A" w:rsidRDefault="008957A7" w:rsidP="009C6254">
      <w:pPr>
        <w:widowControl w:val="0"/>
        <w:ind w:firstLine="567"/>
        <w:jc w:val="right"/>
        <w:rPr>
          <w:rFonts w:ascii="GHEA Grapalat" w:hAnsi="GHEA Grapalat"/>
          <w:sz w:val="20"/>
          <w:szCs w:val="20"/>
        </w:rPr>
      </w:pPr>
      <w:r>
        <w:rPr>
          <w:rFonts w:ascii="GHEA Grapalat" w:hAnsi="GHEA Grapalat"/>
          <w:sz w:val="20"/>
          <w:szCs w:val="20"/>
        </w:rPr>
        <w:t>к д</w:t>
      </w:r>
      <w:r w:rsidR="009C6254" w:rsidRPr="00CE434A">
        <w:rPr>
          <w:rFonts w:ascii="GHEA Grapalat" w:hAnsi="GHEA Grapalat"/>
          <w:sz w:val="20"/>
          <w:szCs w:val="20"/>
        </w:rPr>
        <w:t xml:space="preserve">оговору № </w:t>
      </w:r>
      <w:r w:rsidR="00591F3C">
        <w:rPr>
          <w:rFonts w:ascii="GHEA Grapalat" w:hAnsi="GHEA Grapalat"/>
          <w:sz w:val="20"/>
          <w:szCs w:val="20"/>
        </w:rPr>
        <w:t>HHQK-GHKhTsDzB-23/15</w:t>
      </w:r>
      <w:r w:rsidR="009C6254" w:rsidRPr="00CE434A">
        <w:rPr>
          <w:rFonts w:ascii="GHEA Grapalat" w:hAnsi="GHEA Grapalat"/>
          <w:sz w:val="20"/>
          <w:szCs w:val="20"/>
        </w:rPr>
        <w:br/>
        <w:t xml:space="preserve">заключенному " </w:t>
      </w:r>
      <w:r w:rsidR="009C6254" w:rsidRPr="00CE434A">
        <w:rPr>
          <w:rFonts w:ascii="GHEA Grapalat" w:hAnsi="GHEA Grapalat"/>
          <w:sz w:val="20"/>
          <w:szCs w:val="20"/>
        </w:rPr>
        <w:tab/>
        <w:t xml:space="preserve">"  </w:t>
      </w:r>
      <w:r w:rsidR="009C6254" w:rsidRPr="00CE434A">
        <w:rPr>
          <w:rFonts w:ascii="GHEA Grapalat" w:hAnsi="GHEA Grapalat"/>
          <w:sz w:val="20"/>
          <w:szCs w:val="20"/>
        </w:rPr>
        <w:tab/>
        <w:t>202</w:t>
      </w:r>
      <w:r w:rsidR="009C6254" w:rsidRPr="008957A7">
        <w:rPr>
          <w:rFonts w:ascii="GHEA Grapalat" w:hAnsi="GHEA Grapalat"/>
          <w:sz w:val="20"/>
          <w:szCs w:val="20"/>
        </w:rPr>
        <w:t xml:space="preserve">3  </w:t>
      </w:r>
      <w:r w:rsidR="009C6254" w:rsidRPr="00CE434A">
        <w:rPr>
          <w:rFonts w:ascii="GHEA Grapalat" w:hAnsi="GHEA Grapalat"/>
          <w:sz w:val="20"/>
          <w:szCs w:val="20"/>
        </w:rPr>
        <w:t>г.</w:t>
      </w:r>
    </w:p>
    <w:p w:rsidR="008957A7" w:rsidRPr="008957A7" w:rsidRDefault="008957A7" w:rsidP="008957A7">
      <w:pPr>
        <w:widowControl w:val="0"/>
        <w:ind w:firstLine="567"/>
        <w:jc w:val="right"/>
        <w:rPr>
          <w:rFonts w:ascii="GHEA Grapalat" w:hAnsi="GHEA Grapalat"/>
          <w:sz w:val="20"/>
          <w:szCs w:val="20"/>
        </w:rPr>
      </w:pPr>
    </w:p>
    <w:p w:rsidR="008957A7" w:rsidRDefault="008957A7" w:rsidP="009C6254">
      <w:pPr>
        <w:widowControl w:val="0"/>
        <w:jc w:val="center"/>
        <w:rPr>
          <w:rFonts w:ascii="GHEA Grapalat" w:hAnsi="GHEA Grapalat"/>
        </w:rPr>
      </w:pPr>
    </w:p>
    <w:p w:rsidR="009C6254" w:rsidRDefault="009C6254" w:rsidP="009C6254">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8957A7" w:rsidRDefault="008957A7" w:rsidP="009C6254">
      <w:pPr>
        <w:widowControl w:val="0"/>
        <w:spacing w:line="360" w:lineRule="auto"/>
        <w:jc w:val="right"/>
        <w:rPr>
          <w:rFonts w:ascii="GHEA Grapalat" w:hAnsi="GHEA Grapalat"/>
        </w:rPr>
      </w:pPr>
    </w:p>
    <w:p w:rsidR="009C6254" w:rsidRPr="008957A7" w:rsidRDefault="009C6254" w:rsidP="009C6254">
      <w:pPr>
        <w:widowControl w:val="0"/>
        <w:spacing w:line="360" w:lineRule="auto"/>
        <w:jc w:val="right"/>
        <w:rPr>
          <w:rFonts w:ascii="GHEA Grapalat" w:hAnsi="GHEA Grapalat"/>
          <w:sz w:val="16"/>
          <w:szCs w:val="16"/>
          <w:lang w:val="en-US"/>
        </w:rPr>
      </w:pPr>
      <w:r w:rsidRPr="008957A7">
        <w:rPr>
          <w:rFonts w:ascii="GHEA Grapalat" w:hAnsi="GHEA Grapalat"/>
          <w:sz w:val="16"/>
          <w:szCs w:val="16"/>
        </w:rPr>
        <w:t>драмов РА</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2191"/>
        <w:gridCol w:w="356"/>
        <w:gridCol w:w="450"/>
        <w:gridCol w:w="450"/>
        <w:gridCol w:w="450"/>
        <w:gridCol w:w="450"/>
        <w:gridCol w:w="450"/>
        <w:gridCol w:w="360"/>
        <w:gridCol w:w="450"/>
        <w:gridCol w:w="450"/>
        <w:gridCol w:w="450"/>
        <w:gridCol w:w="450"/>
        <w:gridCol w:w="540"/>
        <w:gridCol w:w="1057"/>
        <w:gridCol w:w="13"/>
      </w:tblGrid>
      <w:tr w:rsidR="009C6254" w:rsidRPr="00F412AC" w:rsidTr="00167652">
        <w:trPr>
          <w:trHeight w:val="363"/>
          <w:jc w:val="center"/>
        </w:trPr>
        <w:tc>
          <w:tcPr>
            <w:tcW w:w="10584" w:type="dxa"/>
            <w:gridSpan w:val="17"/>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Услуги</w:t>
            </w:r>
          </w:p>
        </w:tc>
      </w:tr>
      <w:tr w:rsidR="009C6254" w:rsidRPr="00F412AC" w:rsidTr="00167652">
        <w:trPr>
          <w:gridAfter w:val="1"/>
          <w:wAfter w:w="13" w:type="dxa"/>
          <w:trHeight w:val="288"/>
          <w:jc w:val="center"/>
        </w:trPr>
        <w:tc>
          <w:tcPr>
            <w:tcW w:w="769" w:type="dxa"/>
            <w:vMerge w:val="restart"/>
            <w:vAlign w:val="center"/>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9C6254" w:rsidRPr="00F412AC" w:rsidRDefault="009C6254" w:rsidP="00F360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91" w:type="dxa"/>
            <w:vMerge w:val="restart"/>
            <w:vAlign w:val="center"/>
          </w:tcPr>
          <w:p w:rsidR="009C6254" w:rsidRPr="00167652" w:rsidRDefault="009C6254" w:rsidP="00167652">
            <w:pPr>
              <w:widowControl w:val="0"/>
              <w:spacing w:after="120"/>
              <w:jc w:val="center"/>
              <w:rPr>
                <w:rFonts w:ascii="GHEA Grapalat" w:hAnsi="GHEA Grapalat"/>
                <w:sz w:val="16"/>
              </w:rPr>
            </w:pPr>
            <w:r w:rsidRPr="00167652">
              <w:rPr>
                <w:rFonts w:ascii="GHEA Grapalat" w:hAnsi="GHEA Grapalat"/>
                <w:sz w:val="16"/>
              </w:rPr>
              <w:t>наименование</w:t>
            </w:r>
          </w:p>
        </w:tc>
        <w:tc>
          <w:tcPr>
            <w:tcW w:w="6363" w:type="dxa"/>
            <w:gridSpan w:val="13"/>
            <w:vAlign w:val="center"/>
          </w:tcPr>
          <w:p w:rsidR="009C6254" w:rsidRPr="00CA2754" w:rsidRDefault="009C6254" w:rsidP="009C62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9C6254" w:rsidRPr="00F412AC" w:rsidTr="00167652">
        <w:trPr>
          <w:gridAfter w:val="1"/>
          <w:wAfter w:w="13" w:type="dxa"/>
          <w:cantSplit/>
          <w:trHeight w:val="1134"/>
          <w:jc w:val="center"/>
        </w:trPr>
        <w:tc>
          <w:tcPr>
            <w:tcW w:w="769" w:type="dxa"/>
            <w:vMerge/>
          </w:tcPr>
          <w:p w:rsidR="009C6254" w:rsidRPr="00F412AC" w:rsidRDefault="009C6254" w:rsidP="00F360DF">
            <w:pPr>
              <w:widowControl w:val="0"/>
              <w:spacing w:after="120"/>
              <w:jc w:val="center"/>
              <w:rPr>
                <w:rFonts w:ascii="GHEA Grapalat" w:hAnsi="GHEA Grapalat"/>
                <w:sz w:val="16"/>
              </w:rPr>
            </w:pPr>
          </w:p>
        </w:tc>
        <w:tc>
          <w:tcPr>
            <w:tcW w:w="1248" w:type="dxa"/>
            <w:vMerge/>
          </w:tcPr>
          <w:p w:rsidR="009C6254" w:rsidRPr="00F412AC" w:rsidRDefault="009C6254" w:rsidP="00F360DF">
            <w:pPr>
              <w:widowControl w:val="0"/>
              <w:spacing w:after="120"/>
              <w:jc w:val="center"/>
              <w:rPr>
                <w:rFonts w:ascii="GHEA Grapalat" w:hAnsi="GHEA Grapalat"/>
                <w:sz w:val="16"/>
              </w:rPr>
            </w:pPr>
          </w:p>
        </w:tc>
        <w:tc>
          <w:tcPr>
            <w:tcW w:w="2191" w:type="dxa"/>
            <w:vMerge/>
          </w:tcPr>
          <w:p w:rsidR="009C6254" w:rsidRPr="00167652" w:rsidRDefault="009C6254" w:rsidP="00167652">
            <w:pPr>
              <w:ind w:left="-284"/>
              <w:jc w:val="center"/>
              <w:rPr>
                <w:rFonts w:ascii="GHEA Grapalat" w:hAnsi="GHEA Grapalat"/>
                <w:sz w:val="18"/>
                <w:szCs w:val="18"/>
              </w:rPr>
            </w:pPr>
          </w:p>
        </w:tc>
        <w:tc>
          <w:tcPr>
            <w:tcW w:w="356" w:type="dxa"/>
            <w:textDirection w:val="btLr"/>
            <w:vAlign w:val="center"/>
          </w:tcPr>
          <w:p w:rsidR="009C6254" w:rsidRPr="00F412AC" w:rsidRDefault="009C6254" w:rsidP="00F360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9C6254" w:rsidRPr="00F412AC" w:rsidRDefault="009C6254" w:rsidP="00F360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rsidR="009C6254" w:rsidRPr="00F412AC" w:rsidRDefault="009C6254" w:rsidP="00F360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9C6254" w:rsidRPr="00F412AC" w:rsidRDefault="009C6254" w:rsidP="00F360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9C6254" w:rsidRPr="00F412AC" w:rsidRDefault="009C6254" w:rsidP="00F360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9C6254" w:rsidRPr="00F412AC" w:rsidRDefault="009C6254" w:rsidP="00F360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9C6254" w:rsidRPr="00F412AC" w:rsidRDefault="009C6254" w:rsidP="00F360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9C6254" w:rsidRPr="00F412AC" w:rsidRDefault="009C6254" w:rsidP="00F360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rsidR="009C6254" w:rsidRPr="00F412AC" w:rsidRDefault="009C6254" w:rsidP="00F360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9C6254" w:rsidRPr="00F412AC" w:rsidRDefault="009C6254" w:rsidP="00F360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9C6254" w:rsidRPr="00F412AC" w:rsidRDefault="009C6254" w:rsidP="00F360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0" w:type="dxa"/>
            <w:textDirection w:val="btLr"/>
            <w:vAlign w:val="center"/>
          </w:tcPr>
          <w:p w:rsidR="009C6254" w:rsidRPr="00F412AC" w:rsidRDefault="009C6254" w:rsidP="00F360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57" w:type="dxa"/>
            <w:vAlign w:val="center"/>
          </w:tcPr>
          <w:p w:rsidR="009C6254" w:rsidRPr="00CA2754" w:rsidRDefault="009C6254" w:rsidP="00757E9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55BCA" w:rsidRPr="00F412AC" w:rsidTr="00167652">
        <w:trPr>
          <w:gridAfter w:val="1"/>
          <w:wAfter w:w="13" w:type="dxa"/>
          <w:cantSplit/>
          <w:trHeight w:val="2663"/>
          <w:jc w:val="center"/>
        </w:trPr>
        <w:tc>
          <w:tcPr>
            <w:tcW w:w="769" w:type="dxa"/>
            <w:vAlign w:val="center"/>
          </w:tcPr>
          <w:p w:rsidR="00A55BCA" w:rsidRPr="008957A7" w:rsidRDefault="00A55BCA" w:rsidP="00A55BCA">
            <w:pPr>
              <w:widowControl w:val="0"/>
              <w:jc w:val="center"/>
              <w:rPr>
                <w:rFonts w:ascii="GHEA Grapalat" w:hAnsi="GHEA Grapalat" w:cs="Sylfaen"/>
                <w:sz w:val="18"/>
                <w:szCs w:val="18"/>
              </w:rPr>
            </w:pPr>
            <w:r w:rsidRPr="008957A7">
              <w:rPr>
                <w:rFonts w:ascii="GHEA Grapalat" w:hAnsi="GHEA Grapalat" w:cs="Sylfaen"/>
                <w:sz w:val="18"/>
                <w:szCs w:val="18"/>
              </w:rPr>
              <w:t>1</w:t>
            </w:r>
          </w:p>
        </w:tc>
        <w:tc>
          <w:tcPr>
            <w:tcW w:w="1248" w:type="dxa"/>
            <w:vAlign w:val="center"/>
          </w:tcPr>
          <w:p w:rsidR="00A55BCA" w:rsidRPr="008957A7" w:rsidRDefault="00A55BCA" w:rsidP="00A55BCA">
            <w:pPr>
              <w:widowControl w:val="0"/>
              <w:jc w:val="center"/>
              <w:rPr>
                <w:rFonts w:ascii="GHEA Grapalat" w:hAnsi="GHEA Grapalat"/>
                <w:sz w:val="18"/>
                <w:szCs w:val="18"/>
                <w:lang w:val="en-US"/>
              </w:rPr>
            </w:pPr>
            <w:r w:rsidRPr="008957A7">
              <w:rPr>
                <w:rFonts w:ascii="GHEA Grapalat" w:hAnsi="GHEA Grapalat"/>
                <w:sz w:val="18"/>
                <w:szCs w:val="18"/>
              </w:rPr>
              <w:t>71351540</w:t>
            </w:r>
            <w:r w:rsidRPr="008957A7">
              <w:rPr>
                <w:rFonts w:ascii="GHEA Grapalat" w:hAnsi="GHEA Grapalat"/>
                <w:sz w:val="18"/>
                <w:szCs w:val="18"/>
                <w:lang w:val="en-US"/>
              </w:rPr>
              <w:t>/</w:t>
            </w:r>
            <w:r>
              <w:rPr>
                <w:rFonts w:ascii="GHEA Grapalat" w:hAnsi="GHEA Grapalat"/>
                <w:sz w:val="18"/>
                <w:szCs w:val="18"/>
                <w:lang w:val="en-US"/>
              </w:rPr>
              <w:t>1</w:t>
            </w:r>
            <w:r w:rsidR="00167652">
              <w:rPr>
                <w:rFonts w:ascii="GHEA Grapalat" w:hAnsi="GHEA Grapalat"/>
                <w:sz w:val="18"/>
                <w:szCs w:val="18"/>
                <w:lang w:val="en-US"/>
              </w:rPr>
              <w:t>1</w:t>
            </w:r>
          </w:p>
        </w:tc>
        <w:tc>
          <w:tcPr>
            <w:tcW w:w="2191" w:type="dxa"/>
          </w:tcPr>
          <w:p w:rsidR="00A55BCA" w:rsidRPr="008957A7" w:rsidRDefault="00A55BCA" w:rsidP="00167652">
            <w:pPr>
              <w:ind w:left="-76"/>
              <w:jc w:val="center"/>
              <w:rPr>
                <w:rFonts w:ascii="GHEA Grapalat" w:hAnsi="GHEA Grapalat"/>
                <w:sz w:val="18"/>
                <w:szCs w:val="18"/>
              </w:rPr>
            </w:pPr>
            <w:r w:rsidRPr="008F7BD2">
              <w:rPr>
                <w:rFonts w:ascii="GHEA Grapalat" w:hAnsi="GHEA Grapalat"/>
                <w:sz w:val="18"/>
                <w:szCs w:val="18"/>
              </w:rPr>
              <w:t>С</w:t>
            </w:r>
            <w:r w:rsidRPr="008957A7">
              <w:rPr>
                <w:rFonts w:ascii="GHEA Grapalat" w:hAnsi="GHEA Grapalat"/>
                <w:sz w:val="18"/>
                <w:szCs w:val="18"/>
              </w:rPr>
              <w:t xml:space="preserve">оветнические услуги технического надзора качества работ по строительству </w:t>
            </w:r>
            <w:r w:rsidR="008F7BD2" w:rsidRPr="008F7BD2">
              <w:rPr>
                <w:rFonts w:ascii="GHEA Grapalat" w:hAnsi="GHEA Grapalat"/>
                <w:sz w:val="18"/>
                <w:szCs w:val="18"/>
              </w:rPr>
              <w:t xml:space="preserve">детского сада-яслей модульного типа мощностью 144 мест </w:t>
            </w:r>
            <w:r w:rsidR="00167652" w:rsidRPr="00167652">
              <w:rPr>
                <w:rFonts w:ascii="GHEA Grapalat" w:hAnsi="GHEA Grapalat"/>
                <w:sz w:val="18"/>
                <w:szCs w:val="18"/>
              </w:rPr>
              <w:t>в населенном пункте Лернаван общины Спитак Лорийской области РА</w:t>
            </w:r>
          </w:p>
        </w:tc>
        <w:tc>
          <w:tcPr>
            <w:tcW w:w="356" w:type="dxa"/>
            <w:textDirection w:val="btLr"/>
            <w:vAlign w:val="center"/>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p>
        </w:tc>
        <w:tc>
          <w:tcPr>
            <w:tcW w:w="36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p>
        </w:tc>
        <w:tc>
          <w:tcPr>
            <w:tcW w:w="450" w:type="dxa"/>
            <w:textDirection w:val="btLr"/>
            <w:vAlign w:val="center"/>
          </w:tcPr>
          <w:p w:rsidR="00A55BCA" w:rsidRPr="00A55BCA" w:rsidRDefault="00A55BCA" w:rsidP="00A55BCA">
            <w:pPr>
              <w:widowControl w:val="0"/>
              <w:spacing w:after="120"/>
              <w:ind w:left="-68" w:right="-108"/>
              <w:jc w:val="center"/>
              <w:rPr>
                <w:rFonts w:ascii="GHEA Grapalat" w:hAnsi="GHEA Grapalat"/>
                <w:sz w:val="16"/>
              </w:rPr>
            </w:pPr>
          </w:p>
        </w:tc>
        <w:tc>
          <w:tcPr>
            <w:tcW w:w="450" w:type="dxa"/>
            <w:textDirection w:val="btLr"/>
            <w:vAlign w:val="center"/>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50%</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100%</w:t>
            </w:r>
          </w:p>
        </w:tc>
        <w:tc>
          <w:tcPr>
            <w:tcW w:w="45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100%</w:t>
            </w:r>
          </w:p>
        </w:tc>
        <w:tc>
          <w:tcPr>
            <w:tcW w:w="540" w:type="dxa"/>
            <w:textDirection w:val="btLr"/>
            <w:vAlign w:val="bottom"/>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100%</w:t>
            </w:r>
          </w:p>
        </w:tc>
        <w:tc>
          <w:tcPr>
            <w:tcW w:w="1057" w:type="dxa"/>
            <w:vAlign w:val="center"/>
          </w:tcPr>
          <w:p w:rsidR="00A55BCA" w:rsidRPr="00A55BCA" w:rsidRDefault="00A55BCA" w:rsidP="00A55BCA">
            <w:pPr>
              <w:widowControl w:val="0"/>
              <w:spacing w:after="120"/>
              <w:ind w:left="-68" w:right="-108"/>
              <w:jc w:val="center"/>
              <w:rPr>
                <w:rFonts w:ascii="GHEA Grapalat" w:hAnsi="GHEA Grapalat"/>
                <w:sz w:val="16"/>
              </w:rPr>
            </w:pPr>
            <w:r w:rsidRPr="00A55BCA">
              <w:rPr>
                <w:rFonts w:ascii="GHEA Grapalat" w:hAnsi="GHEA Grapalat"/>
                <w:sz w:val="16"/>
              </w:rPr>
              <w:t>100%</w:t>
            </w:r>
          </w:p>
        </w:tc>
      </w:tr>
    </w:tbl>
    <w:p w:rsidR="009C6254" w:rsidRDefault="009C6254" w:rsidP="009C6254">
      <w:pPr>
        <w:pStyle w:val="FootnoteText"/>
        <w:widowControl w:val="0"/>
        <w:jc w:val="both"/>
        <w:rPr>
          <w:rFonts w:ascii="GHEA Grapalat" w:hAnsi="GHEA Grapalat"/>
          <w:sz w:val="16"/>
          <w:szCs w:val="16"/>
        </w:rPr>
      </w:pPr>
    </w:p>
    <w:p w:rsidR="009C6254" w:rsidRPr="00737EBA" w:rsidRDefault="009C6254" w:rsidP="009C6254">
      <w:pPr>
        <w:pStyle w:val="FootnoteText"/>
        <w:widowControl w:val="0"/>
        <w:jc w:val="both"/>
        <w:rPr>
          <w:rFonts w:ascii="GHEA Grapalat" w:hAnsi="GHEA Grapalat"/>
          <w:b/>
          <w:sz w:val="22"/>
          <w:szCs w:val="22"/>
        </w:rPr>
      </w:pPr>
      <w:r w:rsidRPr="00737EBA">
        <w:rPr>
          <w:rFonts w:ascii="GHEA Grapalat" w:hAnsi="GHEA Grapalat"/>
          <w:b/>
          <w:sz w:val="22"/>
          <w:szCs w:val="22"/>
        </w:rPr>
        <w:t>Государственным бюджетом РА 2023 год</w:t>
      </w:r>
      <w:r w:rsidRPr="00737EBA">
        <w:rPr>
          <w:rFonts w:ascii="GHEA Grapalat" w:hAnsi="GHEA Grapalat"/>
          <w:b/>
          <w:sz w:val="22"/>
          <w:szCs w:val="22"/>
          <w:lang w:val="en-US"/>
        </w:rPr>
        <w:t>а</w:t>
      </w:r>
      <w:r w:rsidRPr="00737EBA">
        <w:rPr>
          <w:rFonts w:ascii="GHEA Grapalat" w:hAnsi="GHEA Grapalat"/>
          <w:b/>
          <w:sz w:val="22"/>
          <w:szCs w:val="22"/>
        </w:rPr>
        <w:t xml:space="preserve"> </w:t>
      </w:r>
      <w:r w:rsidRPr="00737EBA">
        <w:rPr>
          <w:rFonts w:ascii="GHEA Grapalat" w:hAnsi="GHEA Grapalat"/>
          <w:b/>
          <w:sz w:val="22"/>
          <w:szCs w:val="22"/>
          <w:lang w:val="en-US"/>
        </w:rPr>
        <w:t xml:space="preserve">на осуществление </w:t>
      </w:r>
      <w:r w:rsidR="00170C2E" w:rsidRPr="00170C2E">
        <w:rPr>
          <w:rFonts w:ascii="GHEA Grapalat" w:hAnsi="GHEA Grapalat"/>
          <w:b/>
          <w:sz w:val="22"/>
          <w:szCs w:val="22"/>
          <w:lang w:val="en-US"/>
        </w:rPr>
        <w:t>советнически</w:t>
      </w:r>
      <w:r w:rsidR="00170C2E">
        <w:rPr>
          <w:rFonts w:ascii="GHEA Grapalat" w:hAnsi="GHEA Grapalat"/>
          <w:b/>
          <w:sz w:val="22"/>
          <w:szCs w:val="22"/>
          <w:lang w:val="en-US"/>
        </w:rPr>
        <w:t>х</w:t>
      </w:r>
      <w:r w:rsidR="00170C2E" w:rsidRPr="00170C2E">
        <w:rPr>
          <w:rFonts w:ascii="GHEA Grapalat" w:hAnsi="GHEA Grapalat"/>
          <w:b/>
          <w:sz w:val="22"/>
          <w:szCs w:val="22"/>
          <w:lang w:val="en-US"/>
        </w:rPr>
        <w:t xml:space="preserve"> услуг технического надзора </w:t>
      </w:r>
      <w:r w:rsidRPr="00170C2E">
        <w:rPr>
          <w:rFonts w:ascii="GHEA Grapalat" w:hAnsi="GHEA Grapalat"/>
          <w:b/>
          <w:sz w:val="22"/>
          <w:szCs w:val="22"/>
          <w:lang w:val="en-US"/>
        </w:rPr>
        <w:t xml:space="preserve">предусмотрено </w:t>
      </w:r>
      <w:r w:rsidR="00167652">
        <w:rPr>
          <w:rFonts w:ascii="GHEA Grapalat" w:hAnsi="GHEA Grapalat" w:cs="Sylfaen"/>
          <w:b/>
          <w:sz w:val="22"/>
          <w:szCs w:val="22"/>
          <w:lang w:val="pt-BR"/>
        </w:rPr>
        <w:t>12 839 000</w:t>
      </w:r>
      <w:r w:rsidR="00170C2E">
        <w:rPr>
          <w:rFonts w:ascii="GHEA Grapalat" w:hAnsi="GHEA Grapalat" w:cs="Sylfaen"/>
          <w:b/>
          <w:sz w:val="22"/>
          <w:szCs w:val="22"/>
          <w:lang w:val="pt-BR"/>
        </w:rPr>
        <w:t xml:space="preserve"> </w:t>
      </w:r>
      <w:r w:rsidRPr="00170C2E">
        <w:rPr>
          <w:rFonts w:ascii="GHEA Grapalat" w:hAnsi="GHEA Grapalat"/>
          <w:b/>
          <w:sz w:val="22"/>
          <w:szCs w:val="22"/>
          <w:lang w:val="en-US"/>
        </w:rPr>
        <w:t>драмов РА, что в процентном выражении отражено</w:t>
      </w:r>
      <w:r w:rsidRPr="00737EBA">
        <w:rPr>
          <w:rFonts w:ascii="GHEA Grapalat" w:hAnsi="GHEA Grapalat"/>
          <w:b/>
          <w:sz w:val="22"/>
          <w:szCs w:val="22"/>
        </w:rPr>
        <w:t xml:space="preserve"> в графике </w:t>
      </w:r>
      <w:r w:rsidRPr="00737EBA">
        <w:rPr>
          <w:rFonts w:ascii="GHEA Grapalat" w:hAnsi="GHEA Grapalat"/>
          <w:b/>
          <w:sz w:val="22"/>
          <w:szCs w:val="22"/>
          <w:lang w:val="en-US"/>
        </w:rPr>
        <w:t>оплаты</w:t>
      </w:r>
      <w:r w:rsidRPr="00737EBA">
        <w:rPr>
          <w:rFonts w:ascii="GHEA Grapalat" w:hAnsi="GHEA Grapalat"/>
          <w:b/>
          <w:sz w:val="22"/>
          <w:szCs w:val="22"/>
        </w:rPr>
        <w:t>.</w:t>
      </w:r>
    </w:p>
    <w:p w:rsidR="008957A7" w:rsidRPr="00737EBA" w:rsidRDefault="008957A7" w:rsidP="009C6254">
      <w:pPr>
        <w:pStyle w:val="FootnoteText"/>
        <w:widowControl w:val="0"/>
        <w:jc w:val="both"/>
        <w:rPr>
          <w:rFonts w:ascii="GHEA Grapalat" w:hAnsi="GHEA Grapalat"/>
          <w:b/>
          <w:sz w:val="22"/>
          <w:szCs w:val="22"/>
        </w:rPr>
      </w:pPr>
    </w:p>
    <w:p w:rsidR="008957A7" w:rsidRDefault="008957A7" w:rsidP="009C6254">
      <w:pPr>
        <w:pStyle w:val="FootnoteText"/>
        <w:widowControl w:val="0"/>
        <w:jc w:val="both"/>
        <w:rPr>
          <w:rFonts w:ascii="GHEA Grapalat" w:hAnsi="GHEA Grapalat"/>
          <w:b/>
          <w:sz w:val="24"/>
          <w:szCs w:val="24"/>
        </w:rPr>
      </w:pPr>
    </w:p>
    <w:p w:rsidR="008957A7" w:rsidRDefault="008957A7" w:rsidP="009C6254">
      <w:pPr>
        <w:pStyle w:val="FootnoteText"/>
        <w:widowControl w:val="0"/>
        <w:jc w:val="both"/>
        <w:rPr>
          <w:rFonts w:ascii="GHEA Grapalat" w:hAnsi="GHEA Grapalat"/>
          <w:b/>
          <w:sz w:val="24"/>
          <w:szCs w:val="24"/>
        </w:rPr>
      </w:pPr>
    </w:p>
    <w:p w:rsidR="008957A7" w:rsidRPr="00557D21" w:rsidRDefault="008957A7" w:rsidP="009C6254">
      <w:pPr>
        <w:pStyle w:val="FootnoteText"/>
        <w:widowControl w:val="0"/>
        <w:jc w:val="both"/>
        <w:rPr>
          <w:rFonts w:ascii="GHEA Grapalat" w:hAnsi="GHEA Grapalat"/>
          <w:b/>
          <w:sz w:val="24"/>
          <w:szCs w:val="24"/>
        </w:rPr>
      </w:pPr>
    </w:p>
    <w:p w:rsidR="009C6254" w:rsidRDefault="009C6254"/>
    <w:tbl>
      <w:tblPr>
        <w:tblW w:w="9639" w:type="dxa"/>
        <w:jc w:val="center"/>
        <w:tblLayout w:type="fixed"/>
        <w:tblLook w:val="0000" w:firstRow="0" w:lastRow="0" w:firstColumn="0" w:lastColumn="0" w:noHBand="0" w:noVBand="0"/>
      </w:tblPr>
      <w:tblGrid>
        <w:gridCol w:w="4536"/>
        <w:gridCol w:w="760"/>
        <w:gridCol w:w="4343"/>
      </w:tblGrid>
      <w:tr w:rsidR="009C6254" w:rsidRPr="00AD29CE" w:rsidTr="009C6254">
        <w:trPr>
          <w:jc w:val="center"/>
        </w:trPr>
        <w:tc>
          <w:tcPr>
            <w:tcW w:w="4536" w:type="dxa"/>
          </w:tcPr>
          <w:p w:rsidR="009C6254" w:rsidRPr="00AD29CE" w:rsidRDefault="009C6254" w:rsidP="00F360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C6254" w:rsidRPr="00CA2754" w:rsidRDefault="009C6254" w:rsidP="00F360D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F360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F360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9C6254" w:rsidRPr="00AD29CE" w:rsidRDefault="009C6254" w:rsidP="00F360DF">
            <w:pPr>
              <w:widowControl w:val="0"/>
              <w:spacing w:after="160" w:line="360" w:lineRule="auto"/>
              <w:jc w:val="center"/>
              <w:rPr>
                <w:rFonts w:ascii="GHEA Grapalat" w:hAnsi="GHEA Grapalat"/>
              </w:rPr>
            </w:pPr>
          </w:p>
        </w:tc>
        <w:tc>
          <w:tcPr>
            <w:tcW w:w="4343" w:type="dxa"/>
          </w:tcPr>
          <w:p w:rsidR="009C6254" w:rsidRPr="00AD29CE" w:rsidRDefault="009C6254" w:rsidP="00F360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C6254" w:rsidRPr="00CA2754" w:rsidRDefault="009C6254" w:rsidP="00F360DF">
            <w:pPr>
              <w:widowControl w:val="0"/>
              <w:jc w:val="center"/>
              <w:rPr>
                <w:rFonts w:ascii="GHEA Grapalat" w:hAnsi="GHEA Grapalat"/>
                <w:lang w:val="en-US"/>
              </w:rPr>
            </w:pPr>
            <w:r>
              <w:rPr>
                <w:rFonts w:ascii="GHEA Grapalat" w:hAnsi="GHEA Grapalat"/>
                <w:lang w:val="en-US"/>
              </w:rPr>
              <w:t>_________________________</w:t>
            </w:r>
          </w:p>
          <w:p w:rsidR="009C6254" w:rsidRPr="00CA2754" w:rsidRDefault="009C6254" w:rsidP="00F360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9C6254" w:rsidRPr="00AD29CE" w:rsidRDefault="009C6254" w:rsidP="00F360DF">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9C6254" w:rsidRDefault="009C6254"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8206C1" w:rsidRDefault="008206C1" w:rsidP="00862665">
      <w:pPr>
        <w:widowControl w:val="0"/>
        <w:ind w:firstLine="567"/>
        <w:jc w:val="right"/>
        <w:rPr>
          <w:rFonts w:ascii="GHEA Grapalat" w:hAnsi="GHEA Grapalat"/>
          <w:i/>
          <w:sz w:val="20"/>
          <w:szCs w:val="20"/>
        </w:rPr>
      </w:pPr>
    </w:p>
    <w:p w:rsidR="003B2F27" w:rsidRPr="00352C1D" w:rsidRDefault="009C6254" w:rsidP="00352C1D">
      <w:pPr>
        <w:widowControl w:val="0"/>
        <w:ind w:firstLine="567"/>
        <w:jc w:val="right"/>
        <w:rPr>
          <w:rFonts w:ascii="GHEA Grapalat" w:hAnsi="GHEA Grapalat"/>
          <w:sz w:val="20"/>
          <w:szCs w:val="20"/>
        </w:rPr>
      </w:pPr>
      <w:r w:rsidRPr="00352C1D">
        <w:rPr>
          <w:rFonts w:ascii="GHEA Grapalat" w:hAnsi="GHEA Grapalat"/>
          <w:sz w:val="20"/>
          <w:szCs w:val="20"/>
        </w:rPr>
        <w:lastRenderedPageBreak/>
        <w:t>П</w:t>
      </w:r>
      <w:r w:rsidR="003B2F27" w:rsidRPr="00352C1D">
        <w:rPr>
          <w:rFonts w:ascii="GHEA Grapalat" w:hAnsi="GHEA Grapalat"/>
          <w:sz w:val="20"/>
          <w:szCs w:val="20"/>
        </w:rPr>
        <w:t>риложение № 3</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591F3C">
        <w:rPr>
          <w:rFonts w:ascii="GHEA Grapalat" w:hAnsi="GHEA Grapalat"/>
          <w:sz w:val="20"/>
          <w:szCs w:val="20"/>
        </w:rPr>
        <w:t>HHQK-GHKhTsDzB-23/15</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sidRPr="00352C1D">
        <w:rPr>
          <w:rFonts w:ascii="GHEA Grapalat" w:hAnsi="GHEA Grapalat"/>
          <w:sz w:val="20"/>
          <w:szCs w:val="20"/>
        </w:rPr>
        <w:t>3</w:t>
      </w:r>
      <w:r w:rsidRPr="00352C1D">
        <w:rPr>
          <w:rFonts w:ascii="GHEA Grapalat" w:hAnsi="GHEA Grapalat"/>
          <w:sz w:val="20"/>
          <w:szCs w:val="20"/>
        </w:rPr>
        <w:t xml:space="preserve">  </w:t>
      </w:r>
      <w:r w:rsidRPr="00CE434A">
        <w:rPr>
          <w:rFonts w:ascii="GHEA Grapalat" w:hAnsi="GHEA Grapalat"/>
          <w:sz w:val="20"/>
          <w:szCs w:val="20"/>
        </w:rPr>
        <w:t>г.</w:t>
      </w:r>
    </w:p>
    <w:p w:rsidR="003B2F27" w:rsidRPr="00352C1D" w:rsidRDefault="003B2F27" w:rsidP="00352C1D">
      <w:pPr>
        <w:widowControl w:val="0"/>
        <w:ind w:firstLine="567"/>
        <w:jc w:val="right"/>
        <w:rPr>
          <w:rFonts w:ascii="GHEA Grapalat" w:hAnsi="GHEA Grapala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71EA0" w:rsidDel="004B29A5" w:rsidTr="005B7138">
        <w:trPr>
          <w:tblCellSpacing w:w="7" w:type="dxa"/>
          <w:jc w:val="center"/>
        </w:trPr>
        <w:tc>
          <w:tcPr>
            <w:tcW w:w="0" w:type="auto"/>
            <w:gridSpan w:val="2"/>
            <w:vAlign w:val="center"/>
          </w:tcPr>
          <w:p w:rsidR="003B2F27" w:rsidRPr="00671EA0" w:rsidDel="004B29A5" w:rsidRDefault="003B2F27" w:rsidP="00862665">
            <w:pPr>
              <w:widowControl w:val="0"/>
              <w:rPr>
                <w:rFonts w:ascii="GHEA Grapalat" w:hAnsi="GHEA Grapalat"/>
                <w:iCs/>
                <w:color w:val="000000"/>
                <w:sz w:val="20"/>
                <w:szCs w:val="20"/>
              </w:rPr>
            </w:pPr>
          </w:p>
        </w:tc>
        <w:tc>
          <w:tcPr>
            <w:tcW w:w="0" w:type="auto"/>
            <w:vAlign w:val="center"/>
          </w:tcPr>
          <w:p w:rsidR="003B2F27" w:rsidRPr="00671EA0" w:rsidDel="004B29A5" w:rsidRDefault="003B2F27" w:rsidP="00862665">
            <w:pPr>
              <w:widowControl w:val="0"/>
              <w:rPr>
                <w:rFonts w:ascii="GHEA Grapalat" w:hAnsi="GHEA Grapalat" w:cs="Arial"/>
                <w:iCs/>
                <w:color w:val="000000"/>
                <w:sz w:val="20"/>
                <w:szCs w:val="20"/>
              </w:rPr>
            </w:pP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3B2F27" w:rsidRPr="00671EA0" w:rsidRDefault="003B2F27" w:rsidP="00862665">
      <w:pPr>
        <w:widowControl w:val="0"/>
        <w:ind w:firstLine="375"/>
        <w:rPr>
          <w:rFonts w:ascii="GHEA Grapalat" w:hAnsi="GHEA Grapalat"/>
          <w:iCs/>
          <w:color w:val="000000"/>
          <w:sz w:val="20"/>
          <w:szCs w:val="20"/>
        </w:rPr>
      </w:pPr>
    </w:p>
    <w:p w:rsidR="006D038E" w:rsidRDefault="006D038E" w:rsidP="00862665">
      <w:pPr>
        <w:widowControl w:val="0"/>
        <w:ind w:left="567" w:right="566"/>
        <w:jc w:val="center"/>
        <w:rPr>
          <w:rFonts w:ascii="GHEA Grapalat" w:hAnsi="GHEA Grapalat"/>
          <w:b/>
          <w:color w:val="000000"/>
          <w:sz w:val="20"/>
          <w:szCs w:val="20"/>
        </w:rPr>
      </w:pPr>
    </w:p>
    <w:p w:rsidR="003B2F27" w:rsidRPr="00671EA0" w:rsidRDefault="003B2F27" w:rsidP="00862665">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3B2F27" w:rsidRPr="00671EA0" w:rsidRDefault="003B2F27" w:rsidP="00862665">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3B2F27" w:rsidRPr="00671EA0" w:rsidRDefault="003B2F27" w:rsidP="00862665">
      <w:pPr>
        <w:pStyle w:val="BodyTextIndent"/>
        <w:widowControl w:val="0"/>
        <w:spacing w:line="240" w:lineRule="auto"/>
        <w:ind w:firstLine="0"/>
        <w:jc w:val="center"/>
        <w:rPr>
          <w:rFonts w:ascii="GHEA Grapalat" w:hAnsi="GHEA Grapalat"/>
          <w:b/>
          <w:bCs/>
          <w:iCs/>
        </w:rPr>
      </w:pPr>
    </w:p>
    <w:p w:rsidR="003B2F27" w:rsidRPr="00671EA0" w:rsidRDefault="003B2F27" w:rsidP="00862665">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3B2F27" w:rsidRPr="00671EA0" w:rsidRDefault="003B2F27" w:rsidP="00862665">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3B2F27" w:rsidRPr="00671EA0" w:rsidRDefault="003B2F27" w:rsidP="00862665">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3B2F27" w:rsidRPr="00671EA0" w:rsidRDefault="003B2F27" w:rsidP="00862665">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3B2F27" w:rsidRPr="00671EA0" w:rsidRDefault="003B2F27" w:rsidP="00862665">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71EA0" w:rsidTr="005B7138">
        <w:trPr>
          <w:jc w:val="center"/>
        </w:trPr>
        <w:tc>
          <w:tcPr>
            <w:tcW w:w="357"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3B2F27" w:rsidRPr="00671EA0" w:rsidTr="005B7138">
        <w:trPr>
          <w:jc w:val="center"/>
        </w:trPr>
        <w:tc>
          <w:tcPr>
            <w:tcW w:w="357" w:type="dxa"/>
            <w:vMerge/>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3B2F27" w:rsidRPr="00671EA0" w:rsidTr="005B7138">
        <w:trPr>
          <w:trHeight w:val="1105"/>
          <w:jc w:val="center"/>
        </w:trPr>
        <w:tc>
          <w:tcPr>
            <w:tcW w:w="357" w:type="dxa"/>
            <w:vMerge/>
            <w:tcBorders>
              <w:bottom w:val="single" w:sz="4" w:space="0" w:color="auto"/>
            </w:tcBorders>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r w:rsidR="003B2F27" w:rsidRPr="00671EA0" w:rsidTr="005B7138">
        <w:trPr>
          <w:jc w:val="center"/>
        </w:trPr>
        <w:tc>
          <w:tcPr>
            <w:tcW w:w="357"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71EA0" w:rsidRDefault="003B2F27" w:rsidP="00862665">
            <w:pPr>
              <w:pStyle w:val="NormalWeb"/>
              <w:widowControl w:val="0"/>
              <w:spacing w:before="0" w:beforeAutospacing="0" w:after="0" w:afterAutospacing="0"/>
              <w:jc w:val="center"/>
              <w:rPr>
                <w:rFonts w:ascii="GHEA Grapalat" w:hAnsi="GHEA Grapalat"/>
                <w:sz w:val="20"/>
                <w:szCs w:val="20"/>
              </w:rPr>
            </w:pPr>
          </w:p>
        </w:tc>
      </w:tr>
    </w:tbl>
    <w:p w:rsidR="003B2F27" w:rsidRPr="00671EA0" w:rsidRDefault="003B2F27" w:rsidP="00862665">
      <w:pPr>
        <w:widowControl w:val="0"/>
        <w:ind w:firstLine="375"/>
        <w:jc w:val="both"/>
        <w:rPr>
          <w:rFonts w:ascii="GHEA Grapalat" w:hAnsi="GHEA Grapalat" w:cs="Arial"/>
          <w:iCs/>
          <w:color w:val="000000"/>
          <w:sz w:val="20"/>
          <w:szCs w:val="20"/>
          <w:lang w:val="en-US"/>
        </w:rPr>
      </w:pPr>
    </w:p>
    <w:p w:rsidR="003B2F27"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86DCC" w:rsidRDefault="00D86DCC" w:rsidP="00862665">
      <w:pPr>
        <w:widowControl w:val="0"/>
        <w:ind w:firstLine="567"/>
        <w:jc w:val="both"/>
        <w:rPr>
          <w:rFonts w:ascii="GHEA Grapalat" w:hAnsi="GHEA Grapalat"/>
          <w:sz w:val="20"/>
          <w:szCs w:val="20"/>
        </w:rPr>
      </w:pPr>
    </w:p>
    <w:p w:rsidR="00D86DCC" w:rsidRPr="00671EA0" w:rsidRDefault="00D86DCC" w:rsidP="0086266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71EA0" w:rsidTr="005B7138">
        <w:trPr>
          <w:trHeight w:val="266"/>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3B2F27" w:rsidRPr="00671EA0" w:rsidTr="005B7138">
        <w:trPr>
          <w:trHeight w:val="47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3B2F27" w:rsidRPr="00671EA0" w:rsidTr="005B7138">
        <w:trPr>
          <w:trHeight w:val="503"/>
          <w:tblCellSpacing w:w="7" w:type="dxa"/>
          <w:jc w:val="center"/>
        </w:trPr>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3B2F27" w:rsidRPr="00671EA0" w:rsidRDefault="003B2F27" w:rsidP="00862665">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3B2F27" w:rsidRPr="00671EA0" w:rsidTr="005B7138">
        <w:trPr>
          <w:trHeight w:val="281"/>
          <w:tblCellSpacing w:w="7" w:type="dxa"/>
          <w:jc w:val="center"/>
        </w:trPr>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3B2F27" w:rsidRPr="00671EA0" w:rsidRDefault="003B2F27" w:rsidP="00862665">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3B2F27" w:rsidRPr="00671EA0" w:rsidRDefault="003B2F27" w:rsidP="00862665">
      <w:pPr>
        <w:widowControl w:val="0"/>
        <w:autoSpaceDE w:val="0"/>
        <w:autoSpaceDN w:val="0"/>
        <w:adjustRightInd w:val="0"/>
        <w:jc w:val="right"/>
        <w:rPr>
          <w:rFonts w:ascii="GHEA Grapalat" w:hAnsi="GHEA Grapalat" w:cs="TimesArmenianPSMT"/>
          <w:sz w:val="20"/>
          <w:szCs w:val="20"/>
        </w:rPr>
      </w:pPr>
    </w:p>
    <w:p w:rsidR="003B2F27" w:rsidRPr="00671EA0" w:rsidRDefault="003B2F27" w:rsidP="00862665">
      <w:pPr>
        <w:rPr>
          <w:rFonts w:ascii="GHEA Grapalat" w:hAnsi="GHEA Grapalat"/>
          <w:sz w:val="20"/>
          <w:szCs w:val="20"/>
        </w:rPr>
      </w:pPr>
      <w:r w:rsidRPr="00671EA0">
        <w:rPr>
          <w:rFonts w:ascii="GHEA Grapalat" w:hAnsi="GHEA Grapalat"/>
          <w:sz w:val="20"/>
          <w:szCs w:val="20"/>
        </w:rPr>
        <w:br w:type="page"/>
      </w:r>
    </w:p>
    <w:p w:rsidR="003B2F27" w:rsidRPr="00352C1D" w:rsidRDefault="003B2F27" w:rsidP="00352C1D">
      <w:pPr>
        <w:widowControl w:val="0"/>
        <w:ind w:firstLine="567"/>
        <w:jc w:val="right"/>
        <w:rPr>
          <w:rFonts w:ascii="GHEA Grapalat" w:hAnsi="GHEA Grapalat"/>
          <w:sz w:val="20"/>
          <w:szCs w:val="20"/>
        </w:rPr>
      </w:pPr>
      <w:r w:rsidRPr="00352C1D">
        <w:rPr>
          <w:rFonts w:ascii="GHEA Grapalat" w:hAnsi="GHEA Grapalat"/>
          <w:sz w:val="20"/>
          <w:szCs w:val="20"/>
        </w:rPr>
        <w:lastRenderedPageBreak/>
        <w:t>Приложение № 3.1</w:t>
      </w:r>
    </w:p>
    <w:p w:rsidR="00C813DB"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591F3C">
        <w:rPr>
          <w:rFonts w:ascii="GHEA Grapalat" w:hAnsi="GHEA Grapalat"/>
          <w:sz w:val="20"/>
          <w:szCs w:val="20"/>
        </w:rPr>
        <w:t>HHQK-GHKhTsDzB-23/15</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sidRPr="00352C1D">
        <w:rPr>
          <w:rFonts w:ascii="GHEA Grapalat" w:hAnsi="GHEA Grapalat"/>
          <w:sz w:val="20"/>
          <w:szCs w:val="20"/>
        </w:rPr>
        <w:t>3</w:t>
      </w:r>
      <w:r w:rsidRPr="00352C1D">
        <w:rPr>
          <w:rFonts w:ascii="GHEA Grapalat" w:hAnsi="GHEA Grapalat"/>
          <w:sz w:val="20"/>
          <w:szCs w:val="20"/>
        </w:rPr>
        <w:t xml:space="preserve">  </w:t>
      </w:r>
      <w:r w:rsidRPr="00CE434A">
        <w:rPr>
          <w:rFonts w:ascii="GHEA Grapalat" w:hAnsi="GHEA Grapalat"/>
          <w:sz w:val="20"/>
          <w:szCs w:val="20"/>
        </w:rPr>
        <w:t>г.</w:t>
      </w:r>
    </w:p>
    <w:p w:rsidR="002A495D" w:rsidRDefault="002A495D" w:rsidP="00862665">
      <w:pPr>
        <w:widowControl w:val="0"/>
        <w:ind w:firstLine="567"/>
        <w:jc w:val="right"/>
        <w:rPr>
          <w:rFonts w:ascii="GHEA Grapalat" w:hAnsi="GHEA Grapalat"/>
          <w:sz w:val="20"/>
          <w:szCs w:val="20"/>
        </w:rPr>
      </w:pPr>
    </w:p>
    <w:p w:rsidR="002A495D" w:rsidRPr="00CE434A" w:rsidRDefault="002A495D" w:rsidP="00862665">
      <w:pPr>
        <w:widowControl w:val="0"/>
        <w:ind w:firstLine="567"/>
        <w:jc w:val="right"/>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C813DB" w:rsidRDefault="00C813DB" w:rsidP="00862665">
      <w:pPr>
        <w:widowControl w:val="0"/>
        <w:tabs>
          <w:tab w:val="left" w:pos="2250"/>
        </w:tabs>
        <w:jc w:val="center"/>
        <w:rPr>
          <w:rFonts w:ascii="GHEA Grapalat" w:hAnsi="GHEA Grapalat"/>
          <w:sz w:val="20"/>
          <w:szCs w:val="20"/>
        </w:rPr>
      </w:pPr>
    </w:p>
    <w:p w:rsidR="003B2F27" w:rsidRPr="00671EA0" w:rsidRDefault="003B2F27" w:rsidP="00862665">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862665">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862665">
      <w:pPr>
        <w:widowControl w:val="0"/>
        <w:tabs>
          <w:tab w:val="left" w:pos="360"/>
          <w:tab w:val="left" w:pos="540"/>
          <w:tab w:val="left" w:pos="2250"/>
        </w:tabs>
        <w:jc w:val="center"/>
        <w:rPr>
          <w:rFonts w:ascii="GHEA Grapalat" w:hAnsi="GHEA Grapalat" w:cs="Sylfaen"/>
          <w:bCs/>
          <w:sz w:val="20"/>
          <w:szCs w:val="20"/>
        </w:rPr>
      </w:pPr>
    </w:p>
    <w:p w:rsidR="003B2F27" w:rsidRPr="00671EA0" w:rsidRDefault="003B2F27" w:rsidP="00862665">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862665">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862665">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862665">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862665">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862665">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Default="003B2F27" w:rsidP="00862665">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p w:rsidR="006D038E" w:rsidRPr="00671EA0" w:rsidRDefault="006D038E" w:rsidP="00862665">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862665">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86266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862665">
            <w:pPr>
              <w:widowControl w:val="0"/>
              <w:rPr>
                <w:rFonts w:ascii="GHEA Grapalat" w:hAnsi="GHEA Grapalat" w:cs="Sylfaen"/>
                <w:sz w:val="20"/>
                <w:szCs w:val="20"/>
              </w:rPr>
            </w:pPr>
          </w:p>
        </w:tc>
      </w:tr>
    </w:tbl>
    <w:p w:rsidR="006D038E" w:rsidRDefault="006D038E" w:rsidP="00862665">
      <w:pPr>
        <w:widowControl w:val="0"/>
        <w:ind w:firstLine="567"/>
        <w:jc w:val="both"/>
        <w:rPr>
          <w:rFonts w:ascii="GHEA Grapalat" w:hAnsi="GHEA Grapalat"/>
          <w:sz w:val="20"/>
          <w:szCs w:val="20"/>
        </w:rPr>
      </w:pPr>
    </w:p>
    <w:p w:rsidR="003B2F27" w:rsidRPr="00671EA0" w:rsidRDefault="003B2F27" w:rsidP="00862665">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6D038E" w:rsidRDefault="006D038E" w:rsidP="00862665">
      <w:pPr>
        <w:rPr>
          <w:rFonts w:ascii="GHEA Grapalat" w:hAnsi="GHEA Grapalat"/>
          <w:sz w:val="20"/>
          <w:szCs w:val="20"/>
        </w:rPr>
      </w:pPr>
    </w:p>
    <w:p w:rsidR="006D038E" w:rsidRDefault="006D038E" w:rsidP="00862665">
      <w:pPr>
        <w:rPr>
          <w:rFonts w:ascii="GHEA Grapalat" w:hAnsi="GHEA Grapalat"/>
          <w:sz w:val="20"/>
          <w:szCs w:val="20"/>
        </w:rPr>
      </w:pPr>
    </w:p>
    <w:p w:rsidR="003B2F27" w:rsidRPr="00671EA0" w:rsidRDefault="003B2F27" w:rsidP="006D038E">
      <w:pPr>
        <w:jc w:val="cente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671EA0" w:rsidTr="005B7138">
        <w:tc>
          <w:tcPr>
            <w:tcW w:w="4785"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862665">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862665">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86266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862665">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862665">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862665">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862665">
            <w:pPr>
              <w:widowControl w:val="0"/>
              <w:rPr>
                <w:rFonts w:ascii="GHEA Grapalat" w:hAnsi="GHEA Grapalat" w:cs="GHEA Grapalat"/>
                <w:color w:val="000000"/>
                <w:sz w:val="20"/>
                <w:szCs w:val="20"/>
              </w:rPr>
            </w:pPr>
          </w:p>
        </w:tc>
      </w:tr>
    </w:tbl>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352C1D" w:rsidRDefault="00352C1D" w:rsidP="00862665">
      <w:pPr>
        <w:widowControl w:val="0"/>
        <w:jc w:val="right"/>
        <w:rPr>
          <w:rFonts w:ascii="GHEA Grapalat" w:hAnsi="GHEA Grapalat"/>
          <w:sz w:val="20"/>
          <w:szCs w:val="20"/>
        </w:rPr>
      </w:pPr>
    </w:p>
    <w:p w:rsidR="009C6254" w:rsidRDefault="009C6254" w:rsidP="00862665">
      <w:pPr>
        <w:widowControl w:val="0"/>
        <w:jc w:val="right"/>
        <w:rPr>
          <w:rFonts w:ascii="GHEA Grapalat" w:hAnsi="GHEA Grapalat"/>
          <w:sz w:val="20"/>
          <w:szCs w:val="20"/>
        </w:rPr>
      </w:pPr>
    </w:p>
    <w:p w:rsidR="00C813DB" w:rsidRPr="00CE434A" w:rsidRDefault="00C813DB" w:rsidP="00862665">
      <w:pPr>
        <w:widowControl w:val="0"/>
        <w:jc w:val="right"/>
        <w:rPr>
          <w:rFonts w:ascii="GHEA Grapalat" w:hAnsi="GHEA Grapalat"/>
        </w:rPr>
      </w:pPr>
      <w:r w:rsidRPr="00CE434A">
        <w:rPr>
          <w:rFonts w:ascii="GHEA Grapalat" w:hAnsi="GHEA Grapalat"/>
          <w:sz w:val="20"/>
          <w:szCs w:val="20"/>
        </w:rPr>
        <w:t>Приложение № 4</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591F3C">
        <w:rPr>
          <w:rFonts w:ascii="GHEA Grapalat" w:hAnsi="GHEA Grapalat"/>
          <w:sz w:val="20"/>
          <w:szCs w:val="20"/>
        </w:rPr>
        <w:t>HHQK-GHKhTsDzB-23/15</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rPr>
          <w:rFonts w:ascii="GHEA Grapalat" w:hAnsi="GHEA Grapalat"/>
        </w:rPr>
      </w:pPr>
    </w:p>
    <w:p w:rsidR="00C813DB" w:rsidRPr="00CE434A" w:rsidRDefault="00C813DB" w:rsidP="00862665">
      <w:pPr>
        <w:jc w:val="center"/>
        <w:rPr>
          <w:rFonts w:ascii="GHEA Grapalat" w:hAnsi="GHEA Grapalat"/>
          <w:b/>
          <w:sz w:val="22"/>
          <w:szCs w:val="22"/>
        </w:rPr>
      </w:pPr>
    </w:p>
    <w:p w:rsidR="008360A2" w:rsidRDefault="008360A2" w:rsidP="00862665">
      <w:pPr>
        <w:jc w:val="center"/>
        <w:rPr>
          <w:rFonts w:ascii="GHEA Grapalat" w:hAnsi="GHEA Grapalat"/>
          <w:b/>
          <w:sz w:val="22"/>
          <w:szCs w:val="22"/>
        </w:rPr>
      </w:pPr>
    </w:p>
    <w:p w:rsidR="008360A2" w:rsidRDefault="008360A2" w:rsidP="00862665">
      <w:pPr>
        <w:jc w:val="center"/>
        <w:rPr>
          <w:rFonts w:ascii="GHEA Grapalat" w:hAnsi="GHEA Grapalat"/>
          <w:b/>
          <w:sz w:val="22"/>
          <w:szCs w:val="22"/>
        </w:rPr>
      </w:pPr>
    </w:p>
    <w:p w:rsidR="00C813DB" w:rsidRPr="00CE434A" w:rsidRDefault="00C813DB" w:rsidP="00862665">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p>
    <w:p w:rsidR="00C813DB" w:rsidRPr="00CE434A" w:rsidRDefault="00C813DB" w:rsidP="00862665">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862665">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CE434A" w:rsidTr="0018256F">
        <w:trPr>
          <w:trHeight w:val="231"/>
          <w:jc w:val="center"/>
        </w:trPr>
        <w:tc>
          <w:tcPr>
            <w:tcW w:w="701"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C813DB" w:rsidRPr="00CE434A" w:rsidRDefault="00C813DB" w:rsidP="00862665">
            <w:pPr>
              <w:jc w:val="center"/>
              <w:rPr>
                <w:rFonts w:ascii="GHEA Grapalat" w:hAnsi="GHEA Grapalat"/>
                <w:b/>
                <w:i/>
                <w:sz w:val="18"/>
                <w:szCs w:val="18"/>
              </w:rPr>
            </w:pPr>
            <w:r w:rsidRPr="00CE434A">
              <w:rPr>
                <w:rFonts w:ascii="GHEA Grapalat" w:hAnsi="GHEA Grapalat"/>
                <w:b/>
                <w:i/>
                <w:sz w:val="18"/>
                <w:szCs w:val="18"/>
              </w:rPr>
              <w:t>2</w:t>
            </w:r>
          </w:p>
        </w:tc>
      </w:tr>
      <w:tr w:rsidR="00C813DB" w:rsidRPr="00CE434A" w:rsidTr="0018256F">
        <w:trPr>
          <w:trHeight w:val="483"/>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Земляные работы</w:t>
            </w:r>
          </w:p>
        </w:tc>
      </w:tr>
      <w:tr w:rsidR="00C813DB" w:rsidRPr="00CE434A" w:rsidTr="0018256F">
        <w:trPr>
          <w:trHeight w:val="44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Бетонные работы</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Арматурные работы</w:t>
            </w:r>
          </w:p>
        </w:tc>
      </w:tr>
      <w:tr w:rsidR="00C813DB" w:rsidRPr="00CE434A" w:rsidTr="0018256F">
        <w:trPr>
          <w:trHeight w:val="375"/>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Каменная кладка</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Отделочные работы</w:t>
            </w:r>
          </w:p>
        </w:tc>
      </w:tr>
      <w:tr w:rsidR="00C813DB" w:rsidRPr="00CE434A" w:rsidTr="0018256F">
        <w:trPr>
          <w:trHeight w:val="537"/>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Инженерные сети</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Асфальтобетон</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C813DB" w:rsidRPr="00CE434A" w:rsidRDefault="00C813DB" w:rsidP="00352C1D">
            <w:pPr>
              <w:rPr>
                <w:rFonts w:ascii="GHEA Grapalat" w:hAnsi="GHEA Grapalat"/>
                <w:sz w:val="18"/>
                <w:szCs w:val="18"/>
              </w:rPr>
            </w:pPr>
            <w:r w:rsidRPr="00CE434A">
              <w:rPr>
                <w:rFonts w:ascii="GHEA Grapalat" w:hAnsi="GHEA Grapalat"/>
                <w:sz w:val="18"/>
                <w:szCs w:val="18"/>
              </w:rPr>
              <w:t xml:space="preserve">Лабораторные испытания  и </w:t>
            </w:r>
            <w:r w:rsidR="00352C1D">
              <w:rPr>
                <w:rFonts w:ascii="GHEA Grapalat" w:hAnsi="GHEA Grapalat"/>
                <w:sz w:val="18"/>
                <w:szCs w:val="18"/>
                <w:lang w:val="en-US"/>
              </w:rPr>
              <w:t>план</w:t>
            </w:r>
            <w:r w:rsidRPr="00CE434A">
              <w:rPr>
                <w:rFonts w:ascii="GHEA Grapalat" w:hAnsi="GHEA Grapalat"/>
                <w:sz w:val="18"/>
                <w:szCs w:val="18"/>
              </w:rPr>
              <w:t xml:space="preserve"> контроля</w:t>
            </w:r>
          </w:p>
        </w:tc>
      </w:tr>
      <w:tr w:rsidR="00C813DB" w:rsidRPr="00CE434A" w:rsidTr="0018256F">
        <w:trPr>
          <w:trHeight w:val="508"/>
          <w:jc w:val="center"/>
        </w:trPr>
        <w:tc>
          <w:tcPr>
            <w:tcW w:w="701" w:type="dxa"/>
            <w:shd w:val="clear" w:color="auto" w:fill="auto"/>
            <w:vAlign w:val="center"/>
          </w:tcPr>
          <w:p w:rsidR="00C813DB" w:rsidRPr="00CE434A" w:rsidRDefault="00C813DB" w:rsidP="00862665">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C813DB" w:rsidRPr="00CE434A" w:rsidRDefault="00C813DB" w:rsidP="00862665">
            <w:pPr>
              <w:rPr>
                <w:rFonts w:ascii="GHEA Grapalat" w:hAnsi="GHEA Grapalat"/>
                <w:sz w:val="18"/>
                <w:szCs w:val="18"/>
              </w:rPr>
            </w:pPr>
            <w:r w:rsidRPr="00CE434A">
              <w:rPr>
                <w:rFonts w:ascii="GHEA Grapalat" w:hAnsi="GHEA Grapalat"/>
                <w:sz w:val="18"/>
                <w:szCs w:val="18"/>
              </w:rPr>
              <w:t>Приемка работ</w:t>
            </w:r>
          </w:p>
        </w:tc>
      </w:tr>
    </w:tbl>
    <w:p w:rsidR="00C813DB" w:rsidRPr="00CE434A" w:rsidRDefault="00C813DB" w:rsidP="00862665">
      <w:pPr>
        <w:jc w:val="center"/>
        <w:rPr>
          <w:rFonts w:ascii="GHEA Grapalat" w:hAnsi="GHEA Grapalat"/>
          <w:b/>
          <w:sz w:val="22"/>
          <w:szCs w:val="22"/>
          <w:u w:val="single"/>
        </w:rPr>
      </w:pPr>
    </w:p>
    <w:p w:rsidR="008360A2" w:rsidRDefault="008360A2" w:rsidP="00862665">
      <w:pPr>
        <w:pStyle w:val="norm"/>
        <w:spacing w:line="240" w:lineRule="auto"/>
        <w:ind w:firstLine="0"/>
        <w:jc w:val="center"/>
        <w:rPr>
          <w:rFonts w:ascii="GHEA Grapalat" w:hAnsi="GHEA Grapalat"/>
          <w:sz w:val="18"/>
          <w:szCs w:val="18"/>
        </w:rPr>
      </w:pPr>
    </w:p>
    <w:p w:rsidR="008360A2" w:rsidRDefault="008360A2" w:rsidP="00862665">
      <w:pPr>
        <w:pStyle w:val="norm"/>
        <w:spacing w:line="240" w:lineRule="auto"/>
        <w:ind w:firstLine="0"/>
        <w:jc w:val="center"/>
        <w:rPr>
          <w:rFonts w:ascii="GHEA Grapalat" w:hAnsi="GHEA Grapalat"/>
          <w:sz w:val="18"/>
          <w:szCs w:val="18"/>
        </w:rPr>
      </w:pPr>
    </w:p>
    <w:p w:rsidR="008360A2" w:rsidRDefault="008360A2" w:rsidP="00862665">
      <w:pPr>
        <w:pStyle w:val="norm"/>
        <w:spacing w:line="240" w:lineRule="auto"/>
        <w:ind w:firstLine="0"/>
        <w:jc w:val="center"/>
        <w:rPr>
          <w:rFonts w:ascii="GHEA Grapalat" w:hAnsi="GHEA Grapalat"/>
          <w:sz w:val="18"/>
          <w:szCs w:val="18"/>
        </w:rPr>
      </w:pPr>
    </w:p>
    <w:p w:rsidR="008360A2" w:rsidRDefault="008360A2"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spacing w:line="240" w:lineRule="auto"/>
        <w:ind w:firstLine="0"/>
        <w:jc w:val="center"/>
        <w:rPr>
          <w:rFonts w:ascii="GHEA Grapalat" w:hAnsi="GHEA Grapalat"/>
          <w:sz w:val="18"/>
          <w:szCs w:val="18"/>
        </w:rPr>
      </w:pPr>
      <w:r w:rsidRPr="00CE434A">
        <w:rPr>
          <w:rFonts w:ascii="GHEA Grapalat" w:hAnsi="GHEA Grapalat"/>
          <w:sz w:val="18"/>
          <w:szCs w:val="18"/>
        </w:rPr>
        <w:t xml:space="preserve">ЛАБОРАТОРНЫЕ ИСПЫТАНИЯ И </w:t>
      </w:r>
      <w:r w:rsidR="00352C1D">
        <w:rPr>
          <w:rFonts w:ascii="GHEA Grapalat" w:hAnsi="GHEA Grapalat"/>
          <w:sz w:val="18"/>
          <w:szCs w:val="18"/>
          <w:lang w:val="en-US"/>
        </w:rPr>
        <w:t>ПЛАН</w:t>
      </w:r>
      <w:r w:rsidRPr="00CE434A">
        <w:rPr>
          <w:rFonts w:ascii="GHEA Grapalat" w:hAnsi="GHEA Grapalat"/>
          <w:sz w:val="18"/>
          <w:szCs w:val="18"/>
        </w:rPr>
        <w:t xml:space="preserve"> КОНТРОЛЯ</w:t>
      </w:r>
    </w:p>
    <w:p w:rsidR="00C813DB" w:rsidRPr="00CE434A" w:rsidRDefault="00C813DB" w:rsidP="00862665">
      <w:pPr>
        <w:pStyle w:val="norm"/>
        <w:spacing w:line="240" w:lineRule="auto"/>
        <w:ind w:firstLine="0"/>
        <w:jc w:val="center"/>
        <w:rPr>
          <w:rFonts w:ascii="GHEA Grapalat" w:hAnsi="GHEA Grapalat"/>
          <w:sz w:val="18"/>
          <w:szCs w:val="18"/>
        </w:rPr>
      </w:pPr>
    </w:p>
    <w:p w:rsidR="00C813DB" w:rsidRDefault="00C813DB" w:rsidP="00862665">
      <w:pPr>
        <w:pStyle w:val="norm"/>
        <w:spacing w:line="240" w:lineRule="auto"/>
        <w:ind w:firstLine="0"/>
        <w:jc w:val="center"/>
        <w:rPr>
          <w:rFonts w:ascii="GHEA Grapalat" w:hAnsi="GHEA Grapalat"/>
          <w:sz w:val="18"/>
          <w:szCs w:val="18"/>
        </w:rPr>
      </w:pPr>
    </w:p>
    <w:p w:rsidR="008360A2" w:rsidRDefault="008360A2" w:rsidP="00862665">
      <w:pPr>
        <w:pStyle w:val="norm"/>
        <w:spacing w:line="240" w:lineRule="auto"/>
        <w:ind w:firstLine="0"/>
        <w:jc w:val="center"/>
        <w:rPr>
          <w:rFonts w:ascii="GHEA Grapalat" w:hAnsi="GHEA Grapalat"/>
          <w:sz w:val="18"/>
          <w:szCs w:val="18"/>
        </w:rPr>
      </w:pPr>
    </w:p>
    <w:p w:rsidR="008360A2" w:rsidRDefault="008360A2" w:rsidP="00862665">
      <w:pPr>
        <w:pStyle w:val="norm"/>
        <w:spacing w:line="240" w:lineRule="auto"/>
        <w:ind w:firstLine="0"/>
        <w:jc w:val="center"/>
        <w:rPr>
          <w:rFonts w:ascii="GHEA Grapalat" w:hAnsi="GHEA Grapalat"/>
          <w:sz w:val="18"/>
          <w:szCs w:val="18"/>
        </w:rPr>
      </w:pPr>
    </w:p>
    <w:p w:rsidR="008360A2" w:rsidRPr="00CE434A" w:rsidRDefault="008360A2" w:rsidP="00862665">
      <w:pPr>
        <w:pStyle w:val="norm"/>
        <w:spacing w:line="240" w:lineRule="auto"/>
        <w:ind w:firstLine="0"/>
        <w:jc w:val="center"/>
        <w:rPr>
          <w:rFonts w:ascii="GHEA Grapalat" w:hAnsi="GHEA Grapalat"/>
          <w:sz w:val="18"/>
          <w:szCs w:val="18"/>
        </w:rPr>
      </w:pPr>
    </w:p>
    <w:p w:rsidR="00C813DB" w:rsidRPr="00CE434A" w:rsidRDefault="00C813DB" w:rsidP="00862665">
      <w:pPr>
        <w:pStyle w:val="norm"/>
        <w:tabs>
          <w:tab w:val="left" w:pos="2970"/>
        </w:tabs>
        <w:spacing w:line="240" w:lineRule="auto"/>
        <w:ind w:firstLine="0"/>
        <w:jc w:val="center"/>
        <w:rPr>
          <w:rFonts w:ascii="GHEA Grapalat" w:hAnsi="GHEA Grapalat"/>
          <w:b/>
          <w:sz w:val="20"/>
        </w:rPr>
      </w:pPr>
    </w:p>
    <w:p w:rsidR="00C813DB" w:rsidRPr="00CE434A" w:rsidRDefault="00C813DB" w:rsidP="00862665">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862665">
            <w:pPr>
              <w:widowControl w:val="0"/>
              <w:jc w:val="center"/>
              <w:rPr>
                <w:rFonts w:ascii="GHEA Grapalat" w:hAnsi="GHEA Grapalat"/>
                <w:sz w:val="20"/>
                <w:szCs w:val="20"/>
              </w:rPr>
            </w:pPr>
          </w:p>
        </w:tc>
        <w:tc>
          <w:tcPr>
            <w:tcW w:w="4343" w:type="dxa"/>
          </w:tcPr>
          <w:p w:rsidR="00C813DB" w:rsidRPr="00CE434A" w:rsidRDefault="00C813DB" w:rsidP="00862665">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8626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862665">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862665">
            <w:pPr>
              <w:widowControl w:val="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862665">
      <w:pPr>
        <w:pStyle w:val="norm"/>
        <w:spacing w:line="240" w:lineRule="auto"/>
        <w:ind w:firstLine="284"/>
        <w:jc w:val="right"/>
        <w:rPr>
          <w:rFonts w:ascii="GHEA Grapalat" w:hAnsi="GHEA Grapalat"/>
          <w:b/>
          <w:sz w:val="20"/>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62665">
      <w:pPr>
        <w:rPr>
          <w:rFonts w:ascii="GHEA Grapalat" w:hAnsi="GHEA Grapalat" w:cs="Sylfaen"/>
        </w:rPr>
      </w:pPr>
    </w:p>
    <w:p w:rsidR="00C813DB" w:rsidRPr="00CE434A" w:rsidRDefault="00C813DB" w:rsidP="008360A2">
      <w:pPr>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C813DB" w:rsidRPr="00CE434A" w:rsidRDefault="00C813DB" w:rsidP="00862665">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591F3C">
        <w:rPr>
          <w:rFonts w:ascii="GHEA Grapalat" w:hAnsi="GHEA Grapalat"/>
          <w:sz w:val="20"/>
          <w:szCs w:val="20"/>
        </w:rPr>
        <w:t>HHQK-GHKhTsDzB-23/15</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9C6254">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862665">
      <w:pPr>
        <w:widowControl w:val="0"/>
        <w:ind w:firstLine="567"/>
        <w:jc w:val="right"/>
        <w:rPr>
          <w:rFonts w:ascii="GHEA Grapalat" w:hAnsi="GHEA Grapalat"/>
          <w:sz w:val="20"/>
          <w:szCs w:val="20"/>
        </w:rPr>
      </w:pPr>
    </w:p>
    <w:p w:rsidR="00C813DB" w:rsidRPr="00CE434A" w:rsidRDefault="00C813DB" w:rsidP="00862665">
      <w:pPr>
        <w:jc w:val="center"/>
        <w:rPr>
          <w:rFonts w:ascii="GHEA Grapalat" w:hAnsi="GHEA Grapalat" w:cs="Sylfaen"/>
          <w:b/>
          <w:color w:val="000000"/>
          <w:sz w:val="22"/>
          <w:szCs w:val="22"/>
        </w:rPr>
      </w:pPr>
    </w:p>
    <w:p w:rsidR="00C813DB" w:rsidRPr="00CE434A" w:rsidRDefault="00C813DB" w:rsidP="00862665">
      <w:pPr>
        <w:jc w:val="center"/>
        <w:rPr>
          <w:rFonts w:ascii="GHEA Grapalat" w:hAnsi="GHEA Grapalat" w:cs="Sylfaen"/>
          <w:b/>
          <w:color w:val="000000"/>
          <w:sz w:val="22"/>
          <w:szCs w:val="22"/>
          <w:lang w:val="hy-AM"/>
        </w:rPr>
      </w:pPr>
    </w:p>
    <w:p w:rsidR="00C813DB" w:rsidRPr="00CE434A" w:rsidRDefault="00C813DB" w:rsidP="00862665">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C813DB" w:rsidRPr="00CE434A" w:rsidRDefault="00C813DB" w:rsidP="00862665">
      <w:pPr>
        <w:tabs>
          <w:tab w:val="left" w:pos="360"/>
          <w:tab w:val="left" w:pos="540"/>
        </w:tabs>
        <w:jc w:val="right"/>
        <w:rPr>
          <w:rFonts w:ascii="GHEA Grapalat" w:hAnsi="GHEA Grapalat" w:cs="Sylfaen"/>
          <w:b/>
          <w:i/>
          <w:color w:val="000000"/>
          <w:sz w:val="22"/>
          <w:szCs w:val="22"/>
          <w:lang w:val="en-US"/>
        </w:rPr>
      </w:pPr>
    </w:p>
    <w:p w:rsidR="00AF2AE5" w:rsidRDefault="00C813DB" w:rsidP="0086266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AF2AE5" w:rsidRDefault="00AF2AE5" w:rsidP="00862665">
      <w:pPr>
        <w:tabs>
          <w:tab w:val="left" w:pos="360"/>
          <w:tab w:val="left" w:pos="540"/>
        </w:tabs>
        <w:jc w:val="right"/>
        <w:rPr>
          <w:rFonts w:ascii="GHEA Grapalat" w:hAnsi="GHEA Grapalat" w:cs="Sylfaen"/>
          <w:b/>
          <w:color w:val="000000"/>
          <w:sz w:val="22"/>
          <w:szCs w:val="22"/>
          <w:lang w:val="en-US"/>
        </w:rPr>
      </w:pPr>
    </w:p>
    <w:tbl>
      <w:tblPr>
        <w:tblW w:w="10255" w:type="dxa"/>
        <w:tblInd w:w="113" w:type="dxa"/>
        <w:tblLook w:val="04A0" w:firstRow="1" w:lastRow="0" w:firstColumn="1" w:lastColumn="0" w:noHBand="0" w:noVBand="1"/>
      </w:tblPr>
      <w:tblGrid>
        <w:gridCol w:w="460"/>
        <w:gridCol w:w="7365"/>
        <w:gridCol w:w="2430"/>
      </w:tblGrid>
      <w:tr w:rsidR="00AF2AE5" w:rsidRPr="0056340A" w:rsidTr="008F09CF">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Sylfaen" w:hAnsi="Sylfaen" w:cs="Arial"/>
                <w:sz w:val="20"/>
                <w:szCs w:val="20"/>
              </w:rPr>
            </w:pPr>
            <w:r>
              <w:rPr>
                <w:rFonts w:ascii="GHEA Grapalat" w:hAnsi="GHEA Grapalat" w:cs="Sylfaen"/>
                <w:b/>
                <w:color w:val="000000"/>
                <w:sz w:val="22"/>
                <w:szCs w:val="22"/>
                <w:lang w:val="en-US"/>
              </w:rPr>
              <w:br w:type="page"/>
            </w:r>
            <w:r w:rsidRPr="0056340A">
              <w:rPr>
                <w:rFonts w:ascii="Sylfaen" w:hAnsi="Sylfaen" w:cs="Arial"/>
                <w:sz w:val="20"/>
                <w:szCs w:val="20"/>
              </w:rPr>
              <w:t>N</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jc w:val="center"/>
              <w:rPr>
                <w:rFonts w:ascii="Sylfaen" w:hAnsi="Sylfaen" w:cs="Arial"/>
                <w:sz w:val="20"/>
                <w:szCs w:val="20"/>
              </w:rPr>
            </w:pPr>
            <w:r w:rsidRPr="0056340A">
              <w:rPr>
                <w:rFonts w:ascii="Sylfaen" w:hAnsi="Sylfaen" w:cs="Arial"/>
                <w:sz w:val="20"/>
                <w:szCs w:val="20"/>
              </w:rPr>
              <w:t>Оборудование, предусмотренное проектно-сметной  документацией</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jc w:val="center"/>
              <w:rPr>
                <w:rFonts w:ascii="Sylfaen" w:hAnsi="Sylfaen" w:cs="Arial"/>
                <w:sz w:val="20"/>
                <w:szCs w:val="20"/>
              </w:rPr>
            </w:pPr>
            <w:r w:rsidRPr="0056340A">
              <w:rPr>
                <w:rFonts w:ascii="Sylfaen" w:hAnsi="Sylfaen" w:cs="Arial"/>
                <w:sz w:val="20"/>
                <w:szCs w:val="20"/>
              </w:rPr>
              <w:t xml:space="preserve">Минимальный срок эксплуатации, установленный </w:t>
            </w:r>
            <w:r w:rsidRPr="0056340A">
              <w:rPr>
                <w:rFonts w:ascii="Sylfaen" w:hAnsi="Sylfaen" w:cs="Arial"/>
                <w:sz w:val="20"/>
                <w:szCs w:val="20"/>
                <w:lang w:val="en-US"/>
              </w:rPr>
              <w:t>п</w:t>
            </w:r>
            <w:r w:rsidRPr="0056340A">
              <w:rPr>
                <w:rFonts w:ascii="Sylfaen" w:hAnsi="Sylfaen" w:cs="Arial"/>
                <w:sz w:val="20"/>
                <w:szCs w:val="20"/>
              </w:rPr>
              <w:t>роектировщиком /год/</w:t>
            </w:r>
          </w:p>
        </w:tc>
      </w:tr>
      <w:tr w:rsidR="00AF2AE5" w:rsidRPr="0056340A" w:rsidTr="008F09CF">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c>
          <w:tcPr>
            <w:tcW w:w="7365" w:type="dxa"/>
            <w:tcBorders>
              <w:top w:val="nil"/>
              <w:left w:val="nil"/>
              <w:bottom w:val="single" w:sz="4" w:space="0" w:color="auto"/>
              <w:right w:val="single" w:sz="4" w:space="0" w:color="auto"/>
            </w:tcBorders>
            <w:shd w:val="clear" w:color="auto" w:fill="auto"/>
            <w:noWrap/>
            <w:vAlign w:val="bottom"/>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w:t>
            </w:r>
          </w:p>
        </w:tc>
      </w:tr>
      <w:tr w:rsidR="00AF2AE5" w:rsidRPr="0056340A" w:rsidTr="008F09CF">
        <w:trPr>
          <w:trHeight w:val="420"/>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AF2AE5" w:rsidRPr="0056340A" w:rsidRDefault="00AF2AE5" w:rsidP="008F09CF">
            <w:pPr>
              <w:jc w:val="center"/>
              <w:rPr>
                <w:rFonts w:ascii="Arial Armenian" w:hAnsi="Arial Armenian" w:cs="Arial"/>
                <w:b/>
                <w:bCs/>
                <w:sz w:val="20"/>
                <w:szCs w:val="20"/>
              </w:rPr>
            </w:pPr>
            <w:r w:rsidRPr="0056340A">
              <w:rPr>
                <w:rFonts w:ascii="Calibri" w:hAnsi="Calibri" w:cs="Calibri"/>
                <w:b/>
                <w:bCs/>
                <w:sz w:val="20"/>
                <w:szCs w:val="20"/>
              </w:rPr>
              <w:t>Архитектурно</w:t>
            </w:r>
            <w:r w:rsidRPr="0056340A">
              <w:rPr>
                <w:rFonts w:ascii="Arial Armenian" w:hAnsi="Arial Armenian" w:cs="Arial"/>
                <w:b/>
                <w:bCs/>
                <w:sz w:val="20"/>
                <w:szCs w:val="20"/>
              </w:rPr>
              <w:t>-</w:t>
            </w:r>
            <w:r w:rsidRPr="0056340A">
              <w:rPr>
                <w:rFonts w:ascii="Calibri" w:hAnsi="Calibri" w:cs="Calibri"/>
                <w:b/>
                <w:bCs/>
                <w:sz w:val="20"/>
                <w:szCs w:val="20"/>
              </w:rPr>
              <w:t>строительные</w:t>
            </w:r>
            <w:r w:rsidRPr="0056340A">
              <w:rPr>
                <w:rFonts w:ascii="Arial Armenian" w:hAnsi="Arial Armenian" w:cs="Arial"/>
                <w:b/>
                <w:bCs/>
                <w:sz w:val="20"/>
                <w:szCs w:val="20"/>
              </w:rPr>
              <w:t xml:space="preserve"> </w:t>
            </w:r>
            <w:r w:rsidRPr="0056340A">
              <w:rPr>
                <w:rFonts w:ascii="Calibri" w:hAnsi="Calibri" w:cs="Calibri"/>
                <w:b/>
                <w:bCs/>
                <w:sz w:val="20"/>
                <w:szCs w:val="20"/>
              </w:rPr>
              <w:t>материалы</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c>
          <w:tcPr>
            <w:tcW w:w="7365"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Несущие</w:t>
            </w:r>
            <w:r w:rsidRPr="0056340A">
              <w:rPr>
                <w:rFonts w:ascii="Arial Armenian" w:hAnsi="Arial Armenian" w:cs="Arial"/>
                <w:sz w:val="20"/>
                <w:szCs w:val="20"/>
              </w:rPr>
              <w:t xml:space="preserve"> </w:t>
            </w:r>
            <w:r w:rsidRPr="0056340A">
              <w:rPr>
                <w:rFonts w:ascii="Calibri" w:hAnsi="Calibri" w:cs="Calibri"/>
                <w:sz w:val="20"/>
                <w:szCs w:val="20"/>
              </w:rPr>
              <w:t>конструкции</w:t>
            </w:r>
            <w:r w:rsidRPr="0056340A">
              <w:rPr>
                <w:rFonts w:ascii="Arial Armenian" w:hAnsi="Arial Armenian" w:cs="Arial"/>
                <w:sz w:val="20"/>
                <w:szCs w:val="20"/>
              </w:rPr>
              <w:t xml:space="preserve"> </w:t>
            </w:r>
            <w:r w:rsidRPr="0056340A">
              <w:rPr>
                <w:rFonts w:ascii="Calibri" w:hAnsi="Calibri" w:cs="Calibri"/>
                <w:sz w:val="20"/>
                <w:szCs w:val="20"/>
              </w:rPr>
              <w:t>здания</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Базальтовые</w:t>
            </w:r>
            <w:r w:rsidRPr="0056340A">
              <w:rPr>
                <w:rFonts w:ascii="Arial Armenian" w:hAnsi="Arial Armenian" w:cs="Arial"/>
                <w:sz w:val="20"/>
                <w:szCs w:val="20"/>
              </w:rPr>
              <w:t xml:space="preserve"> </w:t>
            </w:r>
            <w:r w:rsidRPr="0056340A">
              <w:rPr>
                <w:rFonts w:ascii="Calibri" w:hAnsi="Calibri" w:cs="Calibri"/>
                <w:sz w:val="20"/>
                <w:szCs w:val="20"/>
              </w:rPr>
              <w:t>плиты</w:t>
            </w:r>
            <w:r w:rsidRPr="0056340A">
              <w:rPr>
                <w:rFonts w:ascii="Arial Armenian" w:hAnsi="Arial Armenian" w:cs="Arial"/>
                <w:sz w:val="20"/>
                <w:szCs w:val="20"/>
              </w:rPr>
              <w:t xml:space="preserve"> </w:t>
            </w:r>
            <w:r w:rsidRPr="0056340A">
              <w:rPr>
                <w:rFonts w:ascii="Calibri" w:hAnsi="Calibri" w:cs="Calibri"/>
                <w:sz w:val="20"/>
                <w:szCs w:val="20"/>
              </w:rPr>
              <w:t>толщиной</w:t>
            </w:r>
            <w:r w:rsidRPr="0056340A">
              <w:rPr>
                <w:rFonts w:ascii="Arial Armenian" w:hAnsi="Arial Armenian" w:cs="Arial"/>
                <w:sz w:val="20"/>
                <w:szCs w:val="20"/>
              </w:rPr>
              <w:t xml:space="preserve"> 50</w:t>
            </w:r>
            <w:r w:rsidRPr="0056340A">
              <w:rPr>
                <w:rFonts w:ascii="Calibri" w:hAnsi="Calibri" w:cs="Calibri"/>
                <w:sz w:val="20"/>
                <w:szCs w:val="20"/>
              </w:rPr>
              <w:t>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Теплоизоляция- ппенополистиролн. 30-50кг/м200мм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Теплоизоляция- пенопласт плотн. 30-50кг/м 100мм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Теплоизоляция из листов ЭПП 30мм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Облицовка листами каменной ваты толщ. 100мм(плотн.110-130кг/м3)</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Теплоизоляция стен плитами из вспученного перлита толщ.50мм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Пароизоляция(многосл. полиэт. пленка)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Гидроизоляция, 4мм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Гидроизоляция изогамом на битумной мастике 5мм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Полиэтиленовая пленка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10</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Звукоизоляционная базальтовая вата (60кг/м3) толщ.50мм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13</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Металлическая калитка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Алюминиевые двери, двухслойные со стеклопакетом, рамы из алюминиевого профиля, с термомостом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Двери с деревянным каркасом, обшивкой из ПВХ /глухие и остекленные/</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Металлопластовые двери  со стеклопакетом, пятикамерные</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Алюминиевые двери в санузлах</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Металлопластовые окна двухслойные со стеклопакетом, пятикамерных</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Окна с жалюзи в фронтонах</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AF2AE5">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AF2AE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lastRenderedPageBreak/>
              <w:t>23</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Металлические защитно-герметичные, бронированные двери</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AF2AE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24</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Металлические защитно-герметичные двери</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Металлические остекленные двери</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Металлопластические глухие двери</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Металлопластическая герметичная дверь</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Алюминиевая дверь</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Латексная</w:t>
            </w:r>
            <w:r w:rsidRPr="0056340A">
              <w:rPr>
                <w:rFonts w:ascii="Arial Armenian" w:hAnsi="Arial Armenian" w:cs="Arial"/>
                <w:sz w:val="20"/>
                <w:szCs w:val="20"/>
              </w:rPr>
              <w:t xml:space="preserve"> </w:t>
            </w:r>
            <w:r w:rsidRPr="0056340A">
              <w:rPr>
                <w:rFonts w:ascii="Calibri" w:hAnsi="Calibri" w:cs="Calibri"/>
                <w:sz w:val="20"/>
                <w:szCs w:val="20"/>
              </w:rPr>
              <w:t>окраска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F2AE5" w:rsidRPr="0056340A" w:rsidRDefault="00AF2AE5" w:rsidP="008F09CF">
            <w:pPr>
              <w:jc w:val="center"/>
              <w:rPr>
                <w:rFonts w:ascii="Arial Armenian" w:hAnsi="Arial Armenian" w:cs="Arial"/>
                <w:b/>
                <w:bCs/>
                <w:sz w:val="20"/>
                <w:szCs w:val="20"/>
              </w:rPr>
            </w:pPr>
            <w:r w:rsidRPr="0056340A">
              <w:rPr>
                <w:rFonts w:ascii="Calibri" w:hAnsi="Calibri" w:cs="Calibri"/>
                <w:b/>
                <w:bCs/>
                <w:sz w:val="20"/>
                <w:szCs w:val="20"/>
              </w:rPr>
              <w:t>Сахнтехнические</w:t>
            </w:r>
            <w:r w:rsidRPr="0056340A">
              <w:rPr>
                <w:rFonts w:ascii="Arial Armenian" w:hAnsi="Arial Armenian" w:cs="Arial"/>
                <w:b/>
                <w:bCs/>
                <w:sz w:val="20"/>
                <w:szCs w:val="20"/>
              </w:rPr>
              <w:t xml:space="preserve"> </w:t>
            </w:r>
            <w:r w:rsidRPr="0056340A">
              <w:rPr>
                <w:rFonts w:ascii="Calibri" w:hAnsi="Calibri" w:cs="Calibri"/>
                <w:b/>
                <w:bCs/>
                <w:sz w:val="20"/>
                <w:szCs w:val="20"/>
              </w:rPr>
              <w:t>и</w:t>
            </w:r>
            <w:r w:rsidRPr="0056340A">
              <w:rPr>
                <w:rFonts w:ascii="Arial Armenian" w:hAnsi="Arial Armenian" w:cs="Arial"/>
                <w:b/>
                <w:bCs/>
                <w:sz w:val="20"/>
                <w:szCs w:val="20"/>
              </w:rPr>
              <w:t xml:space="preserve"> </w:t>
            </w:r>
            <w:r w:rsidRPr="0056340A">
              <w:rPr>
                <w:rFonts w:ascii="Calibri" w:hAnsi="Calibri" w:cs="Calibri"/>
                <w:b/>
                <w:bCs/>
                <w:sz w:val="20"/>
                <w:szCs w:val="20"/>
              </w:rPr>
              <w:t>теплотехнические</w:t>
            </w:r>
            <w:r w:rsidRPr="0056340A">
              <w:rPr>
                <w:rFonts w:ascii="Arial Armenian" w:hAnsi="Arial Armenian" w:cs="Arial"/>
                <w:b/>
                <w:bCs/>
                <w:sz w:val="20"/>
                <w:szCs w:val="20"/>
              </w:rPr>
              <w:t xml:space="preserve"> </w:t>
            </w:r>
            <w:r w:rsidRPr="0056340A">
              <w:rPr>
                <w:rFonts w:ascii="Calibri" w:hAnsi="Calibri" w:cs="Calibri"/>
                <w:b/>
                <w:bCs/>
                <w:sz w:val="20"/>
                <w:szCs w:val="20"/>
              </w:rPr>
              <w:t>материалы</w:t>
            </w:r>
            <w:r w:rsidRPr="0056340A">
              <w:rPr>
                <w:rFonts w:ascii="Arial Armenian" w:hAnsi="Arial Armenian" w:cs="Arial"/>
                <w:b/>
                <w:bCs/>
                <w:sz w:val="20"/>
                <w:szCs w:val="20"/>
              </w:rPr>
              <w:t xml:space="preserve"> </w:t>
            </w:r>
            <w:r w:rsidRPr="0056340A">
              <w:rPr>
                <w:rFonts w:ascii="Calibri" w:hAnsi="Calibri" w:cs="Calibri"/>
                <w:b/>
                <w:bCs/>
                <w:sz w:val="20"/>
                <w:szCs w:val="20"/>
              </w:rPr>
              <w:t>и</w:t>
            </w:r>
            <w:r w:rsidRPr="0056340A">
              <w:rPr>
                <w:rFonts w:ascii="Arial Armenian" w:hAnsi="Arial Armenian" w:cs="Arial"/>
                <w:b/>
                <w:bCs/>
                <w:sz w:val="20"/>
                <w:szCs w:val="20"/>
              </w:rPr>
              <w:t xml:space="preserve"> </w:t>
            </w:r>
            <w:r w:rsidRPr="0056340A">
              <w:rPr>
                <w:rFonts w:ascii="Calibri" w:hAnsi="Calibri" w:cs="Calibri"/>
                <w:b/>
                <w:bCs/>
                <w:sz w:val="20"/>
                <w:szCs w:val="20"/>
              </w:rPr>
              <w:t>изделия</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Алюминиевые</w:t>
            </w:r>
            <w:r w:rsidRPr="0056340A">
              <w:rPr>
                <w:rFonts w:ascii="Arial Armenian" w:hAnsi="Arial Armenian" w:cs="Arial"/>
                <w:sz w:val="20"/>
                <w:szCs w:val="20"/>
              </w:rPr>
              <w:t xml:space="preserve"> </w:t>
            </w:r>
            <w:r w:rsidRPr="0056340A">
              <w:rPr>
                <w:rFonts w:ascii="Calibri" w:hAnsi="Calibri" w:cs="Calibri"/>
                <w:sz w:val="20"/>
                <w:szCs w:val="20"/>
              </w:rPr>
              <w:t>отопительные</w:t>
            </w:r>
            <w:r w:rsidRPr="0056340A">
              <w:rPr>
                <w:rFonts w:ascii="Arial Armenian" w:hAnsi="Arial Armenian" w:cs="Arial"/>
                <w:sz w:val="20"/>
                <w:szCs w:val="20"/>
              </w:rPr>
              <w:t xml:space="preserve"> </w:t>
            </w:r>
            <w:r w:rsidRPr="0056340A">
              <w:rPr>
                <w:rFonts w:ascii="Calibri" w:hAnsi="Calibri" w:cs="Calibri"/>
                <w:sz w:val="20"/>
                <w:szCs w:val="20"/>
              </w:rPr>
              <w:t>радиаторы</w:t>
            </w:r>
            <w:r w:rsidRPr="0056340A">
              <w:rPr>
                <w:rFonts w:ascii="Arial Armenian" w:hAnsi="Arial Armenian" w:cs="Arial"/>
                <w:sz w:val="20"/>
                <w:szCs w:val="20"/>
              </w:rPr>
              <w:t xml:space="preserve"> H=500</w:t>
            </w:r>
            <w:r w:rsidRPr="0056340A">
              <w:rPr>
                <w:rFonts w:ascii="Calibri" w:hAnsi="Calibri" w:cs="Calibri"/>
                <w:sz w:val="20"/>
                <w:szCs w:val="20"/>
              </w:rPr>
              <w:t>мм</w:t>
            </w:r>
            <w:r w:rsidRPr="0056340A">
              <w:rPr>
                <w:rFonts w:ascii="Arial Armenian" w:hAnsi="Arial Armenian" w:cs="Arial"/>
                <w:sz w:val="20"/>
                <w:szCs w:val="20"/>
              </w:rPr>
              <w:t>, W=97</w:t>
            </w:r>
            <w:r w:rsidRPr="0056340A">
              <w:rPr>
                <w:rFonts w:ascii="Calibri" w:hAnsi="Calibri" w:cs="Calibri"/>
                <w:sz w:val="20"/>
                <w:szCs w:val="20"/>
              </w:rPr>
              <w:t>вт</w:t>
            </w:r>
            <w:r w:rsidRPr="0056340A">
              <w:rPr>
                <w:rFonts w:ascii="Arial Armenian" w:hAnsi="Arial Armenian" w:cs="Arial"/>
                <w:sz w:val="20"/>
                <w:szCs w:val="20"/>
              </w:rPr>
              <w:t xml:space="preserve">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Керамические</w:t>
            </w:r>
            <w:r w:rsidRPr="0056340A">
              <w:rPr>
                <w:rFonts w:ascii="Arial Armenian" w:hAnsi="Arial Armenian" w:cs="Arial"/>
                <w:sz w:val="20"/>
                <w:szCs w:val="20"/>
              </w:rPr>
              <w:t xml:space="preserve"> </w:t>
            </w:r>
            <w:r w:rsidRPr="0056340A">
              <w:rPr>
                <w:rFonts w:ascii="Calibri" w:hAnsi="Calibri" w:cs="Calibri"/>
                <w:sz w:val="20"/>
                <w:szCs w:val="20"/>
              </w:rPr>
              <w:t>умывальники</w:t>
            </w:r>
            <w:r w:rsidRPr="0056340A">
              <w:rPr>
                <w:rFonts w:ascii="Arial Armenian" w:hAnsi="Arial Armenian" w:cs="Arial"/>
                <w:sz w:val="20"/>
                <w:szCs w:val="20"/>
              </w:rPr>
              <w:t xml:space="preserve"> </w:t>
            </w:r>
            <w:r w:rsidRPr="0056340A">
              <w:rPr>
                <w:rFonts w:ascii="Calibri" w:hAnsi="Calibri" w:cs="Calibri"/>
                <w:sz w:val="20"/>
                <w:szCs w:val="20"/>
              </w:rPr>
              <w:t>с</w:t>
            </w:r>
            <w:r w:rsidRPr="0056340A">
              <w:rPr>
                <w:rFonts w:ascii="Arial Armenian" w:hAnsi="Arial Armenian" w:cs="Arial"/>
                <w:sz w:val="20"/>
                <w:szCs w:val="20"/>
              </w:rPr>
              <w:t xml:space="preserve"> </w:t>
            </w:r>
            <w:r w:rsidRPr="0056340A">
              <w:rPr>
                <w:rFonts w:ascii="Calibri" w:hAnsi="Calibri" w:cs="Calibri"/>
                <w:sz w:val="20"/>
                <w:szCs w:val="20"/>
              </w:rPr>
              <w:t>сифоном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Детские</w:t>
            </w:r>
            <w:r w:rsidRPr="0056340A">
              <w:rPr>
                <w:rFonts w:ascii="Arial Armenian" w:hAnsi="Arial Armenian" w:cs="Arial"/>
                <w:sz w:val="20"/>
                <w:szCs w:val="20"/>
              </w:rPr>
              <w:t xml:space="preserve"> </w:t>
            </w:r>
            <w:r w:rsidRPr="0056340A">
              <w:rPr>
                <w:rFonts w:ascii="Calibri" w:hAnsi="Calibri" w:cs="Calibri"/>
                <w:sz w:val="20"/>
                <w:szCs w:val="20"/>
              </w:rPr>
              <w:t>керамическе</w:t>
            </w:r>
            <w:r w:rsidRPr="0056340A">
              <w:rPr>
                <w:rFonts w:ascii="Arial Armenian" w:hAnsi="Arial Armenian" w:cs="Arial"/>
                <w:sz w:val="20"/>
                <w:szCs w:val="20"/>
              </w:rPr>
              <w:t xml:space="preserve"> </w:t>
            </w:r>
            <w:r w:rsidRPr="0056340A">
              <w:rPr>
                <w:rFonts w:ascii="Calibri" w:hAnsi="Calibri" w:cs="Calibri"/>
                <w:sz w:val="20"/>
                <w:szCs w:val="20"/>
              </w:rPr>
              <w:t>умывальники</w:t>
            </w:r>
            <w:r w:rsidRPr="0056340A">
              <w:rPr>
                <w:rFonts w:ascii="Arial Armenian" w:hAnsi="Arial Armenian" w:cs="Arial"/>
                <w:sz w:val="20"/>
                <w:szCs w:val="20"/>
              </w:rPr>
              <w:t xml:space="preserve"> </w:t>
            </w:r>
            <w:r w:rsidRPr="0056340A">
              <w:rPr>
                <w:rFonts w:ascii="Calibri" w:hAnsi="Calibri" w:cs="Calibri"/>
                <w:sz w:val="20"/>
                <w:szCs w:val="20"/>
              </w:rPr>
              <w:t>с</w:t>
            </w:r>
            <w:r w:rsidRPr="0056340A">
              <w:rPr>
                <w:rFonts w:ascii="Arial Armenian" w:hAnsi="Arial Armenian" w:cs="Arial"/>
                <w:sz w:val="20"/>
                <w:szCs w:val="20"/>
              </w:rPr>
              <w:t xml:space="preserve"> </w:t>
            </w:r>
            <w:r w:rsidRPr="0056340A">
              <w:rPr>
                <w:rFonts w:ascii="Calibri" w:hAnsi="Calibri" w:cs="Calibri"/>
                <w:sz w:val="20"/>
                <w:szCs w:val="20"/>
              </w:rPr>
              <w:t>сифоном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33</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Мойки</w:t>
            </w:r>
            <w:r w:rsidRPr="0056340A">
              <w:rPr>
                <w:rFonts w:ascii="Arial Armenian" w:hAnsi="Arial Armenian" w:cs="Arial"/>
                <w:sz w:val="20"/>
                <w:szCs w:val="20"/>
              </w:rPr>
              <w:t xml:space="preserve"> </w:t>
            </w:r>
            <w:r w:rsidRPr="0056340A">
              <w:rPr>
                <w:rFonts w:ascii="Calibri" w:hAnsi="Calibri" w:cs="Calibri"/>
                <w:sz w:val="20"/>
                <w:szCs w:val="20"/>
              </w:rPr>
              <w:t>из</w:t>
            </w:r>
            <w:r w:rsidRPr="0056340A">
              <w:rPr>
                <w:rFonts w:ascii="Arial Armenian" w:hAnsi="Arial Armenian" w:cs="Arial"/>
                <w:sz w:val="20"/>
                <w:szCs w:val="20"/>
              </w:rPr>
              <w:t xml:space="preserve"> </w:t>
            </w:r>
            <w:r w:rsidRPr="0056340A">
              <w:rPr>
                <w:rFonts w:ascii="Calibri" w:hAnsi="Calibri" w:cs="Calibri"/>
                <w:sz w:val="20"/>
                <w:szCs w:val="20"/>
              </w:rPr>
              <w:t>нержавеющей</w:t>
            </w:r>
            <w:r w:rsidRPr="0056340A">
              <w:rPr>
                <w:rFonts w:ascii="Arial Armenian" w:hAnsi="Arial Armenian" w:cs="Arial"/>
                <w:sz w:val="20"/>
                <w:szCs w:val="20"/>
              </w:rPr>
              <w:t xml:space="preserve"> </w:t>
            </w:r>
            <w:r w:rsidRPr="0056340A">
              <w:rPr>
                <w:rFonts w:ascii="Calibri" w:hAnsi="Calibri" w:cs="Calibri"/>
                <w:sz w:val="20"/>
                <w:szCs w:val="20"/>
              </w:rPr>
              <w:t>стали</w:t>
            </w:r>
            <w:r w:rsidRPr="0056340A">
              <w:rPr>
                <w:rFonts w:ascii="Arial Armenian" w:hAnsi="Arial Armenian" w:cs="Arial"/>
                <w:sz w:val="20"/>
                <w:szCs w:val="20"/>
              </w:rPr>
              <w:t xml:space="preserve"> </w:t>
            </w:r>
            <w:r w:rsidRPr="0056340A">
              <w:rPr>
                <w:rFonts w:ascii="Calibri" w:hAnsi="Calibri" w:cs="Calibri"/>
                <w:sz w:val="20"/>
                <w:szCs w:val="20"/>
              </w:rPr>
              <w:t>с</w:t>
            </w:r>
            <w:r w:rsidRPr="0056340A">
              <w:rPr>
                <w:rFonts w:ascii="Arial Armenian" w:hAnsi="Arial Armenian" w:cs="Arial"/>
                <w:sz w:val="20"/>
                <w:szCs w:val="20"/>
              </w:rPr>
              <w:t xml:space="preserve"> </w:t>
            </w:r>
            <w:r w:rsidRPr="0056340A">
              <w:rPr>
                <w:rFonts w:ascii="Calibri" w:hAnsi="Calibri" w:cs="Calibri"/>
                <w:sz w:val="20"/>
                <w:szCs w:val="20"/>
              </w:rPr>
              <w:t>сифоном</w:t>
            </w:r>
            <w:r w:rsidRPr="0056340A">
              <w:rPr>
                <w:rFonts w:ascii="Arial Armenian" w:hAnsi="Arial Armenian" w:cs="Arial"/>
                <w:sz w:val="20"/>
                <w:szCs w:val="20"/>
              </w:rPr>
              <w:t xml:space="preserve">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Керамические</w:t>
            </w:r>
            <w:r w:rsidRPr="0056340A">
              <w:rPr>
                <w:rFonts w:ascii="Arial Armenian" w:hAnsi="Arial Armenian" w:cs="Arial"/>
                <w:sz w:val="20"/>
                <w:szCs w:val="20"/>
              </w:rPr>
              <w:t xml:space="preserve"> </w:t>
            </w:r>
            <w:r w:rsidRPr="0056340A">
              <w:rPr>
                <w:rFonts w:ascii="Calibri" w:hAnsi="Calibri" w:cs="Calibri"/>
                <w:sz w:val="20"/>
                <w:szCs w:val="20"/>
              </w:rPr>
              <w:t>унитазы</w:t>
            </w:r>
            <w:r w:rsidRPr="0056340A">
              <w:rPr>
                <w:rFonts w:ascii="Arial Armenian" w:hAnsi="Arial Armenian" w:cs="Arial"/>
                <w:sz w:val="20"/>
                <w:szCs w:val="20"/>
              </w:rPr>
              <w:t xml:space="preserve"> </w:t>
            </w:r>
            <w:r w:rsidRPr="0056340A">
              <w:rPr>
                <w:rFonts w:ascii="Calibri" w:hAnsi="Calibri" w:cs="Calibri"/>
                <w:sz w:val="20"/>
                <w:szCs w:val="20"/>
              </w:rPr>
              <w:t>с</w:t>
            </w:r>
            <w:r w:rsidRPr="0056340A">
              <w:rPr>
                <w:rFonts w:ascii="Arial Armenian" w:hAnsi="Arial Armenian" w:cs="Arial"/>
                <w:sz w:val="20"/>
                <w:szCs w:val="20"/>
              </w:rPr>
              <w:t xml:space="preserve"> </w:t>
            </w:r>
            <w:r w:rsidRPr="0056340A">
              <w:rPr>
                <w:rFonts w:ascii="Calibri" w:hAnsi="Calibri" w:cs="Calibri"/>
                <w:sz w:val="20"/>
                <w:szCs w:val="20"/>
              </w:rPr>
              <w:t>низкораспологаемым</w:t>
            </w:r>
            <w:r w:rsidRPr="0056340A">
              <w:rPr>
                <w:rFonts w:ascii="Arial Armenian" w:hAnsi="Arial Armenian" w:cs="Arial"/>
                <w:sz w:val="20"/>
                <w:szCs w:val="20"/>
              </w:rPr>
              <w:t xml:space="preserve"> </w:t>
            </w:r>
            <w:r w:rsidRPr="0056340A">
              <w:rPr>
                <w:rFonts w:ascii="Calibri" w:hAnsi="Calibri" w:cs="Calibri"/>
                <w:sz w:val="20"/>
                <w:szCs w:val="20"/>
              </w:rPr>
              <w:t>смывным</w:t>
            </w:r>
            <w:r w:rsidRPr="0056340A">
              <w:rPr>
                <w:rFonts w:ascii="Arial Armenian" w:hAnsi="Arial Armenian" w:cs="Arial"/>
                <w:sz w:val="20"/>
                <w:szCs w:val="20"/>
              </w:rPr>
              <w:t xml:space="preserve"> </w:t>
            </w:r>
            <w:r w:rsidRPr="0056340A">
              <w:rPr>
                <w:rFonts w:ascii="Calibri" w:hAnsi="Calibri" w:cs="Calibri"/>
                <w:sz w:val="20"/>
                <w:szCs w:val="20"/>
              </w:rPr>
              <w:t>бачком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Детские</w:t>
            </w:r>
            <w:r w:rsidRPr="0056340A">
              <w:rPr>
                <w:rFonts w:ascii="Arial Armenian" w:hAnsi="Arial Armenian" w:cs="Arial"/>
                <w:sz w:val="20"/>
                <w:szCs w:val="20"/>
              </w:rPr>
              <w:t xml:space="preserve"> </w:t>
            </w:r>
            <w:r w:rsidRPr="0056340A">
              <w:rPr>
                <w:rFonts w:ascii="Calibri" w:hAnsi="Calibri" w:cs="Calibri"/>
                <w:sz w:val="20"/>
                <w:szCs w:val="20"/>
              </w:rPr>
              <w:t>керамические</w:t>
            </w:r>
            <w:r w:rsidRPr="0056340A">
              <w:rPr>
                <w:rFonts w:ascii="Arial Armenian" w:hAnsi="Arial Armenian" w:cs="Arial"/>
                <w:sz w:val="20"/>
                <w:szCs w:val="20"/>
              </w:rPr>
              <w:t xml:space="preserve"> </w:t>
            </w:r>
            <w:r w:rsidRPr="0056340A">
              <w:rPr>
                <w:rFonts w:ascii="Calibri" w:hAnsi="Calibri" w:cs="Calibri"/>
                <w:sz w:val="20"/>
                <w:szCs w:val="20"/>
              </w:rPr>
              <w:t>унитазы</w:t>
            </w:r>
            <w:r w:rsidRPr="0056340A">
              <w:rPr>
                <w:rFonts w:ascii="Arial Armenian" w:hAnsi="Arial Armenian" w:cs="Arial"/>
                <w:sz w:val="20"/>
                <w:szCs w:val="20"/>
              </w:rPr>
              <w:t xml:space="preserve"> </w:t>
            </w:r>
            <w:r w:rsidRPr="0056340A">
              <w:rPr>
                <w:rFonts w:ascii="Calibri" w:hAnsi="Calibri" w:cs="Calibri"/>
                <w:sz w:val="20"/>
                <w:szCs w:val="20"/>
              </w:rPr>
              <w:t>с</w:t>
            </w:r>
            <w:r w:rsidRPr="0056340A">
              <w:rPr>
                <w:rFonts w:ascii="Arial Armenian" w:hAnsi="Arial Armenian" w:cs="Arial"/>
                <w:sz w:val="20"/>
                <w:szCs w:val="20"/>
              </w:rPr>
              <w:t xml:space="preserve"> </w:t>
            </w:r>
            <w:r w:rsidRPr="0056340A">
              <w:rPr>
                <w:rFonts w:ascii="Calibri" w:hAnsi="Calibri" w:cs="Calibri"/>
                <w:sz w:val="20"/>
                <w:szCs w:val="20"/>
              </w:rPr>
              <w:t>низкораспологаемым</w:t>
            </w:r>
            <w:r w:rsidRPr="0056340A">
              <w:rPr>
                <w:rFonts w:ascii="Arial Armenian" w:hAnsi="Arial Armenian" w:cs="Arial"/>
                <w:sz w:val="20"/>
                <w:szCs w:val="20"/>
              </w:rPr>
              <w:t xml:space="preserve"> </w:t>
            </w:r>
            <w:r w:rsidRPr="0056340A">
              <w:rPr>
                <w:rFonts w:ascii="Calibri" w:hAnsi="Calibri" w:cs="Calibri"/>
                <w:sz w:val="20"/>
                <w:szCs w:val="20"/>
              </w:rPr>
              <w:t>смывным</w:t>
            </w:r>
            <w:r w:rsidRPr="0056340A">
              <w:rPr>
                <w:rFonts w:ascii="Arial Armenian" w:hAnsi="Arial Armenian" w:cs="Arial"/>
                <w:sz w:val="20"/>
                <w:szCs w:val="20"/>
              </w:rPr>
              <w:t xml:space="preserve"> </w:t>
            </w:r>
            <w:r w:rsidRPr="0056340A">
              <w:rPr>
                <w:rFonts w:ascii="Calibri" w:hAnsi="Calibri" w:cs="Calibri"/>
                <w:sz w:val="20"/>
                <w:szCs w:val="20"/>
              </w:rPr>
              <w:t>бачком</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Мембранный</w:t>
            </w:r>
            <w:r w:rsidRPr="0056340A">
              <w:rPr>
                <w:rFonts w:ascii="Arial Armenian" w:hAnsi="Arial Armenian" w:cs="Arial"/>
                <w:sz w:val="20"/>
                <w:szCs w:val="20"/>
              </w:rPr>
              <w:t xml:space="preserve"> </w:t>
            </w:r>
            <w:r w:rsidRPr="0056340A">
              <w:rPr>
                <w:rFonts w:ascii="Calibri" w:hAnsi="Calibri" w:cs="Calibri"/>
                <w:sz w:val="20"/>
                <w:szCs w:val="20"/>
              </w:rPr>
              <w:t>расширительный</w:t>
            </w:r>
            <w:r w:rsidRPr="0056340A">
              <w:rPr>
                <w:rFonts w:ascii="Arial Armenian" w:hAnsi="Arial Armenian" w:cs="Arial"/>
                <w:sz w:val="20"/>
                <w:szCs w:val="20"/>
              </w:rPr>
              <w:t xml:space="preserve"> </w:t>
            </w:r>
            <w:r w:rsidRPr="0056340A">
              <w:rPr>
                <w:rFonts w:ascii="Calibri" w:hAnsi="Calibri" w:cs="Calibri"/>
                <w:sz w:val="20"/>
                <w:szCs w:val="20"/>
              </w:rPr>
              <w:t>напорный</w:t>
            </w:r>
            <w:r w:rsidRPr="0056340A">
              <w:rPr>
                <w:rFonts w:ascii="Arial Armenian" w:hAnsi="Arial Armenian" w:cs="Arial"/>
                <w:sz w:val="20"/>
                <w:szCs w:val="20"/>
              </w:rPr>
              <w:t xml:space="preserve">  </w:t>
            </w:r>
            <w:r w:rsidRPr="0056340A">
              <w:rPr>
                <w:rFonts w:ascii="Calibri" w:hAnsi="Calibri" w:cs="Calibri"/>
                <w:sz w:val="20"/>
                <w:szCs w:val="20"/>
              </w:rPr>
              <w:t>бак</w:t>
            </w:r>
            <w:r w:rsidRPr="0056340A">
              <w:rPr>
                <w:rFonts w:ascii="Arial Armenian" w:hAnsi="Arial Armenian" w:cs="Arial"/>
                <w:sz w:val="20"/>
                <w:szCs w:val="20"/>
              </w:rPr>
              <w:t xml:space="preserve"> 30</w:t>
            </w:r>
            <w:r w:rsidRPr="0056340A">
              <w:rPr>
                <w:rFonts w:ascii="Calibri" w:hAnsi="Calibri" w:cs="Calibri"/>
                <w:sz w:val="20"/>
                <w:szCs w:val="20"/>
              </w:rPr>
              <w:t>л</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Расширительный бак 8л</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Расширительный бак 40л</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F2AE5" w:rsidRPr="0056340A" w:rsidRDefault="00AF2AE5" w:rsidP="008F09CF">
            <w:pPr>
              <w:jc w:val="center"/>
              <w:rPr>
                <w:rFonts w:ascii="Arial Armenian" w:hAnsi="Arial Armenian" w:cs="Arial"/>
                <w:b/>
                <w:bCs/>
                <w:sz w:val="20"/>
                <w:szCs w:val="20"/>
              </w:rPr>
            </w:pPr>
            <w:r w:rsidRPr="0056340A">
              <w:rPr>
                <w:rFonts w:ascii="Calibri" w:hAnsi="Calibri" w:cs="Calibri"/>
                <w:b/>
                <w:bCs/>
                <w:sz w:val="20"/>
                <w:szCs w:val="20"/>
              </w:rPr>
              <w:t>Электротехнические</w:t>
            </w:r>
            <w:r w:rsidRPr="0056340A">
              <w:rPr>
                <w:rFonts w:ascii="Arial Armenian" w:hAnsi="Arial Armenian" w:cs="Arial"/>
                <w:b/>
                <w:bCs/>
                <w:sz w:val="20"/>
                <w:szCs w:val="20"/>
              </w:rPr>
              <w:t xml:space="preserve"> </w:t>
            </w:r>
            <w:r w:rsidRPr="0056340A">
              <w:rPr>
                <w:rFonts w:ascii="Calibri" w:hAnsi="Calibri" w:cs="Calibri"/>
                <w:b/>
                <w:bCs/>
                <w:sz w:val="20"/>
                <w:szCs w:val="20"/>
              </w:rPr>
              <w:t>материалы</w:t>
            </w:r>
            <w:r w:rsidRPr="0056340A">
              <w:rPr>
                <w:rFonts w:ascii="Arial Armenian" w:hAnsi="Arial Armenian" w:cs="Arial"/>
                <w:b/>
                <w:bCs/>
                <w:sz w:val="20"/>
                <w:szCs w:val="20"/>
              </w:rPr>
              <w:t xml:space="preserve"> </w:t>
            </w:r>
            <w:r w:rsidRPr="0056340A">
              <w:rPr>
                <w:rFonts w:ascii="Calibri" w:hAnsi="Calibri" w:cs="Calibri"/>
                <w:b/>
                <w:bCs/>
                <w:sz w:val="20"/>
                <w:szCs w:val="20"/>
              </w:rPr>
              <w:t>и</w:t>
            </w:r>
            <w:r w:rsidRPr="0056340A">
              <w:rPr>
                <w:rFonts w:ascii="Arial Armenian" w:hAnsi="Arial Armenian" w:cs="Arial"/>
                <w:b/>
                <w:bCs/>
                <w:sz w:val="20"/>
                <w:szCs w:val="20"/>
              </w:rPr>
              <w:t xml:space="preserve"> </w:t>
            </w:r>
            <w:r w:rsidRPr="0056340A">
              <w:rPr>
                <w:rFonts w:ascii="Calibri" w:hAnsi="Calibri" w:cs="Calibri"/>
                <w:b/>
                <w:bCs/>
                <w:sz w:val="20"/>
                <w:szCs w:val="20"/>
              </w:rPr>
              <w:t>изделия</w:t>
            </w:r>
          </w:p>
        </w:tc>
      </w:tr>
      <w:tr w:rsidR="00AF2AE5" w:rsidRPr="0056340A" w:rsidTr="008F09CF">
        <w:trPr>
          <w:trHeight w:val="159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39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Главный</w:t>
            </w:r>
            <w:r w:rsidRPr="0056340A">
              <w:rPr>
                <w:rFonts w:ascii="Arial" w:hAnsi="Arial" w:cs="Arial"/>
                <w:sz w:val="20"/>
                <w:szCs w:val="20"/>
              </w:rPr>
              <w:br/>
              <w:t>распределительный щит с вводным 200А, групповыми</w:t>
            </w:r>
            <w:r w:rsidRPr="0056340A">
              <w:rPr>
                <w:rFonts w:ascii="Arial" w:hAnsi="Arial" w:cs="Arial"/>
                <w:sz w:val="20"/>
                <w:szCs w:val="20"/>
              </w:rPr>
              <w:br/>
              <w:t>3-х фазными автоматами 1x125А+1x63Ա+</w:t>
            </w:r>
            <w:r w:rsidRPr="0056340A">
              <w:rPr>
                <w:rFonts w:ascii="Arial" w:hAnsi="Arial" w:cs="Arial"/>
                <w:sz w:val="20"/>
                <w:szCs w:val="20"/>
              </w:rPr>
              <w:br/>
              <w:t>2x50А+3x25А-380В+1x50Ա-220В, 800х1700х450мм</w:t>
            </w:r>
            <w:r w:rsidRPr="0056340A">
              <w:rPr>
                <w:rFonts w:ascii="Arial" w:hAnsi="Arial" w:cs="Arial"/>
                <w:sz w:val="20"/>
                <w:szCs w:val="20"/>
              </w:rPr>
              <w:br/>
              <w:t>укомплектованный контрольно измерительными и</w:t>
            </w:r>
            <w:r w:rsidRPr="0056340A">
              <w:rPr>
                <w:rFonts w:ascii="Arial" w:hAnsi="Arial" w:cs="Arial"/>
                <w:sz w:val="20"/>
                <w:szCs w:val="20"/>
              </w:rPr>
              <w:br/>
              <w:t>защитными приборами</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8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Магнитный пускатель с тепловым реле с кнопками управления 380В, 16А, 10А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Щит освещения с дверцой на 24, 18 модулей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43</w:t>
            </w:r>
          </w:p>
        </w:tc>
        <w:tc>
          <w:tcPr>
            <w:tcW w:w="7365" w:type="dxa"/>
            <w:tcBorders>
              <w:top w:val="nil"/>
              <w:left w:val="nil"/>
              <w:bottom w:val="single" w:sz="4" w:space="0" w:color="auto"/>
              <w:right w:val="single" w:sz="4" w:space="0" w:color="auto"/>
            </w:tcBorders>
            <w:shd w:val="clear" w:color="000000" w:fill="FFFFFF"/>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Автоматический</w:t>
            </w:r>
            <w:r w:rsidRPr="0056340A">
              <w:rPr>
                <w:rFonts w:ascii="Arial Armenian" w:hAnsi="Arial Armenian" w:cs="Arial"/>
                <w:sz w:val="20"/>
                <w:szCs w:val="20"/>
              </w:rPr>
              <w:t xml:space="preserve"> </w:t>
            </w:r>
            <w:r w:rsidRPr="0056340A">
              <w:rPr>
                <w:rFonts w:ascii="Calibri" w:hAnsi="Calibri" w:cs="Calibri"/>
                <w:sz w:val="20"/>
                <w:szCs w:val="20"/>
              </w:rPr>
              <w:t>выключатель</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Дифференциальный</w:t>
            </w:r>
            <w:r w:rsidRPr="0056340A">
              <w:rPr>
                <w:rFonts w:ascii="Arial Armenian" w:hAnsi="Arial Armenian" w:cs="Arial"/>
                <w:sz w:val="20"/>
                <w:szCs w:val="20"/>
              </w:rPr>
              <w:t xml:space="preserve"> </w:t>
            </w:r>
            <w:r w:rsidRPr="0056340A">
              <w:rPr>
                <w:rFonts w:ascii="Calibri" w:hAnsi="Calibri" w:cs="Calibri"/>
                <w:sz w:val="20"/>
                <w:szCs w:val="20"/>
              </w:rPr>
              <w:t>автоматический</w:t>
            </w:r>
            <w:r w:rsidRPr="0056340A">
              <w:rPr>
                <w:rFonts w:ascii="Arial Armenian" w:hAnsi="Arial Armenian" w:cs="Arial"/>
                <w:sz w:val="20"/>
                <w:szCs w:val="20"/>
              </w:rPr>
              <w:t xml:space="preserve"> </w:t>
            </w:r>
            <w:r w:rsidRPr="0056340A">
              <w:rPr>
                <w:rFonts w:ascii="Calibri" w:hAnsi="Calibri" w:cs="Calibri"/>
                <w:sz w:val="20"/>
                <w:szCs w:val="20"/>
              </w:rPr>
              <w:t>выключатель</w:t>
            </w:r>
            <w:r w:rsidRPr="0056340A">
              <w:rPr>
                <w:rFonts w:ascii="Arial Armenian" w:hAnsi="Arial Armenian" w:cs="Arial"/>
                <w:sz w:val="20"/>
                <w:szCs w:val="20"/>
              </w:rPr>
              <w:t xml:space="preserve">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91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97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8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899"/>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lastRenderedPageBreak/>
              <w:t>48</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98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49</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8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52</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53</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Светодиодный светильник 18Вт прямоугольный (328x51мм), со </w:t>
            </w:r>
            <w:r w:rsidRPr="0056340A">
              <w:rPr>
                <w:rFonts w:ascii="Arial" w:hAnsi="Arial" w:cs="Arial"/>
                <w:sz w:val="20"/>
                <w:szCs w:val="20"/>
              </w:rPr>
              <w:br/>
              <w:t>встроенной аккумуляторной батареей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Светильник 100Вт,220В, IP63</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Приомно-контрольный пункт 16 зон</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Автодозвон</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Резервный источник питания 12в, 3А</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Аккумулятор</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63</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Тепловой датчик</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Цифровой видеорегистратор 16 каналов</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Жесткий диск, 6TB</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Источник бесперебойного питания UPS 650ват,390вт</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Монитор 32"</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Коннектор 1000 Mbit/secound</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69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Коммуникационный шкаф 12U</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Коммутатор switch 16 port 10/100</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Коммутационная панель Patch panel 19", 1U, 16 port RJ-45</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 xml:space="preserve">Источник бесперебойного питания UPS 650ват,390вт APC Back UPS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73</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Прибор управления и контроля С2000М, или равнозначный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74</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Интерфейсный преобразователь C2000-P1</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lastRenderedPageBreak/>
              <w:t>75</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Информационный щит C2000-BKISMD</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AF2AE5">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76</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Резервный источник питания 1А РИП-12, или равнозначный</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Резервный источник питания 3А РИП-12, или равнозначный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Аккумулятор DTМ 1207</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79</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Контроллер двухпроводной линии связи С2000-КДЛ</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80</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Адресный релейный модуль C2000-KPB</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63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81</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Адресный релейный модуль C2000-KPBC2000-CP1 /СП1/, или равнозначный</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82</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Адресный датчик дыма IPR-212-45</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83</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Извещатель пожарный ручной ИПР 513-3АМ, или равнозначный</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84</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Светозвуковой датчик OPOP 124-7, или равнозначный</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85</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w:hAnsi="Arial" w:cs="Arial"/>
                <w:sz w:val="20"/>
                <w:szCs w:val="20"/>
              </w:rPr>
            </w:pPr>
            <w:r w:rsidRPr="0056340A">
              <w:rPr>
                <w:rFonts w:ascii="Arial" w:hAnsi="Arial" w:cs="Arial"/>
                <w:sz w:val="20"/>
                <w:szCs w:val="20"/>
              </w:rPr>
              <w:t>Светозвуковой датчик Молния-24-4</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1</w:t>
            </w:r>
          </w:p>
        </w:tc>
      </w:tr>
      <w:tr w:rsidR="00AF2AE5" w:rsidRPr="0056340A" w:rsidTr="008F09CF">
        <w:trPr>
          <w:trHeight w:val="432"/>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F2AE5" w:rsidRPr="0056340A" w:rsidRDefault="00AF2AE5" w:rsidP="008F09CF">
            <w:pPr>
              <w:jc w:val="center"/>
              <w:rPr>
                <w:rFonts w:ascii="Arial Armenian" w:hAnsi="Arial Armenian" w:cs="Arial"/>
                <w:b/>
                <w:bCs/>
                <w:sz w:val="20"/>
                <w:szCs w:val="20"/>
              </w:rPr>
            </w:pPr>
            <w:r w:rsidRPr="0056340A">
              <w:rPr>
                <w:rFonts w:ascii="Calibri" w:hAnsi="Calibri" w:cs="Calibri"/>
                <w:b/>
                <w:bCs/>
                <w:sz w:val="20"/>
                <w:szCs w:val="20"/>
              </w:rPr>
              <w:t>Материалы</w:t>
            </w:r>
            <w:r w:rsidRPr="0056340A">
              <w:rPr>
                <w:rFonts w:ascii="Arial Armenian" w:hAnsi="Arial Armenian" w:cs="Arial"/>
                <w:b/>
                <w:bCs/>
                <w:sz w:val="20"/>
                <w:szCs w:val="20"/>
              </w:rPr>
              <w:t xml:space="preserve"> </w:t>
            </w:r>
            <w:r w:rsidRPr="0056340A">
              <w:rPr>
                <w:rFonts w:ascii="Calibri" w:hAnsi="Calibri" w:cs="Calibri"/>
                <w:b/>
                <w:bCs/>
                <w:sz w:val="20"/>
                <w:szCs w:val="20"/>
              </w:rPr>
              <w:t>благоустройства</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86</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Асфальтобетон</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87</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Базальтовые</w:t>
            </w:r>
            <w:r w:rsidRPr="0056340A">
              <w:rPr>
                <w:rFonts w:ascii="Arial Armenian" w:hAnsi="Arial Armenian" w:cs="Arial"/>
                <w:sz w:val="20"/>
                <w:szCs w:val="20"/>
              </w:rPr>
              <w:t xml:space="preserve"> </w:t>
            </w:r>
            <w:r w:rsidRPr="0056340A">
              <w:rPr>
                <w:rFonts w:ascii="Calibri" w:hAnsi="Calibri" w:cs="Calibri"/>
                <w:sz w:val="20"/>
                <w:szCs w:val="20"/>
              </w:rPr>
              <w:t>бордюры</w:t>
            </w:r>
            <w:r w:rsidRPr="0056340A">
              <w:rPr>
                <w:rFonts w:ascii="Arial Armenian" w:hAnsi="Arial Armenian" w:cs="Arial"/>
                <w:sz w:val="20"/>
                <w:szCs w:val="20"/>
              </w:rPr>
              <w:t xml:space="preserve">  200x100</w:t>
            </w:r>
            <w:r w:rsidRPr="0056340A">
              <w:rPr>
                <w:rFonts w:ascii="Calibri" w:hAnsi="Calibri" w:cs="Calibri"/>
                <w:sz w:val="20"/>
                <w:szCs w:val="20"/>
              </w:rPr>
              <w:t>мм</w:t>
            </w:r>
            <w:r w:rsidRPr="0056340A">
              <w:rPr>
                <w:rFonts w:ascii="Arial Armenian" w:hAnsi="Arial Armenian" w:cs="Arial"/>
                <w:sz w:val="20"/>
                <w:szCs w:val="20"/>
              </w:rPr>
              <w:t xml:space="preserve"> </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5</w:t>
            </w:r>
          </w:p>
        </w:tc>
      </w:tr>
      <w:tr w:rsidR="00AF2AE5" w:rsidRPr="0056340A" w:rsidTr="008F09CF">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88</w:t>
            </w:r>
          </w:p>
        </w:tc>
        <w:tc>
          <w:tcPr>
            <w:tcW w:w="7365" w:type="dxa"/>
            <w:tcBorders>
              <w:top w:val="nil"/>
              <w:left w:val="nil"/>
              <w:bottom w:val="single" w:sz="4" w:space="0" w:color="auto"/>
              <w:right w:val="single" w:sz="4" w:space="0" w:color="auto"/>
            </w:tcBorders>
            <w:shd w:val="clear" w:color="auto" w:fill="auto"/>
            <w:vAlign w:val="center"/>
            <w:hideMark/>
          </w:tcPr>
          <w:p w:rsidR="00AF2AE5" w:rsidRPr="0056340A" w:rsidRDefault="00AF2AE5" w:rsidP="008F09CF">
            <w:pPr>
              <w:rPr>
                <w:rFonts w:ascii="Arial Armenian" w:hAnsi="Arial Armenian" w:cs="Arial"/>
                <w:sz w:val="20"/>
                <w:szCs w:val="20"/>
              </w:rPr>
            </w:pPr>
            <w:r w:rsidRPr="0056340A">
              <w:rPr>
                <w:rFonts w:ascii="Calibri" w:hAnsi="Calibri" w:cs="Calibri"/>
                <w:sz w:val="20"/>
                <w:szCs w:val="20"/>
              </w:rPr>
              <w:t>Газон</w:t>
            </w:r>
          </w:p>
        </w:tc>
        <w:tc>
          <w:tcPr>
            <w:tcW w:w="2430" w:type="dxa"/>
            <w:tcBorders>
              <w:top w:val="nil"/>
              <w:left w:val="nil"/>
              <w:bottom w:val="single" w:sz="4" w:space="0" w:color="auto"/>
              <w:right w:val="single" w:sz="4" w:space="0" w:color="auto"/>
            </w:tcBorders>
            <w:shd w:val="clear" w:color="auto" w:fill="auto"/>
            <w:noWrap/>
            <w:vAlign w:val="center"/>
            <w:hideMark/>
          </w:tcPr>
          <w:p w:rsidR="00AF2AE5" w:rsidRPr="0056340A" w:rsidRDefault="00AF2AE5" w:rsidP="008F09CF">
            <w:pPr>
              <w:jc w:val="center"/>
              <w:rPr>
                <w:rFonts w:ascii="Arial Armenian" w:hAnsi="Arial Armenian" w:cs="Arial"/>
                <w:sz w:val="20"/>
                <w:szCs w:val="20"/>
              </w:rPr>
            </w:pPr>
            <w:r w:rsidRPr="0056340A">
              <w:rPr>
                <w:rFonts w:ascii="Arial Armenian" w:hAnsi="Arial Armenian" w:cs="Arial"/>
                <w:sz w:val="20"/>
                <w:szCs w:val="20"/>
              </w:rPr>
              <w:t>2</w:t>
            </w:r>
          </w:p>
        </w:tc>
      </w:tr>
    </w:tbl>
    <w:p w:rsidR="00AF2AE5" w:rsidRDefault="00AF2AE5">
      <w:pPr>
        <w:rPr>
          <w:rFonts w:ascii="GHEA Grapalat" w:hAnsi="GHEA Grapalat" w:cs="Sylfaen"/>
          <w:b/>
          <w:color w:val="000000"/>
          <w:sz w:val="22"/>
          <w:szCs w:val="22"/>
          <w:lang w:val="en-US"/>
        </w:rPr>
      </w:pPr>
    </w:p>
    <w:p w:rsidR="00AF2AE5" w:rsidRDefault="00AF2AE5" w:rsidP="00AF2AE5">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C813DB" w:rsidRDefault="00C813DB" w:rsidP="00862665">
      <w:pPr>
        <w:tabs>
          <w:tab w:val="left" w:pos="360"/>
          <w:tab w:val="left" w:pos="540"/>
        </w:tabs>
        <w:jc w:val="right"/>
        <w:rPr>
          <w:rFonts w:ascii="GHEA Grapalat" w:hAnsi="GHEA Grapalat" w:cs="Sylfaen"/>
          <w:b/>
          <w:color w:val="000000"/>
          <w:sz w:val="22"/>
          <w:szCs w:val="22"/>
          <w:lang w:val="en-US"/>
        </w:rPr>
      </w:pPr>
    </w:p>
    <w:tbl>
      <w:tblPr>
        <w:tblW w:w="10268" w:type="dxa"/>
        <w:tblInd w:w="113" w:type="dxa"/>
        <w:tblLook w:val="04A0" w:firstRow="1" w:lastRow="0" w:firstColumn="1" w:lastColumn="0" w:noHBand="0" w:noVBand="1"/>
      </w:tblPr>
      <w:tblGrid>
        <w:gridCol w:w="439"/>
        <w:gridCol w:w="6036"/>
        <w:gridCol w:w="1185"/>
        <w:gridCol w:w="749"/>
        <w:gridCol w:w="1859"/>
      </w:tblGrid>
      <w:tr w:rsidR="00CA1E6D" w:rsidRPr="009B1E1A" w:rsidTr="00AF2AE5">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b/>
                <w:sz w:val="20"/>
                <w:szCs w:val="20"/>
              </w:rPr>
            </w:pPr>
            <w:r w:rsidRPr="009B1E1A">
              <w:rPr>
                <w:rFonts w:ascii="Arial Armenian" w:hAnsi="Arial Armenian" w:cs="Arial"/>
                <w:b/>
                <w:sz w:val="20"/>
                <w:szCs w:val="20"/>
              </w:rPr>
              <w:t>N</w:t>
            </w:r>
          </w:p>
        </w:tc>
        <w:tc>
          <w:tcPr>
            <w:tcW w:w="6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sz w:val="20"/>
                <w:szCs w:val="20"/>
              </w:rPr>
            </w:pPr>
            <w:r w:rsidRPr="009B1E1A">
              <w:rPr>
                <w:rFonts w:ascii="Calibri" w:hAnsi="Calibri" w:cs="Calibri"/>
                <w:b/>
                <w:sz w:val="20"/>
                <w:szCs w:val="20"/>
              </w:rPr>
              <w:t>Оборудование</w:t>
            </w:r>
            <w:r w:rsidRPr="009B1E1A">
              <w:rPr>
                <w:rFonts w:ascii="Arial Armenian" w:hAnsi="Arial Armenian" w:cs="Arial"/>
                <w:b/>
                <w:sz w:val="20"/>
                <w:szCs w:val="20"/>
              </w:rPr>
              <w:t xml:space="preserve">, </w:t>
            </w:r>
            <w:r w:rsidRPr="009B1E1A">
              <w:rPr>
                <w:rFonts w:ascii="Calibri" w:hAnsi="Calibri" w:cs="Calibri"/>
                <w:b/>
                <w:sz w:val="20"/>
                <w:szCs w:val="20"/>
              </w:rPr>
              <w:t>предусмотренное</w:t>
            </w:r>
            <w:r w:rsidRPr="009B1E1A">
              <w:rPr>
                <w:rFonts w:ascii="Arial Armenian" w:hAnsi="Arial Armenian" w:cs="Arial"/>
                <w:b/>
                <w:sz w:val="20"/>
                <w:szCs w:val="20"/>
              </w:rPr>
              <w:t xml:space="preserve"> </w:t>
            </w:r>
            <w:r w:rsidRPr="009B1E1A">
              <w:rPr>
                <w:rFonts w:ascii="Calibri" w:hAnsi="Calibri" w:cs="Calibri"/>
                <w:b/>
                <w:sz w:val="20"/>
                <w:szCs w:val="20"/>
              </w:rPr>
              <w:t>проектно</w:t>
            </w:r>
            <w:r w:rsidRPr="009B1E1A">
              <w:rPr>
                <w:rFonts w:ascii="Arial Armenian" w:hAnsi="Arial Armenian" w:cs="Arial"/>
                <w:b/>
                <w:sz w:val="20"/>
                <w:szCs w:val="20"/>
              </w:rPr>
              <w:t>-</w:t>
            </w:r>
            <w:r w:rsidRPr="009B1E1A">
              <w:rPr>
                <w:rFonts w:ascii="Calibri" w:hAnsi="Calibri" w:cs="Calibri"/>
                <w:b/>
                <w:sz w:val="20"/>
                <w:szCs w:val="20"/>
              </w:rPr>
              <w:t>сметной</w:t>
            </w:r>
            <w:r w:rsidRPr="009B1E1A">
              <w:rPr>
                <w:rFonts w:ascii="Arial Armenian" w:hAnsi="Arial Armenian" w:cs="Arial"/>
                <w:b/>
                <w:sz w:val="20"/>
                <w:szCs w:val="20"/>
              </w:rPr>
              <w:t xml:space="preserve">  </w:t>
            </w:r>
            <w:r w:rsidRPr="009B1E1A">
              <w:rPr>
                <w:rFonts w:ascii="Calibri" w:hAnsi="Calibri" w:cs="Calibri"/>
                <w:b/>
                <w:sz w:val="20"/>
                <w:szCs w:val="20"/>
              </w:rPr>
              <w:t>документацией</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sz w:val="20"/>
                <w:szCs w:val="20"/>
                <w:lang w:val="en-US"/>
              </w:rPr>
            </w:pPr>
            <w:r w:rsidRPr="009B1E1A">
              <w:rPr>
                <w:rFonts w:ascii="Calibri" w:hAnsi="Calibri" w:cs="Calibri"/>
                <w:b/>
                <w:sz w:val="20"/>
                <w:szCs w:val="20"/>
                <w:lang w:val="en-US"/>
              </w:rPr>
              <w:t>Единица измерения</w:t>
            </w:r>
          </w:p>
        </w:tc>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sz w:val="20"/>
                <w:szCs w:val="20"/>
              </w:rPr>
            </w:pPr>
            <w:r w:rsidRPr="009B1E1A">
              <w:rPr>
                <w:rFonts w:ascii="Calibri" w:hAnsi="Calibri" w:cs="Calibri"/>
                <w:b/>
                <w:sz w:val="20"/>
                <w:szCs w:val="20"/>
              </w:rPr>
              <w:t>Кол</w:t>
            </w:r>
            <w:r w:rsidRPr="009B1E1A">
              <w:rPr>
                <w:rFonts w:ascii="Arial Armenian" w:hAnsi="Arial Armenian" w:cs="Arial"/>
                <w:b/>
                <w:sz w:val="20"/>
                <w:szCs w:val="20"/>
              </w:rPr>
              <w:t>-</w:t>
            </w:r>
            <w:r w:rsidRPr="009B1E1A">
              <w:rPr>
                <w:rFonts w:ascii="Calibri" w:hAnsi="Calibri" w:cs="Calibri"/>
                <w:b/>
                <w:sz w:val="20"/>
                <w:szCs w:val="20"/>
              </w:rPr>
              <w:t>во</w:t>
            </w:r>
          </w:p>
        </w:tc>
        <w:tc>
          <w:tcPr>
            <w:tcW w:w="18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1E6D" w:rsidRPr="009B1E1A" w:rsidRDefault="00CA1E6D" w:rsidP="009B1E1A">
            <w:pPr>
              <w:jc w:val="center"/>
              <w:rPr>
                <w:rFonts w:ascii="Calibri" w:hAnsi="Calibri" w:cs="Calibri"/>
                <w:b/>
                <w:sz w:val="20"/>
                <w:szCs w:val="20"/>
                <w:lang w:val="en-US"/>
              </w:rPr>
            </w:pPr>
            <w:r w:rsidRPr="009B1E1A">
              <w:rPr>
                <w:rFonts w:ascii="Calibri" w:hAnsi="Calibri" w:cs="Calibri"/>
                <w:b/>
                <w:sz w:val="20"/>
                <w:szCs w:val="20"/>
                <w:lang w:val="en-US"/>
              </w:rPr>
              <w:t xml:space="preserve">Минимальный  </w:t>
            </w:r>
            <w:r w:rsidR="009B1E1A" w:rsidRPr="009B1E1A">
              <w:rPr>
                <w:rFonts w:ascii="Calibri" w:hAnsi="Calibri" w:cs="Calibri"/>
                <w:b/>
                <w:sz w:val="20"/>
                <w:szCs w:val="20"/>
                <w:lang w:val="en-US"/>
              </w:rPr>
              <w:t>г</w:t>
            </w:r>
            <w:r w:rsidRPr="009B1E1A">
              <w:rPr>
                <w:rFonts w:ascii="Calibri" w:hAnsi="Calibri" w:cs="Calibri"/>
                <w:b/>
                <w:sz w:val="20"/>
                <w:szCs w:val="20"/>
                <w:lang w:val="en-US"/>
              </w:rPr>
              <w:t>арант</w:t>
            </w:r>
            <w:r w:rsidR="009B1E1A" w:rsidRPr="009B1E1A">
              <w:rPr>
                <w:rFonts w:ascii="Calibri" w:hAnsi="Calibri" w:cs="Calibri"/>
                <w:b/>
                <w:sz w:val="20"/>
                <w:szCs w:val="20"/>
                <w:lang w:val="en-US"/>
              </w:rPr>
              <w:t xml:space="preserve">ийный </w:t>
            </w:r>
            <w:r w:rsidRPr="009B1E1A">
              <w:rPr>
                <w:rFonts w:ascii="Calibri" w:hAnsi="Calibri" w:cs="Calibri"/>
                <w:b/>
                <w:sz w:val="20"/>
                <w:szCs w:val="20"/>
                <w:lang w:val="en-US"/>
              </w:rPr>
              <w:t xml:space="preserve"> срок, установлен</w:t>
            </w:r>
            <w:r w:rsidR="009B1E1A" w:rsidRPr="009B1E1A">
              <w:rPr>
                <w:rFonts w:ascii="Calibri" w:hAnsi="Calibri" w:cs="Calibri"/>
                <w:b/>
                <w:sz w:val="20"/>
                <w:szCs w:val="20"/>
                <w:lang w:val="en-US"/>
              </w:rPr>
              <w:t>ный</w:t>
            </w:r>
            <w:r w:rsidRPr="009B1E1A">
              <w:rPr>
                <w:rFonts w:ascii="Calibri" w:hAnsi="Calibri" w:cs="Calibri"/>
                <w:b/>
                <w:sz w:val="20"/>
                <w:szCs w:val="20"/>
                <w:lang w:val="en-US"/>
              </w:rPr>
              <w:t xml:space="preserve"> </w:t>
            </w:r>
            <w:r w:rsidR="009B1E1A" w:rsidRPr="009B1E1A">
              <w:rPr>
                <w:rFonts w:ascii="Calibri" w:hAnsi="Calibri" w:cs="Calibri"/>
                <w:b/>
                <w:sz w:val="20"/>
                <w:szCs w:val="20"/>
                <w:lang w:val="en-US"/>
              </w:rPr>
              <w:t>п</w:t>
            </w:r>
            <w:r w:rsidRPr="009B1E1A">
              <w:rPr>
                <w:rFonts w:ascii="Calibri" w:hAnsi="Calibri" w:cs="Calibri"/>
                <w:b/>
                <w:sz w:val="20"/>
                <w:szCs w:val="20"/>
                <w:lang w:val="en-US"/>
              </w:rPr>
              <w:t>роектиров</w:t>
            </w:r>
            <w:r w:rsidR="009B1E1A" w:rsidRPr="009B1E1A">
              <w:rPr>
                <w:rFonts w:ascii="Calibri" w:hAnsi="Calibri" w:cs="Calibri"/>
                <w:b/>
                <w:sz w:val="20"/>
                <w:szCs w:val="20"/>
                <w:lang w:val="en-US"/>
              </w:rPr>
              <w:t>щиком</w:t>
            </w:r>
          </w:p>
        </w:tc>
      </w:tr>
      <w:tr w:rsidR="00CA1E6D" w:rsidRPr="009B1E1A" w:rsidTr="00AF2AE5">
        <w:trPr>
          <w:trHeight w:val="1448"/>
        </w:trPr>
        <w:tc>
          <w:tcPr>
            <w:tcW w:w="439" w:type="dxa"/>
            <w:vMerge/>
            <w:tcBorders>
              <w:top w:val="single" w:sz="4" w:space="0" w:color="auto"/>
              <w:left w:val="single" w:sz="4" w:space="0" w:color="auto"/>
              <w:bottom w:val="single" w:sz="4" w:space="0" w:color="auto"/>
              <w:right w:val="single" w:sz="4" w:space="0" w:color="auto"/>
            </w:tcBorders>
            <w:vAlign w:val="center"/>
            <w:hideMark/>
          </w:tcPr>
          <w:p w:rsidR="00CA1E6D" w:rsidRPr="009B1E1A" w:rsidRDefault="00CA1E6D">
            <w:pPr>
              <w:rPr>
                <w:rFonts w:ascii="Arial Armenian" w:hAnsi="Arial Armenian" w:cs="Arial"/>
                <w:sz w:val="20"/>
                <w:szCs w:val="20"/>
              </w:rPr>
            </w:pPr>
          </w:p>
        </w:tc>
        <w:tc>
          <w:tcPr>
            <w:tcW w:w="6036" w:type="dxa"/>
            <w:vMerge/>
            <w:tcBorders>
              <w:top w:val="single" w:sz="4" w:space="0" w:color="auto"/>
              <w:left w:val="single" w:sz="4" w:space="0" w:color="auto"/>
              <w:bottom w:val="single" w:sz="4" w:space="0" w:color="auto"/>
              <w:right w:val="single" w:sz="4" w:space="0" w:color="auto"/>
            </w:tcBorders>
            <w:vAlign w:val="center"/>
            <w:hideMark/>
          </w:tcPr>
          <w:p w:rsidR="00CA1E6D" w:rsidRPr="009B1E1A" w:rsidRDefault="00CA1E6D">
            <w:pPr>
              <w:rPr>
                <w:rFonts w:ascii="Arial Armenian" w:hAnsi="Arial Armenian" w:cs="Arial"/>
                <w:sz w:val="20"/>
                <w:szCs w:val="20"/>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rsidR="00CA1E6D" w:rsidRPr="009B1E1A" w:rsidRDefault="00CA1E6D">
            <w:pPr>
              <w:rPr>
                <w:rFonts w:ascii="Arial Armenian" w:hAnsi="Arial Armenian" w:cs="Arial"/>
                <w:sz w:val="20"/>
                <w:szCs w:val="20"/>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CA1E6D" w:rsidRPr="009B1E1A" w:rsidRDefault="00CA1E6D">
            <w:pPr>
              <w:rPr>
                <w:rFonts w:ascii="Arial Armenian" w:hAnsi="Arial Armenian" w:cs="Arial"/>
                <w:sz w:val="20"/>
                <w:szCs w:val="20"/>
              </w:rPr>
            </w:pPr>
          </w:p>
        </w:tc>
        <w:tc>
          <w:tcPr>
            <w:tcW w:w="1859" w:type="dxa"/>
            <w:vMerge/>
            <w:tcBorders>
              <w:top w:val="single" w:sz="4" w:space="0" w:color="auto"/>
              <w:left w:val="single" w:sz="4" w:space="0" w:color="auto"/>
              <w:bottom w:val="single" w:sz="4" w:space="0" w:color="000000"/>
              <w:right w:val="single" w:sz="4" w:space="0" w:color="auto"/>
            </w:tcBorders>
            <w:vAlign w:val="center"/>
            <w:hideMark/>
          </w:tcPr>
          <w:p w:rsidR="00CA1E6D" w:rsidRPr="009B1E1A" w:rsidRDefault="00CA1E6D">
            <w:pPr>
              <w:rPr>
                <w:rFonts w:ascii="Arial Armenian" w:hAnsi="Arial Armenian" w:cs="Arial"/>
                <w:sz w:val="20"/>
                <w:szCs w:val="20"/>
              </w:rPr>
            </w:pPr>
          </w:p>
        </w:tc>
      </w:tr>
      <w:tr w:rsidR="00CA1E6D" w:rsidRPr="009B1E1A" w:rsidTr="00AF2AE5">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w:t>
            </w:r>
          </w:p>
        </w:tc>
        <w:tc>
          <w:tcPr>
            <w:tcW w:w="6036"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4</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5</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Детский</w:t>
            </w:r>
            <w:r w:rsidRPr="009B1E1A">
              <w:rPr>
                <w:rFonts w:ascii="Arial Armenian" w:hAnsi="Arial Armenian" w:cs="Arial"/>
                <w:b/>
                <w:bCs/>
                <w:sz w:val="20"/>
                <w:szCs w:val="20"/>
              </w:rPr>
              <w:t xml:space="preserve"> </w:t>
            </w:r>
            <w:r w:rsidRPr="009B1E1A">
              <w:rPr>
                <w:rFonts w:ascii="Calibri" w:hAnsi="Calibri" w:cs="Calibri"/>
                <w:b/>
                <w:bCs/>
                <w:sz w:val="20"/>
                <w:szCs w:val="20"/>
              </w:rPr>
              <w:t>сад</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Вентиляция</w:t>
            </w:r>
          </w:p>
        </w:tc>
        <w:tc>
          <w:tcPr>
            <w:tcW w:w="1185"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749"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1859"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а</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-1; 10; 13</w:t>
            </w:r>
          </w:p>
        </w:tc>
        <w:tc>
          <w:tcPr>
            <w:tcW w:w="1185"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749"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1859"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Q=250м3/ч, N=0.095квт, n=2500об/мин, G=3.8кг, D=332мм, L=230мм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3</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б</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-2; 11; 14</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Q=250м</w:t>
            </w:r>
            <w:r w:rsidRPr="009B1E1A">
              <w:rPr>
                <w:rFonts w:ascii="Arial" w:hAnsi="Arial" w:cs="Arial"/>
                <w:sz w:val="20"/>
                <w:szCs w:val="20"/>
                <w:vertAlign w:val="superscript"/>
              </w:rPr>
              <w:t>3</w:t>
            </w:r>
            <w:r w:rsidRPr="009B1E1A">
              <w:rPr>
                <w:rFonts w:ascii="Arial" w:hAnsi="Arial" w:cs="Arial"/>
                <w:sz w:val="20"/>
                <w:szCs w:val="20"/>
              </w:rPr>
              <w:t>/ч, N=0.095квт, n=2500об/мин, G=3.8кг, D=332мм, L=230мм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-3; 6</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Q=150м</w:t>
            </w:r>
            <w:r w:rsidRPr="009B1E1A">
              <w:rPr>
                <w:rFonts w:ascii="Arial" w:hAnsi="Arial" w:cs="Arial"/>
                <w:sz w:val="20"/>
                <w:szCs w:val="20"/>
                <w:vertAlign w:val="superscript"/>
              </w:rPr>
              <w:t>3</w:t>
            </w:r>
            <w:r w:rsidRPr="009B1E1A">
              <w:rPr>
                <w:rFonts w:ascii="Arial" w:hAnsi="Arial" w:cs="Arial"/>
                <w:sz w:val="20"/>
                <w:szCs w:val="20"/>
              </w:rPr>
              <w:t>/ч, N=0.09квт, n=3400об/мин, G=2.6кг, D=242мм, L=195мм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2</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г</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-4;9</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4</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Q=560м</w:t>
            </w:r>
            <w:r w:rsidRPr="009B1E1A">
              <w:rPr>
                <w:rFonts w:ascii="Arial" w:hAnsi="Arial" w:cs="Arial"/>
                <w:sz w:val="20"/>
                <w:szCs w:val="20"/>
                <w:vertAlign w:val="superscript"/>
              </w:rPr>
              <w:t>3</w:t>
            </w:r>
            <w:r w:rsidRPr="009B1E1A">
              <w:rPr>
                <w:rFonts w:ascii="Arial" w:hAnsi="Arial" w:cs="Arial"/>
                <w:sz w:val="20"/>
                <w:szCs w:val="20"/>
              </w:rPr>
              <w:t>/ч, N=0.175квт, n=2950об/мин, G=4.6кг, D=332мм, L=230мм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2</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lastRenderedPageBreak/>
              <w:t> </w:t>
            </w:r>
          </w:p>
        </w:tc>
        <w:tc>
          <w:tcPr>
            <w:tcW w:w="6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е</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-5;7</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5</w:t>
            </w:r>
          </w:p>
        </w:tc>
        <w:tc>
          <w:tcPr>
            <w:tcW w:w="6036" w:type="dxa"/>
            <w:tcBorders>
              <w:top w:val="single" w:sz="4" w:space="0" w:color="auto"/>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Осевой вентилятор  Q=95м3/ч, N=0.03квт, n=2940об/мин, G=1кг</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6</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Q=320м</w:t>
            </w:r>
            <w:r w:rsidRPr="009B1E1A">
              <w:rPr>
                <w:rFonts w:ascii="Arial" w:hAnsi="Arial" w:cs="Arial"/>
                <w:sz w:val="20"/>
                <w:szCs w:val="20"/>
                <w:vertAlign w:val="superscript"/>
              </w:rPr>
              <w:t>3</w:t>
            </w:r>
            <w:r w:rsidRPr="009B1E1A">
              <w:rPr>
                <w:rFonts w:ascii="Arial" w:hAnsi="Arial" w:cs="Arial"/>
                <w:sz w:val="20"/>
                <w:szCs w:val="20"/>
              </w:rPr>
              <w:t>/ч, N=0.085квт, n=2600об/мин, G=3.75кг, D=160мм, L=232мм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д</w:t>
            </w:r>
            <w:r w:rsidRPr="009B1E1A">
              <w:rPr>
                <w:rFonts w:ascii="Arial Armenian" w:hAnsi="Arial Armenian" w:cs="Arial"/>
                <w:b/>
                <w:bCs/>
                <w:sz w:val="20"/>
                <w:szCs w:val="20"/>
              </w:rPr>
              <w:t xml:space="preserve"> - </w:t>
            </w:r>
            <w:r w:rsidRPr="009B1E1A">
              <w:rPr>
                <w:rFonts w:ascii="Calibri" w:hAnsi="Calibri" w:cs="Calibri"/>
                <w:b/>
                <w:bCs/>
                <w:sz w:val="20"/>
                <w:szCs w:val="20"/>
              </w:rPr>
              <w:t>ВС</w:t>
            </w:r>
            <w:r w:rsidRPr="009B1E1A">
              <w:rPr>
                <w:rFonts w:ascii="Arial Armenian" w:hAnsi="Arial Armenian" w:cs="Arial"/>
                <w:b/>
                <w:bCs/>
                <w:sz w:val="20"/>
                <w:szCs w:val="20"/>
              </w:rPr>
              <w:t>-8;12</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7</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Q=1080м</w:t>
            </w:r>
            <w:r w:rsidRPr="009B1E1A">
              <w:rPr>
                <w:rFonts w:ascii="Arial" w:hAnsi="Arial" w:cs="Arial"/>
                <w:sz w:val="20"/>
                <w:szCs w:val="20"/>
                <w:vertAlign w:val="superscript"/>
              </w:rPr>
              <w:t>3</w:t>
            </w:r>
            <w:r w:rsidRPr="009B1E1A">
              <w:rPr>
                <w:rFonts w:ascii="Arial" w:hAnsi="Arial" w:cs="Arial"/>
                <w:sz w:val="20"/>
                <w:szCs w:val="20"/>
              </w:rPr>
              <w:t>/ч, N=0.2квт, n=2500об/мин, G=5.75кг, D1=250мм, D2=332мм, L=205мм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к</w:t>
            </w:r>
            <w:r w:rsidRPr="009B1E1A">
              <w:rPr>
                <w:rFonts w:ascii="Arial Armenian" w:hAnsi="Arial Armenian" w:cs="Arial"/>
                <w:b/>
                <w:bCs/>
                <w:sz w:val="20"/>
                <w:szCs w:val="20"/>
              </w:rPr>
              <w:t>-</w:t>
            </w:r>
            <w:r w:rsidRPr="009B1E1A">
              <w:rPr>
                <w:rFonts w:ascii="Calibri" w:hAnsi="Calibri" w:cs="Calibri"/>
                <w:b/>
                <w:bCs/>
                <w:sz w:val="20"/>
                <w:szCs w:val="20"/>
              </w:rPr>
              <w:t>ПС</w:t>
            </w:r>
            <w:r w:rsidRPr="009B1E1A">
              <w:rPr>
                <w:rFonts w:ascii="Arial Armenian" w:hAnsi="Arial Armenian" w:cs="Arial"/>
                <w:b/>
                <w:bCs/>
                <w:sz w:val="20"/>
                <w:szCs w:val="20"/>
              </w:rPr>
              <w:t xml:space="preserve">-1; </w:t>
            </w:r>
            <w:r w:rsidRPr="009B1E1A">
              <w:rPr>
                <w:rFonts w:ascii="Calibri" w:hAnsi="Calibri" w:cs="Calibri"/>
                <w:b/>
                <w:bCs/>
                <w:sz w:val="20"/>
                <w:szCs w:val="20"/>
              </w:rPr>
              <w:t>ПВ</w:t>
            </w:r>
            <w:r w:rsidRPr="009B1E1A">
              <w:rPr>
                <w:rFonts w:ascii="Arial Armenian" w:hAnsi="Arial Armenian" w:cs="Arial"/>
                <w:b/>
                <w:bCs/>
                <w:sz w:val="20"/>
                <w:szCs w:val="20"/>
              </w:rPr>
              <w:t>1-:-34</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8</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Приточно-вытяжная рекуперационная установка  Q=80/40м3/ч, N=25вт, n=2300об/мин, G=1.5кг, D142мм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34</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2 </w:t>
            </w:r>
            <w:r w:rsidRPr="009B1E1A">
              <w:rPr>
                <w:rFonts w:ascii="Calibri" w:hAnsi="Calibri" w:cs="Calibri"/>
                <w:sz w:val="20"/>
                <w:szCs w:val="20"/>
              </w:rPr>
              <w:t>года</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9</w:t>
            </w:r>
          </w:p>
        </w:tc>
        <w:tc>
          <w:tcPr>
            <w:tcW w:w="6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Приточно-вытяжная рекуперационная установка  Q=1030м3/ч, N=3.7квт, n=2720об/мин, G=111кг, D250мм</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2 </w:t>
            </w:r>
            <w:r w:rsidRPr="009B1E1A">
              <w:rPr>
                <w:rFonts w:ascii="Calibri" w:hAnsi="Calibri" w:cs="Calibri"/>
                <w:sz w:val="20"/>
                <w:szCs w:val="20"/>
              </w:rPr>
              <w:t>года</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Сети</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внутреннего</w:t>
            </w:r>
            <w:r w:rsidRPr="009B1E1A">
              <w:rPr>
                <w:rFonts w:ascii="Arial Armenian" w:hAnsi="Arial Armenian" w:cs="Arial"/>
                <w:b/>
                <w:bCs/>
                <w:sz w:val="20"/>
                <w:szCs w:val="20"/>
              </w:rPr>
              <w:t xml:space="preserve"> </w:t>
            </w:r>
            <w:r w:rsidRPr="009B1E1A">
              <w:rPr>
                <w:rFonts w:ascii="Calibri" w:hAnsi="Calibri" w:cs="Calibri"/>
                <w:b/>
                <w:bCs/>
                <w:sz w:val="20"/>
                <w:szCs w:val="20"/>
              </w:rPr>
              <w:t>холодного</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горячего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внутренняя</w:t>
            </w:r>
            <w:r w:rsidRPr="009B1E1A">
              <w:rPr>
                <w:rFonts w:ascii="Arial Armenian" w:hAnsi="Arial Armenian" w:cs="Arial"/>
                <w:b/>
                <w:bCs/>
                <w:sz w:val="20"/>
                <w:szCs w:val="20"/>
              </w:rPr>
              <w:t xml:space="preserve">, </w:t>
            </w:r>
            <w:r w:rsidRPr="009B1E1A">
              <w:rPr>
                <w:rFonts w:ascii="Calibri" w:hAnsi="Calibri" w:cs="Calibri"/>
                <w:b/>
                <w:bCs/>
                <w:sz w:val="20"/>
                <w:szCs w:val="20"/>
              </w:rPr>
              <w:t>ливневая</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канализации</w:t>
            </w:r>
          </w:p>
        </w:tc>
        <w:tc>
          <w:tcPr>
            <w:tcW w:w="1185"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Сеть</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внутреннего</w:t>
            </w:r>
            <w:r w:rsidRPr="009B1E1A">
              <w:rPr>
                <w:rFonts w:ascii="Arial Armenian" w:hAnsi="Arial Armenian" w:cs="Arial"/>
                <w:b/>
                <w:bCs/>
                <w:sz w:val="20"/>
                <w:szCs w:val="20"/>
              </w:rPr>
              <w:t xml:space="preserve"> </w:t>
            </w:r>
            <w:r w:rsidRPr="009B1E1A">
              <w:rPr>
                <w:rFonts w:ascii="Calibri" w:hAnsi="Calibri" w:cs="Calibri"/>
                <w:b/>
                <w:bCs/>
                <w:sz w:val="20"/>
                <w:szCs w:val="20"/>
              </w:rPr>
              <w:t>горячего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p>
        </w:tc>
        <w:tc>
          <w:tcPr>
            <w:tcW w:w="1185"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10</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Электрический водонагреватель V=75л</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Система</w:t>
            </w:r>
            <w:r w:rsidRPr="009B1E1A">
              <w:rPr>
                <w:rFonts w:ascii="Arial Armenian" w:hAnsi="Arial Armenian" w:cs="Arial"/>
                <w:b/>
                <w:bCs/>
                <w:sz w:val="20"/>
                <w:szCs w:val="20"/>
              </w:rPr>
              <w:t xml:space="preserve"> </w:t>
            </w:r>
            <w:r w:rsidRPr="009B1E1A">
              <w:rPr>
                <w:rFonts w:ascii="Calibri" w:hAnsi="Calibri" w:cs="Calibri"/>
                <w:b/>
                <w:bCs/>
                <w:sz w:val="20"/>
                <w:szCs w:val="20"/>
              </w:rPr>
              <w:t>пожарной</w:t>
            </w:r>
            <w:r w:rsidRPr="009B1E1A">
              <w:rPr>
                <w:rFonts w:ascii="Arial Armenian" w:hAnsi="Arial Armenian" w:cs="Arial"/>
                <w:b/>
                <w:bCs/>
                <w:sz w:val="20"/>
                <w:szCs w:val="20"/>
              </w:rPr>
              <w:t xml:space="preserve"> </w:t>
            </w:r>
            <w:r w:rsidRPr="009B1E1A">
              <w:rPr>
                <w:rFonts w:ascii="Calibri" w:hAnsi="Calibri" w:cs="Calibri"/>
                <w:b/>
                <w:bCs/>
                <w:sz w:val="20"/>
                <w:szCs w:val="20"/>
              </w:rPr>
              <w:t>сигнализации</w:t>
            </w:r>
            <w:r w:rsidRPr="009B1E1A">
              <w:rPr>
                <w:rFonts w:ascii="Arial Armenian" w:hAnsi="Arial Armenian" w:cs="Arial"/>
                <w:b/>
                <w:bCs/>
                <w:sz w:val="20"/>
                <w:szCs w:val="20"/>
              </w:rPr>
              <w:t xml:space="preserve">, </w:t>
            </w:r>
            <w:r w:rsidRPr="009B1E1A">
              <w:rPr>
                <w:rFonts w:ascii="Calibri" w:hAnsi="Calibri" w:cs="Calibri"/>
                <w:b/>
                <w:bCs/>
                <w:sz w:val="20"/>
                <w:szCs w:val="20"/>
              </w:rPr>
              <w:t>видеонаблюдение</w:t>
            </w:r>
            <w:r w:rsidRPr="009B1E1A">
              <w:rPr>
                <w:rFonts w:ascii="Arial Armenian" w:hAnsi="Arial Armenian" w:cs="Arial"/>
                <w:b/>
                <w:bCs/>
                <w:sz w:val="20"/>
                <w:szCs w:val="20"/>
              </w:rPr>
              <w:t xml:space="preserve">, </w:t>
            </w:r>
            <w:r w:rsidRPr="009B1E1A">
              <w:rPr>
                <w:rFonts w:ascii="Calibri" w:hAnsi="Calibri" w:cs="Calibri"/>
                <w:b/>
                <w:bCs/>
                <w:sz w:val="20"/>
                <w:szCs w:val="20"/>
              </w:rPr>
              <w:t>система</w:t>
            </w:r>
            <w:r w:rsidRPr="009B1E1A">
              <w:rPr>
                <w:rFonts w:ascii="Arial Armenian" w:hAnsi="Arial Armenian" w:cs="Arial"/>
                <w:b/>
                <w:bCs/>
                <w:sz w:val="20"/>
                <w:szCs w:val="20"/>
              </w:rPr>
              <w:t xml:space="preserve"> </w:t>
            </w:r>
            <w:r w:rsidRPr="009B1E1A">
              <w:rPr>
                <w:rFonts w:ascii="Calibri" w:hAnsi="Calibri" w:cs="Calibri"/>
                <w:b/>
                <w:bCs/>
                <w:sz w:val="20"/>
                <w:szCs w:val="20"/>
              </w:rPr>
              <w:t>связи</w:t>
            </w:r>
            <w:r w:rsidRPr="009B1E1A">
              <w:rPr>
                <w:rFonts w:ascii="Arial Armenian" w:hAnsi="Arial Armenian" w:cs="Arial"/>
                <w:b/>
                <w:bCs/>
                <w:sz w:val="20"/>
                <w:szCs w:val="20"/>
              </w:rPr>
              <w:t xml:space="preserve"> </w:t>
            </w:r>
          </w:p>
        </w:tc>
        <w:tc>
          <w:tcPr>
            <w:tcW w:w="1185"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Видеонаблюдение</w:t>
            </w:r>
          </w:p>
        </w:tc>
        <w:tc>
          <w:tcPr>
            <w:tcW w:w="1185"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auto" w:fill="auto"/>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11</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Цветная камера 4 МПиксел, 3.6мм, внутренней установки, день-ночь</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3</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12</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Цветная камера 4 МПиксел, 3.6мм, 40м, IP67, наружной установки, день-ночь</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8</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CA1E6D" w:rsidRPr="009B1E1A" w:rsidRDefault="00CA1E6D">
            <w:pP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Теплотехнические</w:t>
            </w:r>
            <w:r w:rsidRPr="009B1E1A">
              <w:rPr>
                <w:rFonts w:ascii="Arial Armenian" w:hAnsi="Arial Armenian" w:cs="Arial"/>
                <w:b/>
                <w:bCs/>
                <w:sz w:val="20"/>
                <w:szCs w:val="20"/>
              </w:rPr>
              <w:t xml:space="preserve"> </w:t>
            </w:r>
            <w:r w:rsidRPr="009B1E1A">
              <w:rPr>
                <w:rFonts w:ascii="Calibri" w:hAnsi="Calibri" w:cs="Calibri"/>
                <w:b/>
                <w:bCs/>
                <w:sz w:val="20"/>
                <w:szCs w:val="20"/>
              </w:rPr>
              <w:t>работы</w:t>
            </w:r>
            <w:r w:rsidRPr="009B1E1A">
              <w:rPr>
                <w:rFonts w:ascii="Arial Armenian" w:hAnsi="Arial Armenian" w:cs="Arial"/>
                <w:b/>
                <w:bCs/>
                <w:sz w:val="20"/>
                <w:szCs w:val="20"/>
              </w:rPr>
              <w:t xml:space="preserve"> </w:t>
            </w:r>
            <w:r w:rsidRPr="009B1E1A">
              <w:rPr>
                <w:rFonts w:ascii="Calibri" w:hAnsi="Calibri" w:cs="Calibri"/>
                <w:b/>
                <w:bCs/>
                <w:sz w:val="20"/>
                <w:szCs w:val="20"/>
              </w:rPr>
              <w:t>котельной</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13</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 xml:space="preserve">Настенные кондесационные котлы 40кв, </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2</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5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14</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Циркуляционные насосы Q=10м3/ч, H=18м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2</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CA1E6D" w:rsidRPr="009B1E1A" w:rsidRDefault="00CA1E6D">
            <w:pP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Сети</w:t>
            </w:r>
            <w:r w:rsidRPr="009B1E1A">
              <w:rPr>
                <w:rFonts w:ascii="Arial Armenian" w:hAnsi="Arial Armenian" w:cs="Arial"/>
                <w:b/>
                <w:bCs/>
                <w:sz w:val="20"/>
                <w:szCs w:val="20"/>
              </w:rPr>
              <w:t xml:space="preserve"> </w:t>
            </w:r>
            <w:r w:rsidRPr="009B1E1A">
              <w:rPr>
                <w:rFonts w:ascii="Calibri" w:hAnsi="Calibri" w:cs="Calibri"/>
                <w:b/>
                <w:bCs/>
                <w:sz w:val="20"/>
                <w:szCs w:val="20"/>
              </w:rPr>
              <w:t>наружного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канализации</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Очистные</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канализационные</w:t>
            </w:r>
            <w:r w:rsidRPr="009B1E1A">
              <w:rPr>
                <w:rFonts w:ascii="Arial Armenian" w:hAnsi="Arial Armenian" w:cs="Arial"/>
                <w:b/>
                <w:bCs/>
                <w:sz w:val="20"/>
                <w:szCs w:val="20"/>
              </w:rPr>
              <w:t xml:space="preserve"> </w:t>
            </w:r>
            <w:r w:rsidRPr="009B1E1A">
              <w:rPr>
                <w:rFonts w:ascii="Calibri" w:hAnsi="Calibri" w:cs="Calibri"/>
                <w:b/>
                <w:bCs/>
                <w:sz w:val="20"/>
                <w:szCs w:val="20"/>
              </w:rPr>
              <w:t>сооружения</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15</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Очистные канализационные сооружения, суточный объем 15 м3</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10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CA1E6D" w:rsidRPr="009B1E1A" w:rsidRDefault="00CA1E6D">
            <w:pP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Солнечная</w:t>
            </w:r>
            <w:r w:rsidRPr="009B1E1A">
              <w:rPr>
                <w:rFonts w:ascii="Arial Armenian" w:hAnsi="Arial Armenian" w:cs="Arial"/>
                <w:b/>
                <w:bCs/>
                <w:sz w:val="20"/>
                <w:szCs w:val="20"/>
              </w:rPr>
              <w:t xml:space="preserve"> </w:t>
            </w:r>
            <w:r w:rsidRPr="009B1E1A">
              <w:rPr>
                <w:rFonts w:ascii="Calibri" w:hAnsi="Calibri" w:cs="Calibri"/>
                <w:b/>
                <w:bCs/>
                <w:sz w:val="20"/>
                <w:szCs w:val="20"/>
              </w:rPr>
              <w:t>водонагревательная</w:t>
            </w:r>
            <w:r w:rsidRPr="009B1E1A">
              <w:rPr>
                <w:rFonts w:ascii="Arial Armenian" w:hAnsi="Arial Armenian" w:cs="Arial"/>
                <w:b/>
                <w:bCs/>
                <w:sz w:val="20"/>
                <w:szCs w:val="20"/>
              </w:rPr>
              <w:t xml:space="preserve"> </w:t>
            </w:r>
            <w:r w:rsidRPr="009B1E1A">
              <w:rPr>
                <w:rFonts w:ascii="Calibri" w:hAnsi="Calibri" w:cs="Calibri"/>
                <w:b/>
                <w:bCs/>
                <w:sz w:val="20"/>
                <w:szCs w:val="20"/>
              </w:rPr>
              <w:t>система</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16</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Солнечный водонагреватель, 25 трубы /HEAT PIPE/</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5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17</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Бак 200 л, с электронагревателем, 1.5кВт</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5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18</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Цыркуляционный насис H=12m, P=0.16-03.kW,</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19</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Насос поддачи G=2000l/h, H=8m</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CA1E6D" w:rsidRPr="009B1E1A" w:rsidRDefault="00CA1E6D">
            <w:pPr>
              <w:rPr>
                <w:rFonts w:ascii="Arial Armenian" w:hAnsi="Arial Armenian" w:cs="Arial"/>
                <w:sz w:val="20"/>
                <w:szCs w:val="20"/>
              </w:rPr>
            </w:pPr>
            <w:r w:rsidRPr="009B1E1A">
              <w:rPr>
                <w:rFonts w:ascii="Arial Armenian" w:hAnsi="Arial Armenian" w:cs="Arial"/>
                <w:sz w:val="20"/>
                <w:szCs w:val="20"/>
              </w:rPr>
              <w:lastRenderedPageBreak/>
              <w:t> </w:t>
            </w:r>
          </w:p>
        </w:tc>
        <w:tc>
          <w:tcPr>
            <w:tcW w:w="6036"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Солнечная</w:t>
            </w:r>
            <w:r w:rsidRPr="009B1E1A">
              <w:rPr>
                <w:rFonts w:ascii="Arial Armenian" w:hAnsi="Arial Armenian" w:cs="Arial"/>
                <w:b/>
                <w:bCs/>
                <w:sz w:val="20"/>
                <w:szCs w:val="20"/>
              </w:rPr>
              <w:t xml:space="preserve"> </w:t>
            </w:r>
            <w:r w:rsidRPr="009B1E1A">
              <w:rPr>
                <w:rFonts w:ascii="Calibri" w:hAnsi="Calibri" w:cs="Calibri"/>
                <w:b/>
                <w:bCs/>
                <w:sz w:val="20"/>
                <w:szCs w:val="20"/>
              </w:rPr>
              <w:t>фотовольтаическая</w:t>
            </w:r>
            <w:r w:rsidRPr="009B1E1A">
              <w:rPr>
                <w:rFonts w:ascii="Arial Armenian" w:hAnsi="Arial Armenian" w:cs="Arial"/>
                <w:b/>
                <w:bCs/>
                <w:sz w:val="20"/>
                <w:szCs w:val="20"/>
              </w:rPr>
              <w:t xml:space="preserve"> </w:t>
            </w:r>
            <w:r w:rsidRPr="009B1E1A">
              <w:rPr>
                <w:rFonts w:ascii="Calibri" w:hAnsi="Calibri" w:cs="Calibri"/>
                <w:b/>
                <w:bCs/>
                <w:sz w:val="20"/>
                <w:szCs w:val="20"/>
              </w:rPr>
              <w:t>система</w:t>
            </w:r>
          </w:p>
        </w:tc>
        <w:tc>
          <w:tcPr>
            <w:tcW w:w="1185"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20</w:t>
            </w:r>
          </w:p>
        </w:tc>
        <w:tc>
          <w:tcPr>
            <w:tcW w:w="6036" w:type="dxa"/>
            <w:tcBorders>
              <w:top w:val="single" w:sz="4" w:space="0" w:color="auto"/>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Монокристаллический фотовольтовый щиток 120(60x2) 5 шин (BB),</w:t>
            </w:r>
            <w:r w:rsidRPr="009B1E1A">
              <w:rPr>
                <w:rFonts w:ascii="Arial" w:hAnsi="Arial" w:cs="Arial"/>
                <w:sz w:val="20"/>
                <w:szCs w:val="20"/>
              </w:rPr>
              <w:br w:type="page"/>
              <w:t>345 Вт -0,+ 3%, 1684x1002x30мм</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50</w:t>
            </w: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10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21</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Инвертор 20 кВт, 2 МРРТ входа 380/220В</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5 </w:t>
            </w:r>
            <w:r w:rsidRPr="009B1E1A">
              <w:rPr>
                <w:rFonts w:ascii="Calibri" w:hAnsi="Calibri" w:cs="Calibri"/>
                <w:sz w:val="20"/>
                <w:szCs w:val="20"/>
              </w:rPr>
              <w:t>лет</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Убежище</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Вентиляция</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отопление</w:t>
            </w:r>
          </w:p>
        </w:tc>
        <w:tc>
          <w:tcPr>
            <w:tcW w:w="1185"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Приточные</w:t>
            </w:r>
            <w:r w:rsidRPr="009B1E1A">
              <w:rPr>
                <w:rFonts w:ascii="Arial Armenian" w:hAnsi="Arial Armenian" w:cs="Arial"/>
                <w:b/>
                <w:bCs/>
                <w:sz w:val="20"/>
                <w:szCs w:val="20"/>
              </w:rPr>
              <w:t xml:space="preserve"> </w:t>
            </w:r>
            <w:r w:rsidRPr="009B1E1A">
              <w:rPr>
                <w:rFonts w:ascii="Calibri" w:hAnsi="Calibri" w:cs="Calibri"/>
                <w:b/>
                <w:bCs/>
                <w:sz w:val="20"/>
                <w:szCs w:val="20"/>
              </w:rPr>
              <w:t>системы</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22</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Канальная приточная установка с охладителем   Q&lt;2700м3/ч /N=15квт, G=85кг/</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2 </w:t>
            </w:r>
            <w:r w:rsidRPr="009B1E1A">
              <w:rPr>
                <w:rFonts w:ascii="Calibri" w:hAnsi="Calibri" w:cs="Calibri"/>
                <w:sz w:val="20"/>
                <w:szCs w:val="20"/>
              </w:rPr>
              <w:t>года</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23</w:t>
            </w:r>
          </w:p>
        </w:tc>
        <w:tc>
          <w:tcPr>
            <w:tcW w:w="6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Q=1100м3/ч, N=0.198квт, n=7780об/мин, Փ198мм, G=8.3кг</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single" w:sz="4" w:space="0" w:color="auto"/>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Вытяжные</w:t>
            </w:r>
            <w:r w:rsidRPr="009B1E1A">
              <w:rPr>
                <w:rFonts w:ascii="Arial Armenian" w:hAnsi="Arial Armenian" w:cs="Arial"/>
                <w:b/>
                <w:bCs/>
                <w:sz w:val="20"/>
                <w:szCs w:val="20"/>
              </w:rPr>
              <w:t xml:space="preserve"> </w:t>
            </w:r>
            <w:r w:rsidRPr="009B1E1A">
              <w:rPr>
                <w:rFonts w:ascii="Calibri" w:hAnsi="Calibri" w:cs="Calibri"/>
                <w:b/>
                <w:bCs/>
                <w:sz w:val="20"/>
                <w:szCs w:val="20"/>
              </w:rPr>
              <w:t>системы</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24</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Q=1500м</w:t>
            </w:r>
            <w:r w:rsidRPr="009B1E1A">
              <w:rPr>
                <w:rFonts w:ascii="Arial" w:hAnsi="Arial" w:cs="Arial"/>
                <w:sz w:val="20"/>
                <w:szCs w:val="20"/>
                <w:vertAlign w:val="superscript"/>
              </w:rPr>
              <w:t>3</w:t>
            </w:r>
            <w:r w:rsidRPr="009B1E1A">
              <w:rPr>
                <w:rFonts w:ascii="Arial" w:hAnsi="Arial" w:cs="Arial"/>
                <w:sz w:val="20"/>
                <w:szCs w:val="20"/>
              </w:rPr>
              <w:t>/ч, N=0.25квт, n=2500об/мин, /G=8.5кг, D=315мм, L=228мм/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25</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Q=1300м</w:t>
            </w:r>
            <w:r w:rsidRPr="009B1E1A">
              <w:rPr>
                <w:rFonts w:ascii="Arial" w:hAnsi="Arial" w:cs="Arial"/>
                <w:sz w:val="20"/>
                <w:szCs w:val="20"/>
                <w:vertAlign w:val="superscript"/>
              </w:rPr>
              <w:t>3</w:t>
            </w:r>
            <w:r w:rsidRPr="009B1E1A">
              <w:rPr>
                <w:rFonts w:ascii="Arial" w:hAnsi="Arial" w:cs="Arial"/>
                <w:sz w:val="20"/>
                <w:szCs w:val="20"/>
              </w:rPr>
              <w:t>/ч, N=0.21квт, n=2500об/мин, /G=5.1кг, D=248мм, L=220мм/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26</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Канальный вентилятор Q=415м</w:t>
            </w:r>
            <w:r w:rsidRPr="009B1E1A">
              <w:rPr>
                <w:rFonts w:ascii="Arial" w:hAnsi="Arial" w:cs="Arial"/>
                <w:sz w:val="20"/>
                <w:szCs w:val="20"/>
                <w:vertAlign w:val="superscript"/>
              </w:rPr>
              <w:t>3</w:t>
            </w:r>
            <w:r w:rsidRPr="009B1E1A">
              <w:rPr>
                <w:rFonts w:ascii="Arial" w:hAnsi="Arial" w:cs="Arial"/>
                <w:sz w:val="20"/>
                <w:szCs w:val="20"/>
              </w:rPr>
              <w:t>/ч, N=0.04квт, n=1940об/мин, /G=3.25кг, D=158мм, L=289мм/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6 </w:t>
            </w:r>
            <w:r w:rsidRPr="009B1E1A">
              <w:rPr>
                <w:rFonts w:ascii="Calibri" w:hAnsi="Calibri" w:cs="Calibri"/>
                <w:sz w:val="20"/>
                <w:szCs w:val="20"/>
              </w:rPr>
              <w:t>месяцев</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27</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Электрические отопительные приборы 0.5квт, 220В</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9</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28</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Электрические отопительные приборы 1квт, 220В</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шт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6</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Сеть</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внутреннего</w:t>
            </w:r>
            <w:r w:rsidRPr="009B1E1A">
              <w:rPr>
                <w:rFonts w:ascii="Arial Armenian" w:hAnsi="Arial Armenian" w:cs="Arial"/>
                <w:b/>
                <w:bCs/>
                <w:sz w:val="20"/>
                <w:szCs w:val="20"/>
              </w:rPr>
              <w:t xml:space="preserve"> </w:t>
            </w:r>
            <w:r w:rsidRPr="009B1E1A">
              <w:rPr>
                <w:rFonts w:ascii="Calibri" w:hAnsi="Calibri" w:cs="Calibri"/>
                <w:b/>
                <w:bCs/>
                <w:sz w:val="20"/>
                <w:szCs w:val="20"/>
              </w:rPr>
              <w:t>холодного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внутренняя</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канализация</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внутреннее</w:t>
            </w:r>
            <w:r w:rsidRPr="009B1E1A">
              <w:rPr>
                <w:rFonts w:ascii="Arial Armenian" w:hAnsi="Arial Armenian" w:cs="Arial"/>
                <w:b/>
                <w:bCs/>
                <w:sz w:val="20"/>
                <w:szCs w:val="20"/>
              </w:rPr>
              <w:t xml:space="preserve"> </w:t>
            </w:r>
            <w:r w:rsidRPr="009B1E1A">
              <w:rPr>
                <w:rFonts w:ascii="Calibri" w:hAnsi="Calibri" w:cs="Calibri"/>
                <w:b/>
                <w:bCs/>
                <w:sz w:val="20"/>
                <w:szCs w:val="20"/>
              </w:rPr>
              <w:t>водоотведение</w:t>
            </w:r>
          </w:p>
        </w:tc>
        <w:tc>
          <w:tcPr>
            <w:tcW w:w="1185"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Сеть</w:t>
            </w:r>
            <w:r w:rsidRPr="009B1E1A">
              <w:rPr>
                <w:rFonts w:ascii="Arial Armenian" w:hAnsi="Arial Armenian" w:cs="Arial"/>
                <w:b/>
                <w:bCs/>
                <w:sz w:val="20"/>
                <w:szCs w:val="20"/>
              </w:rPr>
              <w:t xml:space="preserve"> </w:t>
            </w:r>
            <w:r w:rsidRPr="009B1E1A">
              <w:rPr>
                <w:rFonts w:ascii="Calibri" w:hAnsi="Calibri" w:cs="Calibri"/>
                <w:b/>
                <w:bCs/>
                <w:sz w:val="20"/>
                <w:szCs w:val="20"/>
              </w:rPr>
              <w:t>внутреннего</w:t>
            </w:r>
            <w:r w:rsidRPr="009B1E1A">
              <w:rPr>
                <w:rFonts w:ascii="Arial Armenian" w:hAnsi="Arial Armenian" w:cs="Arial"/>
                <w:b/>
                <w:bCs/>
                <w:sz w:val="20"/>
                <w:szCs w:val="20"/>
              </w:rPr>
              <w:t xml:space="preserve"> </w:t>
            </w:r>
            <w:r w:rsidRPr="009B1E1A">
              <w:rPr>
                <w:rFonts w:ascii="Calibri" w:hAnsi="Calibri" w:cs="Calibri"/>
                <w:b/>
                <w:bCs/>
                <w:sz w:val="20"/>
                <w:szCs w:val="20"/>
              </w:rPr>
              <w:t>холодного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29</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Внутренняя</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канализация</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30</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Канализационный насос с блоком управления и поплавком, Q=5м</w:t>
            </w:r>
            <w:r w:rsidRPr="009B1E1A">
              <w:rPr>
                <w:rFonts w:ascii="Arial" w:hAnsi="Arial" w:cs="Arial"/>
                <w:sz w:val="20"/>
                <w:szCs w:val="20"/>
                <w:vertAlign w:val="superscript"/>
              </w:rPr>
              <w:t>3</w:t>
            </w:r>
            <w:r w:rsidRPr="009B1E1A">
              <w:rPr>
                <w:rFonts w:ascii="Arial" w:hAnsi="Arial" w:cs="Arial"/>
                <w:sz w:val="20"/>
                <w:szCs w:val="20"/>
              </w:rPr>
              <w:t>/ч, H=10м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Электросиловое</w:t>
            </w:r>
            <w:r w:rsidRPr="009B1E1A">
              <w:rPr>
                <w:rFonts w:ascii="Arial Armenian" w:hAnsi="Arial Armenian" w:cs="Arial"/>
                <w:b/>
                <w:bCs/>
                <w:sz w:val="20"/>
                <w:szCs w:val="20"/>
              </w:rPr>
              <w:t xml:space="preserve"> </w:t>
            </w:r>
            <w:r w:rsidRPr="009B1E1A">
              <w:rPr>
                <w:rFonts w:ascii="Calibri" w:hAnsi="Calibri" w:cs="Calibri"/>
                <w:b/>
                <w:bCs/>
                <w:sz w:val="20"/>
                <w:szCs w:val="20"/>
              </w:rPr>
              <w:t>оборудование</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электроосвещение</w:t>
            </w:r>
          </w:p>
        </w:tc>
        <w:tc>
          <w:tcPr>
            <w:tcW w:w="1185"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Электросиловое</w:t>
            </w:r>
            <w:r w:rsidRPr="009B1E1A">
              <w:rPr>
                <w:rFonts w:ascii="Arial Armenian" w:hAnsi="Arial Armenian" w:cs="Arial"/>
                <w:b/>
                <w:bCs/>
                <w:sz w:val="20"/>
                <w:szCs w:val="20"/>
              </w:rPr>
              <w:t xml:space="preserve"> </w:t>
            </w:r>
            <w:r w:rsidRPr="009B1E1A">
              <w:rPr>
                <w:rFonts w:ascii="Calibri" w:hAnsi="Calibri" w:cs="Calibri"/>
                <w:b/>
                <w:bCs/>
                <w:sz w:val="20"/>
                <w:szCs w:val="20"/>
              </w:rPr>
              <w:t>оборудование</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120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31</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sidRPr="009B1E1A">
              <w:rPr>
                <w:rFonts w:ascii="Arial" w:hAnsi="Arial" w:cs="Arial"/>
                <w:sz w:val="20"/>
                <w:szCs w:val="20"/>
              </w:rPr>
              <w:br/>
              <w:t>тического управления заводского исполнения</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400 </w:t>
            </w:r>
            <w:r w:rsidRPr="009B1E1A">
              <w:rPr>
                <w:rFonts w:ascii="Calibri" w:hAnsi="Calibri" w:cs="Calibri"/>
                <w:sz w:val="20"/>
                <w:szCs w:val="20"/>
              </w:rPr>
              <w:t>мот</w:t>
            </w:r>
            <w:r w:rsidRPr="009B1E1A">
              <w:rPr>
                <w:rFonts w:ascii="Arial Armenian" w:hAnsi="Arial Armenian" w:cs="Arial"/>
                <w:sz w:val="20"/>
                <w:szCs w:val="20"/>
              </w:rPr>
              <w:t>./</w:t>
            </w:r>
            <w:r w:rsidRPr="009B1E1A">
              <w:rPr>
                <w:rFonts w:ascii="Calibri" w:hAnsi="Calibri" w:cs="Calibri"/>
                <w:sz w:val="20"/>
                <w:szCs w:val="20"/>
              </w:rPr>
              <w:t>час</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nil"/>
              <w:left w:val="nil"/>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Сети</w:t>
            </w:r>
            <w:r w:rsidRPr="009B1E1A">
              <w:rPr>
                <w:rFonts w:ascii="Arial Armenian" w:hAnsi="Arial Armenian" w:cs="Arial"/>
                <w:b/>
                <w:bCs/>
                <w:sz w:val="20"/>
                <w:szCs w:val="20"/>
              </w:rPr>
              <w:t xml:space="preserve"> </w:t>
            </w:r>
            <w:r w:rsidRPr="009B1E1A">
              <w:rPr>
                <w:rFonts w:ascii="Calibri" w:hAnsi="Calibri" w:cs="Calibri"/>
                <w:b/>
                <w:bCs/>
                <w:sz w:val="20"/>
                <w:szCs w:val="20"/>
              </w:rPr>
              <w:t>наружного</w:t>
            </w:r>
            <w:r w:rsidRPr="009B1E1A">
              <w:rPr>
                <w:rFonts w:ascii="Arial Armenian" w:hAnsi="Arial Armenian" w:cs="Arial"/>
                <w:b/>
                <w:bCs/>
                <w:sz w:val="20"/>
                <w:szCs w:val="20"/>
              </w:rPr>
              <w:t xml:space="preserve"> </w:t>
            </w:r>
            <w:r w:rsidRPr="009B1E1A">
              <w:rPr>
                <w:rFonts w:ascii="Calibri" w:hAnsi="Calibri" w:cs="Calibri"/>
                <w:b/>
                <w:bCs/>
                <w:sz w:val="20"/>
                <w:szCs w:val="20"/>
              </w:rPr>
              <w:t>водоснабжения</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канализации</w:t>
            </w:r>
            <w:r w:rsidRPr="009B1E1A">
              <w:rPr>
                <w:rFonts w:ascii="Arial Armenian" w:hAnsi="Arial Armenian" w:cs="Arial"/>
                <w:b/>
                <w:bCs/>
                <w:sz w:val="20"/>
                <w:szCs w:val="20"/>
              </w:rPr>
              <w:t xml:space="preserve">, </w:t>
            </w:r>
            <w:r w:rsidRPr="009B1E1A">
              <w:rPr>
                <w:rFonts w:ascii="Calibri" w:hAnsi="Calibri" w:cs="Calibri"/>
                <w:b/>
                <w:bCs/>
                <w:sz w:val="20"/>
                <w:szCs w:val="20"/>
              </w:rPr>
              <w:t>наружное</w:t>
            </w:r>
            <w:r w:rsidRPr="009B1E1A">
              <w:rPr>
                <w:rFonts w:ascii="Arial Armenian" w:hAnsi="Arial Armenian" w:cs="Arial"/>
                <w:b/>
                <w:bCs/>
                <w:sz w:val="20"/>
                <w:szCs w:val="20"/>
              </w:rPr>
              <w:t xml:space="preserve"> </w:t>
            </w:r>
            <w:r w:rsidRPr="009B1E1A">
              <w:rPr>
                <w:rFonts w:ascii="Calibri" w:hAnsi="Calibri" w:cs="Calibri"/>
                <w:b/>
                <w:bCs/>
                <w:sz w:val="20"/>
                <w:szCs w:val="20"/>
              </w:rPr>
              <w:t>водоотведение</w:t>
            </w:r>
            <w:r w:rsidRPr="009B1E1A">
              <w:rPr>
                <w:rFonts w:ascii="Arial Armenian" w:hAnsi="Arial Armenian" w:cs="Arial"/>
                <w:b/>
                <w:bCs/>
                <w:sz w:val="20"/>
                <w:szCs w:val="20"/>
              </w:rPr>
              <w:t xml:space="preserve"> </w:t>
            </w:r>
            <w:r w:rsidRPr="009B1E1A">
              <w:rPr>
                <w:rFonts w:ascii="Calibri" w:hAnsi="Calibri" w:cs="Calibri"/>
                <w:b/>
                <w:bCs/>
                <w:sz w:val="20"/>
                <w:szCs w:val="20"/>
              </w:rPr>
              <w:t>убежища</w:t>
            </w:r>
          </w:p>
        </w:tc>
        <w:tc>
          <w:tcPr>
            <w:tcW w:w="1185"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nil"/>
              <w:left w:val="nil"/>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 </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Наружное</w:t>
            </w:r>
            <w:r w:rsidRPr="009B1E1A">
              <w:rPr>
                <w:rFonts w:ascii="Arial Armenian" w:hAnsi="Arial Armenian" w:cs="Arial"/>
                <w:b/>
                <w:bCs/>
                <w:sz w:val="20"/>
                <w:szCs w:val="20"/>
              </w:rPr>
              <w:t xml:space="preserve"> </w:t>
            </w:r>
            <w:r w:rsidRPr="009B1E1A">
              <w:rPr>
                <w:rFonts w:ascii="Calibri" w:hAnsi="Calibri" w:cs="Calibri"/>
                <w:b/>
                <w:bCs/>
                <w:sz w:val="20"/>
                <w:szCs w:val="20"/>
              </w:rPr>
              <w:t>водоотведение</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32</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Дренажный насос с блоком упражления, с поплавковым клапаном Q=10м</w:t>
            </w:r>
            <w:r w:rsidRPr="009B1E1A">
              <w:rPr>
                <w:rFonts w:ascii="Arial" w:hAnsi="Arial" w:cs="Arial"/>
                <w:sz w:val="20"/>
                <w:szCs w:val="20"/>
                <w:vertAlign w:val="superscript"/>
              </w:rPr>
              <w:t>3</w:t>
            </w:r>
            <w:r w:rsidRPr="009B1E1A">
              <w:rPr>
                <w:rFonts w:ascii="Arial" w:hAnsi="Arial" w:cs="Arial"/>
                <w:sz w:val="20"/>
                <w:szCs w:val="20"/>
              </w:rPr>
              <w:t>/ч, H=10м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lastRenderedPageBreak/>
              <w:t> </w:t>
            </w:r>
          </w:p>
        </w:tc>
        <w:tc>
          <w:tcPr>
            <w:tcW w:w="6036"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Насосная</w:t>
            </w:r>
            <w:r w:rsidRPr="009B1E1A">
              <w:rPr>
                <w:rFonts w:ascii="Arial Armenian" w:hAnsi="Arial Armenian" w:cs="Arial"/>
                <w:b/>
                <w:bCs/>
                <w:sz w:val="20"/>
                <w:szCs w:val="20"/>
              </w:rPr>
              <w:t xml:space="preserve"> </w:t>
            </w:r>
            <w:r w:rsidRPr="009B1E1A">
              <w:rPr>
                <w:rFonts w:ascii="Calibri" w:hAnsi="Calibri" w:cs="Calibri"/>
                <w:b/>
                <w:bCs/>
                <w:sz w:val="20"/>
                <w:szCs w:val="20"/>
              </w:rPr>
              <w:t>станция</w:t>
            </w:r>
            <w:r w:rsidRPr="009B1E1A">
              <w:rPr>
                <w:rFonts w:ascii="Arial Armenian" w:hAnsi="Arial Armenian" w:cs="Arial"/>
                <w:b/>
                <w:bCs/>
                <w:sz w:val="20"/>
                <w:szCs w:val="20"/>
              </w:rPr>
              <w:t xml:space="preserve"> </w:t>
            </w:r>
            <w:r w:rsidRPr="009B1E1A">
              <w:rPr>
                <w:rFonts w:ascii="Calibri" w:hAnsi="Calibri" w:cs="Calibri"/>
                <w:b/>
                <w:bCs/>
                <w:sz w:val="20"/>
                <w:szCs w:val="20"/>
              </w:rPr>
              <w:t>и</w:t>
            </w:r>
            <w:r w:rsidRPr="009B1E1A">
              <w:rPr>
                <w:rFonts w:ascii="Arial Armenian" w:hAnsi="Arial Armenian" w:cs="Arial"/>
                <w:b/>
                <w:bCs/>
                <w:sz w:val="20"/>
                <w:szCs w:val="20"/>
              </w:rPr>
              <w:t xml:space="preserve"> </w:t>
            </w:r>
            <w:r w:rsidRPr="009B1E1A">
              <w:rPr>
                <w:rFonts w:ascii="Calibri" w:hAnsi="Calibri" w:cs="Calibri"/>
                <w:b/>
                <w:bCs/>
                <w:sz w:val="20"/>
                <w:szCs w:val="20"/>
              </w:rPr>
              <w:t>резервуар</w:t>
            </w:r>
          </w:p>
        </w:tc>
        <w:tc>
          <w:tcPr>
            <w:tcW w:w="1185"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576"/>
        </w:trPr>
        <w:tc>
          <w:tcPr>
            <w:tcW w:w="4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Arial Armenian" w:hAnsi="Arial Armenian" w:cs="Arial"/>
                <w:b/>
                <w:bCs/>
                <w:sz w:val="20"/>
                <w:szCs w:val="20"/>
              </w:rPr>
              <w:t> </w:t>
            </w:r>
          </w:p>
        </w:tc>
        <w:tc>
          <w:tcPr>
            <w:tcW w:w="6036"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pPr>
              <w:jc w:val="center"/>
              <w:rPr>
                <w:rFonts w:ascii="Arial Armenian" w:hAnsi="Arial Armenian" w:cs="Arial"/>
                <w:b/>
                <w:bCs/>
                <w:sz w:val="20"/>
                <w:szCs w:val="20"/>
              </w:rPr>
            </w:pPr>
            <w:r w:rsidRPr="009B1E1A">
              <w:rPr>
                <w:rFonts w:ascii="Calibri" w:hAnsi="Calibri" w:cs="Calibri"/>
                <w:b/>
                <w:bCs/>
                <w:sz w:val="20"/>
                <w:szCs w:val="20"/>
              </w:rPr>
              <w:t>Технологические</w:t>
            </w:r>
            <w:r w:rsidRPr="009B1E1A">
              <w:rPr>
                <w:rFonts w:ascii="Arial Armenian" w:hAnsi="Arial Armenian" w:cs="Arial"/>
                <w:b/>
                <w:bCs/>
                <w:sz w:val="20"/>
                <w:szCs w:val="20"/>
              </w:rPr>
              <w:t xml:space="preserve"> </w:t>
            </w:r>
            <w:r w:rsidRPr="009B1E1A">
              <w:rPr>
                <w:rFonts w:ascii="Calibri" w:hAnsi="Calibri" w:cs="Calibri"/>
                <w:b/>
                <w:bCs/>
                <w:sz w:val="20"/>
                <w:szCs w:val="20"/>
              </w:rPr>
              <w:t>работы</w:t>
            </w:r>
          </w:p>
        </w:tc>
        <w:tc>
          <w:tcPr>
            <w:tcW w:w="1185"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749"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c>
          <w:tcPr>
            <w:tcW w:w="1859" w:type="dxa"/>
            <w:tcBorders>
              <w:top w:val="single" w:sz="4" w:space="0" w:color="auto"/>
              <w:left w:val="nil"/>
              <w:bottom w:val="single" w:sz="4" w:space="0" w:color="auto"/>
              <w:right w:val="single" w:sz="4" w:space="0" w:color="auto"/>
            </w:tcBorders>
            <w:shd w:val="clear" w:color="000000" w:fill="E2EFDA"/>
            <w:vAlign w:val="center"/>
            <w:hideMark/>
          </w:tcPr>
          <w:p w:rsidR="00CA1E6D" w:rsidRPr="009B1E1A" w:rsidRDefault="00CA1E6D" w:rsidP="00AF2AE5">
            <w:pPr>
              <w:jc w:val="center"/>
              <w:rPr>
                <w:rFonts w:ascii="Arial Armenian" w:hAnsi="Arial Armenian" w:cs="Arial"/>
                <w:b/>
                <w:bCs/>
                <w:sz w:val="20"/>
                <w:szCs w:val="20"/>
              </w:rPr>
            </w:pPr>
          </w:p>
        </w:tc>
      </w:tr>
      <w:tr w:rsidR="00CA1E6D" w:rsidRPr="009B1E1A" w:rsidTr="00AF2AE5">
        <w:trPr>
          <w:trHeight w:val="95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33</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105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34</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r w:rsidR="00CA1E6D" w:rsidRPr="009B1E1A" w:rsidTr="00AF2AE5">
        <w:trPr>
          <w:trHeight w:val="57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CA1E6D" w:rsidRPr="009B1E1A" w:rsidRDefault="00CA1E6D">
            <w:pPr>
              <w:jc w:val="center"/>
              <w:rPr>
                <w:rFonts w:ascii="Arial Armenian" w:hAnsi="Arial Armenian" w:cs="Arial"/>
                <w:sz w:val="20"/>
                <w:szCs w:val="20"/>
              </w:rPr>
            </w:pPr>
            <w:r w:rsidRPr="009B1E1A">
              <w:rPr>
                <w:rFonts w:ascii="Arial Armenian" w:hAnsi="Arial Armenian" w:cs="Arial"/>
                <w:sz w:val="20"/>
                <w:szCs w:val="20"/>
              </w:rPr>
              <w:t>35</w:t>
            </w:r>
          </w:p>
        </w:tc>
        <w:tc>
          <w:tcPr>
            <w:tcW w:w="6036" w:type="dxa"/>
            <w:tcBorders>
              <w:top w:val="nil"/>
              <w:left w:val="nil"/>
              <w:bottom w:val="single" w:sz="4" w:space="0" w:color="auto"/>
              <w:right w:val="single" w:sz="4" w:space="0" w:color="auto"/>
            </w:tcBorders>
            <w:shd w:val="clear" w:color="auto" w:fill="auto"/>
            <w:vAlign w:val="center"/>
            <w:hideMark/>
          </w:tcPr>
          <w:p w:rsidR="00CA1E6D" w:rsidRPr="009B1E1A" w:rsidRDefault="00CA1E6D">
            <w:pPr>
              <w:rPr>
                <w:rFonts w:ascii="Arial" w:hAnsi="Arial" w:cs="Arial"/>
                <w:sz w:val="20"/>
                <w:szCs w:val="20"/>
              </w:rPr>
            </w:pPr>
            <w:r w:rsidRPr="009B1E1A">
              <w:rPr>
                <w:rFonts w:ascii="Arial" w:hAnsi="Arial" w:cs="Arial"/>
                <w:sz w:val="20"/>
                <w:szCs w:val="20"/>
              </w:rPr>
              <w:t>Дренажный насос с блоком упражления, с поплавковым клапаном Q=10м</w:t>
            </w:r>
            <w:r w:rsidRPr="009B1E1A">
              <w:rPr>
                <w:rFonts w:ascii="Arial" w:hAnsi="Arial" w:cs="Arial"/>
                <w:sz w:val="20"/>
                <w:szCs w:val="20"/>
                <w:vertAlign w:val="superscript"/>
              </w:rPr>
              <w:t>3</w:t>
            </w:r>
            <w:r w:rsidRPr="009B1E1A">
              <w:rPr>
                <w:rFonts w:ascii="Arial" w:hAnsi="Arial" w:cs="Arial"/>
                <w:sz w:val="20"/>
                <w:szCs w:val="20"/>
              </w:rPr>
              <w:t>/ч, H=10м</w:t>
            </w:r>
          </w:p>
        </w:tc>
        <w:tc>
          <w:tcPr>
            <w:tcW w:w="1185"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к-т</w:t>
            </w:r>
          </w:p>
        </w:tc>
        <w:tc>
          <w:tcPr>
            <w:tcW w:w="74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w:hAnsi="Arial" w:cs="Arial"/>
                <w:sz w:val="20"/>
                <w:szCs w:val="20"/>
              </w:rPr>
            </w:pPr>
            <w:r w:rsidRPr="009B1E1A">
              <w:rPr>
                <w:rFonts w:ascii="Arial" w:hAnsi="Arial" w:cs="Arial"/>
                <w:sz w:val="20"/>
                <w:szCs w:val="20"/>
              </w:rPr>
              <w:t>1</w:t>
            </w:r>
          </w:p>
        </w:tc>
        <w:tc>
          <w:tcPr>
            <w:tcW w:w="1859" w:type="dxa"/>
            <w:tcBorders>
              <w:top w:val="nil"/>
              <w:left w:val="nil"/>
              <w:bottom w:val="single" w:sz="4" w:space="0" w:color="auto"/>
              <w:right w:val="single" w:sz="4" w:space="0" w:color="auto"/>
            </w:tcBorders>
            <w:shd w:val="clear" w:color="auto" w:fill="auto"/>
            <w:noWrap/>
            <w:vAlign w:val="center"/>
            <w:hideMark/>
          </w:tcPr>
          <w:p w:rsidR="00CA1E6D" w:rsidRPr="009B1E1A" w:rsidRDefault="00CA1E6D" w:rsidP="00AF2AE5">
            <w:pPr>
              <w:jc w:val="center"/>
              <w:rPr>
                <w:rFonts w:ascii="Arial Armenian" w:hAnsi="Arial Armenian" w:cs="Arial"/>
                <w:sz w:val="20"/>
                <w:szCs w:val="20"/>
              </w:rPr>
            </w:pPr>
            <w:r w:rsidRPr="009B1E1A">
              <w:rPr>
                <w:rFonts w:ascii="Arial Armenian" w:hAnsi="Arial Armenian" w:cs="Arial"/>
                <w:sz w:val="20"/>
                <w:szCs w:val="20"/>
              </w:rPr>
              <w:t xml:space="preserve">1 </w:t>
            </w:r>
            <w:r w:rsidRPr="009B1E1A">
              <w:rPr>
                <w:rFonts w:ascii="Calibri" w:hAnsi="Calibri" w:cs="Calibri"/>
                <w:sz w:val="20"/>
                <w:szCs w:val="20"/>
              </w:rPr>
              <w:t>год</w:t>
            </w:r>
          </w:p>
        </w:tc>
      </w:tr>
    </w:tbl>
    <w:p w:rsidR="00E33BA7" w:rsidRDefault="00E33BA7">
      <w:pPr>
        <w:rPr>
          <w:rFonts w:ascii="GHEA Grapalat" w:hAnsi="GHEA Grapalat" w:cs="Sylfaen"/>
          <w:b/>
          <w:color w:val="000000"/>
          <w:sz w:val="22"/>
          <w:szCs w:val="22"/>
        </w:rPr>
      </w:pPr>
    </w:p>
    <w:p w:rsidR="007D3ED0" w:rsidRDefault="007D3ED0" w:rsidP="00862665">
      <w:pPr>
        <w:widowControl w:val="0"/>
        <w:ind w:left="-142" w:firstLine="142"/>
        <w:jc w:val="center"/>
        <w:rPr>
          <w:rFonts w:ascii="GHEA Grapalat" w:hAnsi="GHEA Grapalat"/>
          <w:i/>
          <w:sz w:val="20"/>
          <w:szCs w:val="20"/>
          <w:lang w:val="en-US"/>
        </w:rPr>
      </w:pPr>
      <w:bookmarkStart w:id="17" w:name="_GoBack"/>
      <w:bookmarkEnd w:id="17"/>
    </w:p>
    <w:p w:rsidR="007D3ED0" w:rsidRPr="007D3ED0" w:rsidRDefault="007D3ED0" w:rsidP="007D3ED0">
      <w:pPr>
        <w:ind w:right="-650" w:firstLine="180"/>
        <w:rPr>
          <w:rFonts w:ascii="GHEA Grapalat" w:hAnsi="GHEA Grapalat" w:cs="Sylfaen"/>
          <w:sz w:val="20"/>
          <w:szCs w:val="20"/>
        </w:rPr>
      </w:pPr>
      <w:r>
        <w:rPr>
          <w:rFonts w:ascii="GHEA Grapalat" w:hAnsi="GHEA Grapalat" w:cs="Sylfaen"/>
          <w:sz w:val="20"/>
          <w:szCs w:val="20"/>
          <w:lang w:val="en-US"/>
        </w:rPr>
        <w:t xml:space="preserve">* </w:t>
      </w:r>
      <w:r w:rsidRPr="007D3ED0">
        <w:rPr>
          <w:rFonts w:ascii="GHEA Grapalat" w:hAnsi="GHEA Grapalat" w:cs="Sylfaen"/>
          <w:sz w:val="20"/>
          <w:szCs w:val="20"/>
        </w:rPr>
        <w:t xml:space="preserve">Оборудование не подлежит замене во время строительных работ (за исключением случаев, когда компания-производитель больше не </w:t>
      </w:r>
      <w:r w:rsidR="00173A72">
        <w:rPr>
          <w:rFonts w:ascii="GHEA Grapalat" w:hAnsi="GHEA Grapalat" w:cs="Sylfaen"/>
          <w:sz w:val="20"/>
          <w:szCs w:val="20"/>
          <w:lang w:val="en-US"/>
        </w:rPr>
        <w:t xml:space="preserve">существует </w:t>
      </w:r>
      <w:r w:rsidRPr="007D3ED0">
        <w:rPr>
          <w:rFonts w:ascii="GHEA Grapalat" w:hAnsi="GHEA Grapalat" w:cs="Sylfaen"/>
          <w:sz w:val="20"/>
          <w:szCs w:val="20"/>
        </w:rPr>
        <w:t>или представленная модель вышла из производства) в обоих случаях при представл</w:t>
      </w:r>
      <w:r w:rsidR="00173A72">
        <w:rPr>
          <w:rFonts w:ascii="GHEA Grapalat" w:hAnsi="GHEA Grapalat" w:cs="Sylfaen"/>
          <w:sz w:val="20"/>
          <w:szCs w:val="20"/>
        </w:rPr>
        <w:t>ении обосновывающих документов/.</w:t>
      </w:r>
    </w:p>
    <w:p w:rsidR="007D3ED0" w:rsidRDefault="007D3ED0" w:rsidP="00862665">
      <w:pPr>
        <w:widowControl w:val="0"/>
        <w:ind w:left="-142" w:firstLine="142"/>
        <w:jc w:val="center"/>
        <w:rPr>
          <w:rFonts w:ascii="GHEA Grapalat" w:hAnsi="GHEA Grapalat"/>
          <w:i/>
          <w:sz w:val="20"/>
          <w:szCs w:val="20"/>
          <w:lang w:val="en-US"/>
        </w:rPr>
      </w:pPr>
    </w:p>
    <w:p w:rsidR="008360A2" w:rsidRPr="00583C24" w:rsidRDefault="008360A2" w:rsidP="0097149C">
      <w:pPr>
        <w:ind w:firstLine="180"/>
        <w:rPr>
          <w:rFonts w:ascii="GHEA Grapalat" w:hAnsi="GHEA Grapalat" w:cs="Sylfaen"/>
          <w:sz w:val="20"/>
          <w:szCs w:val="20"/>
        </w:rPr>
      </w:pPr>
      <w:r w:rsidRPr="00ED7527">
        <w:rPr>
          <w:rFonts w:ascii="GHEA Grapalat" w:hAnsi="GHEA Grapalat" w:cs="Sylfaen"/>
          <w:sz w:val="20"/>
          <w:szCs w:val="20"/>
        </w:rPr>
        <w:t>*</w:t>
      </w:r>
      <w:r w:rsidR="007D3ED0">
        <w:rPr>
          <w:rFonts w:ascii="GHEA Grapalat" w:hAnsi="GHEA Grapalat" w:cs="Sylfaen"/>
          <w:sz w:val="20"/>
          <w:szCs w:val="20"/>
          <w:lang w:val="en-US"/>
        </w:rPr>
        <w:t xml:space="preserve">* </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8360A2" w:rsidRDefault="008360A2" w:rsidP="008360A2">
      <w:pPr>
        <w:widowControl w:val="0"/>
        <w:tabs>
          <w:tab w:val="left" w:pos="5298"/>
        </w:tabs>
        <w:spacing w:after="160"/>
        <w:ind w:left="-142" w:firstLine="142"/>
        <w:rPr>
          <w:rFonts w:ascii="GHEA Grapalat" w:hAnsi="GHEA Grapalat"/>
          <w:i/>
          <w:sz w:val="20"/>
          <w:szCs w:val="20"/>
          <w:lang w:val="en-US"/>
        </w:rPr>
      </w:pPr>
    </w:p>
    <w:p w:rsidR="004C1DE7" w:rsidRDefault="004C1DE7" w:rsidP="008360A2">
      <w:pPr>
        <w:widowControl w:val="0"/>
        <w:tabs>
          <w:tab w:val="left" w:pos="5298"/>
        </w:tabs>
        <w:spacing w:after="160"/>
        <w:ind w:left="-142" w:firstLine="142"/>
        <w:rPr>
          <w:rFonts w:ascii="GHEA Grapalat" w:hAnsi="GHEA Grapalat"/>
          <w:i/>
          <w:sz w:val="20"/>
          <w:szCs w:val="20"/>
          <w:lang w:val="en-US"/>
        </w:rPr>
      </w:pPr>
    </w:p>
    <w:p w:rsidR="004C1DE7" w:rsidRPr="00CE434A" w:rsidRDefault="004C1DE7" w:rsidP="008360A2">
      <w:pPr>
        <w:widowControl w:val="0"/>
        <w:tabs>
          <w:tab w:val="left" w:pos="5298"/>
        </w:tabs>
        <w:spacing w:after="160"/>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8360A2" w:rsidRPr="00CE434A" w:rsidTr="008360A2">
        <w:trPr>
          <w:jc w:val="center"/>
        </w:trPr>
        <w:tc>
          <w:tcPr>
            <w:tcW w:w="4536" w:type="dxa"/>
          </w:tcPr>
          <w:p w:rsidR="008360A2" w:rsidRPr="00CE434A" w:rsidRDefault="008360A2" w:rsidP="008360A2">
            <w:pPr>
              <w:widowControl w:val="0"/>
              <w:spacing w:after="160"/>
              <w:jc w:val="center"/>
              <w:rPr>
                <w:rFonts w:ascii="GHEA Grapalat" w:hAnsi="GHEA Grapalat" w:cs="Sylfaen"/>
                <w:b/>
                <w:bCs/>
                <w:sz w:val="20"/>
                <w:szCs w:val="20"/>
              </w:rPr>
            </w:pPr>
            <w:r w:rsidRPr="00CE434A">
              <w:rPr>
                <w:rFonts w:ascii="GHEA Grapalat" w:hAnsi="GHEA Grapalat"/>
                <w:b/>
                <w:sz w:val="20"/>
                <w:szCs w:val="20"/>
              </w:rPr>
              <w:t>ЗАКАЗЧИК</w:t>
            </w:r>
          </w:p>
          <w:p w:rsidR="008360A2" w:rsidRPr="00CE434A" w:rsidRDefault="008360A2" w:rsidP="008360A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8360A2" w:rsidRPr="00CE434A" w:rsidRDefault="008360A2" w:rsidP="008360A2">
            <w:pPr>
              <w:widowControl w:val="0"/>
              <w:spacing w:after="160"/>
              <w:jc w:val="center"/>
              <w:rPr>
                <w:rFonts w:ascii="GHEA Grapalat" w:hAnsi="GHEA Grapalat"/>
                <w:sz w:val="20"/>
                <w:szCs w:val="20"/>
              </w:rPr>
            </w:pPr>
            <w:r w:rsidRPr="00CE434A">
              <w:rPr>
                <w:rFonts w:ascii="GHEA Grapalat" w:hAnsi="GHEA Grapalat"/>
                <w:sz w:val="20"/>
                <w:szCs w:val="20"/>
                <w:vertAlign w:val="superscript"/>
              </w:rPr>
              <w:t>/подпись/</w:t>
            </w:r>
            <w:r>
              <w:rPr>
                <w:rFonts w:ascii="GHEA Grapalat" w:hAnsi="GHEA Grapalat"/>
                <w:sz w:val="20"/>
                <w:szCs w:val="20"/>
                <w:vertAlign w:val="superscript"/>
                <w:lang w:val="en-US"/>
              </w:rPr>
              <w:t xml:space="preserve">     </w:t>
            </w:r>
            <w:r w:rsidRPr="00295265">
              <w:rPr>
                <w:rFonts w:ascii="GHEA Grapalat" w:hAnsi="GHEA Grapalat"/>
                <w:sz w:val="20"/>
                <w:szCs w:val="20"/>
                <w:vertAlign w:val="superscript"/>
              </w:rPr>
              <w:t>М. П.</w:t>
            </w:r>
          </w:p>
        </w:tc>
        <w:tc>
          <w:tcPr>
            <w:tcW w:w="760" w:type="dxa"/>
          </w:tcPr>
          <w:p w:rsidR="008360A2" w:rsidRPr="00CE434A" w:rsidRDefault="008360A2" w:rsidP="008360A2">
            <w:pPr>
              <w:widowControl w:val="0"/>
              <w:spacing w:after="160"/>
              <w:jc w:val="center"/>
              <w:rPr>
                <w:rFonts w:ascii="GHEA Grapalat" w:hAnsi="GHEA Grapalat"/>
                <w:sz w:val="20"/>
                <w:szCs w:val="20"/>
              </w:rPr>
            </w:pPr>
          </w:p>
        </w:tc>
        <w:tc>
          <w:tcPr>
            <w:tcW w:w="4343" w:type="dxa"/>
          </w:tcPr>
          <w:p w:rsidR="008360A2" w:rsidRPr="00CE434A" w:rsidRDefault="008360A2" w:rsidP="008360A2">
            <w:pPr>
              <w:widowControl w:val="0"/>
              <w:spacing w:after="160"/>
              <w:jc w:val="center"/>
              <w:rPr>
                <w:rFonts w:ascii="GHEA Grapalat" w:hAnsi="GHEA Grapalat" w:cs="Sylfaen"/>
                <w:b/>
                <w:bCs/>
                <w:sz w:val="20"/>
                <w:szCs w:val="20"/>
              </w:rPr>
            </w:pPr>
            <w:r w:rsidRPr="00CE434A">
              <w:rPr>
                <w:rFonts w:ascii="GHEA Grapalat" w:hAnsi="GHEA Grapalat"/>
                <w:b/>
                <w:sz w:val="20"/>
                <w:szCs w:val="20"/>
              </w:rPr>
              <w:t>ИСПОЛНИТЕЛЬ</w:t>
            </w:r>
          </w:p>
          <w:p w:rsidR="008360A2" w:rsidRPr="00CE434A" w:rsidRDefault="008360A2" w:rsidP="008360A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8360A2" w:rsidRPr="00295265" w:rsidRDefault="008360A2" w:rsidP="008360A2">
            <w:pPr>
              <w:widowControl w:val="0"/>
              <w:spacing w:after="16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r w:rsidRPr="00295265">
              <w:rPr>
                <w:rFonts w:ascii="GHEA Grapalat" w:hAnsi="GHEA Grapalat"/>
                <w:sz w:val="20"/>
                <w:szCs w:val="20"/>
                <w:vertAlign w:val="superscript"/>
              </w:rPr>
              <w:t xml:space="preserve"> М. П</w:t>
            </w:r>
          </w:p>
        </w:tc>
      </w:tr>
    </w:tbl>
    <w:p w:rsidR="00C813DB" w:rsidRPr="00CE434A" w:rsidRDefault="00C813DB" w:rsidP="00862665">
      <w:pPr>
        <w:tabs>
          <w:tab w:val="left" w:pos="360"/>
          <w:tab w:val="left" w:pos="540"/>
        </w:tabs>
        <w:jc w:val="right"/>
        <w:rPr>
          <w:rFonts w:ascii="GHEA Grapalat" w:hAnsi="GHEA Grapalat" w:cs="Sylfaen"/>
          <w:b/>
          <w:color w:val="000000"/>
          <w:sz w:val="22"/>
          <w:szCs w:val="22"/>
        </w:rPr>
      </w:pPr>
    </w:p>
    <w:sectPr w:rsidR="00C813DB" w:rsidRPr="00CE434A" w:rsidSect="00737EBA">
      <w:footerReference w:type="default" r:id="rId17"/>
      <w:footnotePr>
        <w:pos w:val="beneathText"/>
      </w:footnotePr>
      <w:pgSz w:w="11906" w:h="16838" w:code="9"/>
      <w:pgMar w:top="540" w:right="656" w:bottom="450" w:left="990" w:header="561"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580" w:rsidRDefault="00901580">
      <w:r>
        <w:separator/>
      </w:r>
    </w:p>
  </w:endnote>
  <w:endnote w:type="continuationSeparator" w:id="0">
    <w:p w:rsidR="00901580" w:rsidRDefault="0090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263262"/>
      <w:docPartObj>
        <w:docPartGallery w:val="Page Numbers (Bottom of Page)"/>
        <w:docPartUnique/>
      </w:docPartObj>
    </w:sdtPr>
    <w:sdtEndPr>
      <w:rPr>
        <w:rFonts w:ascii="GHEA Grapalat" w:hAnsi="GHEA Grapalat"/>
        <w:sz w:val="24"/>
        <w:szCs w:val="24"/>
      </w:rPr>
    </w:sdtEndPr>
    <w:sdtContent>
      <w:p w:rsidR="00CA1E6D" w:rsidRDefault="00CA1E6D">
        <w:pPr>
          <w:pStyle w:val="Footer"/>
          <w:jc w:val="center"/>
        </w:pPr>
      </w:p>
      <w:p w:rsidR="00CA1E6D" w:rsidRPr="00305BEC" w:rsidRDefault="00CA1E6D">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580" w:rsidRDefault="00901580">
      <w:r>
        <w:separator/>
      </w:r>
    </w:p>
  </w:footnote>
  <w:footnote w:type="continuationSeparator" w:id="0">
    <w:p w:rsidR="00901580" w:rsidRDefault="00901580">
      <w:r>
        <w:continuationSeparator/>
      </w:r>
    </w:p>
  </w:footnote>
  <w:footnote w:id="1">
    <w:p w:rsidR="00CA1E6D" w:rsidRPr="002326F1" w:rsidRDefault="00CA1E6D" w:rsidP="000737D6">
      <w:pPr>
        <w:pStyle w:val="FootnoteText"/>
        <w:rPr>
          <w:sz w:val="14"/>
          <w:szCs w:val="14"/>
          <w:lang w:val="en-US"/>
        </w:rPr>
      </w:pPr>
      <w:r w:rsidRPr="002326F1">
        <w:rPr>
          <w:rStyle w:val="FootnoteReference"/>
          <w:sz w:val="14"/>
          <w:szCs w:val="14"/>
        </w:rPr>
        <w:t>15</w:t>
      </w:r>
      <w:r w:rsidRPr="002326F1">
        <w:rPr>
          <w:sz w:val="14"/>
          <w:szCs w:val="14"/>
        </w:rPr>
        <w:t xml:space="preserve"> </w:t>
      </w:r>
      <w:r w:rsidRPr="002326F1">
        <w:rPr>
          <w:rFonts w:ascii="GHEA Grapalat" w:hAnsi="GHEA Grapalat"/>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CA1E6D" w:rsidRDefault="00CA1E6D" w:rsidP="00FB5946">
      <w:pPr>
        <w:jc w:val="both"/>
      </w:pPr>
    </w:p>
    <w:p w:rsidR="00CA1E6D" w:rsidRPr="00B4061A" w:rsidRDefault="00CA1E6D" w:rsidP="00FB5946">
      <w:pPr>
        <w:jc w:val="both"/>
        <w:rPr>
          <w:rFonts w:ascii="GHEA Grapalat" w:hAnsi="GHEA Grapalat"/>
          <w:i/>
          <w:sz w:val="16"/>
          <w:szCs w:val="16"/>
        </w:rPr>
      </w:pPr>
      <w:r w:rsidRPr="00B4061A">
        <w:rPr>
          <w:rStyle w:val="FootnoteReference"/>
          <w:i/>
          <w:sz w:val="16"/>
          <w:szCs w:val="16"/>
        </w:rPr>
        <w:t>*</w:t>
      </w:r>
      <w:r w:rsidRPr="00B4061A">
        <w:rPr>
          <w:i/>
          <w:sz w:val="16"/>
          <w:szCs w:val="16"/>
        </w:rPr>
        <w:t xml:space="preserve"> </w:t>
      </w:r>
      <w:r w:rsidRPr="00B4061A">
        <w:rPr>
          <w:rFonts w:asciiTheme="minorHAnsi" w:hAnsiTheme="minorHAnsi"/>
          <w:i/>
          <w:sz w:val="16"/>
          <w:szCs w:val="16"/>
          <w:lang w:val="af-ZA"/>
        </w:rPr>
        <w:t>-</w:t>
      </w:r>
      <w:r w:rsidRPr="00B4061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1E6D" w:rsidRPr="00B4061A" w:rsidRDefault="00CA1E6D" w:rsidP="00FB5946">
      <w:pPr>
        <w:jc w:val="both"/>
        <w:rPr>
          <w:rFonts w:ascii="GHEA Grapalat" w:hAnsi="GHEA Grapalat"/>
          <w:i/>
          <w:sz w:val="16"/>
          <w:szCs w:val="16"/>
        </w:rPr>
      </w:pPr>
      <w:r w:rsidRPr="00B4061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B4061A">
        <w:rPr>
          <w:rFonts w:ascii="GHEA Grapalat" w:hAnsi="GHEA Grapalat"/>
          <w:i/>
          <w:sz w:val="16"/>
          <w:szCs w:val="16"/>
          <w:lang w:val="en-US"/>
        </w:rPr>
        <w:t>1</w:t>
      </w:r>
      <w:r w:rsidRPr="00B4061A">
        <w:rPr>
          <w:rFonts w:ascii="GHEA Grapalat" w:hAnsi="GHEA Grapalat"/>
          <w:i/>
          <w:sz w:val="16"/>
          <w:szCs w:val="16"/>
        </w:rPr>
        <w:t>";</w:t>
      </w:r>
    </w:p>
    <w:p w:rsidR="00CA1E6D" w:rsidRPr="00B4061A" w:rsidRDefault="00CA1E6D" w:rsidP="00FB5946">
      <w:pPr>
        <w:jc w:val="both"/>
        <w:rPr>
          <w:rFonts w:ascii="GHEA Grapalat" w:hAnsi="GHEA Grapalat"/>
          <w:i/>
          <w:sz w:val="16"/>
          <w:szCs w:val="16"/>
        </w:rPr>
      </w:pPr>
      <w:r w:rsidRPr="00B4061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1E6D" w:rsidRDefault="00CA1E6D" w:rsidP="00FB5946">
      <w:pPr>
        <w:jc w:val="both"/>
        <w:rPr>
          <w:rFonts w:ascii="GHEA Grapalat" w:hAnsi="GHEA Grapalat"/>
          <w:sz w:val="20"/>
          <w:szCs w:val="20"/>
          <w:lang w:val="af-ZA"/>
        </w:rPr>
      </w:pPr>
    </w:p>
    <w:p w:rsidR="00CA1E6D" w:rsidRDefault="00CA1E6D" w:rsidP="00FB5946">
      <w:pPr>
        <w:pStyle w:val="FootnoteText"/>
        <w:rPr>
          <w:rFonts w:asciiTheme="minorHAnsi" w:hAnsiTheme="minorHAnsi"/>
          <w:lang w:val="af-ZA"/>
        </w:rPr>
      </w:pPr>
    </w:p>
  </w:footnote>
  <w:footnote w:id="3">
    <w:p w:rsidR="00CA1E6D" w:rsidRPr="00B5135E" w:rsidRDefault="00CA1E6D" w:rsidP="003C670C">
      <w:pPr>
        <w:widowControl w:val="0"/>
        <w:ind w:right="309"/>
        <w:jc w:val="both"/>
        <w:rPr>
          <w:rFonts w:ascii="GHEA Grapalat" w:hAnsi="GHEA Grapalat"/>
          <w:sz w:val="14"/>
          <w:szCs w:val="14"/>
          <w:lang w:val="es-ES"/>
        </w:rPr>
      </w:pPr>
      <w:r w:rsidRPr="00B5135E">
        <w:rPr>
          <w:rStyle w:val="FootnoteReference"/>
          <w:sz w:val="14"/>
          <w:szCs w:val="14"/>
        </w:rPr>
        <w:t>**</w:t>
      </w:r>
      <w:r w:rsidRPr="00B5135E">
        <w:rPr>
          <w:sz w:val="14"/>
          <w:szCs w:val="14"/>
        </w:rPr>
        <w:t xml:space="preserve"> </w:t>
      </w:r>
      <w:r w:rsidRPr="00B5135E">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1E6D" w:rsidRPr="00E2456B" w:rsidRDefault="00CA1E6D">
      <w:pPr>
        <w:pStyle w:val="FootnoteText"/>
        <w:rPr>
          <w:i/>
          <w:sz w:val="14"/>
          <w:szCs w:val="14"/>
          <w:lang w:val="es-ES"/>
        </w:rPr>
      </w:pPr>
    </w:p>
  </w:footnote>
  <w:footnote w:id="4">
    <w:p w:rsidR="00CA1E6D" w:rsidRPr="00737EBA" w:rsidRDefault="00CA1E6D" w:rsidP="003B2F27">
      <w:pPr>
        <w:pStyle w:val="FootnoteText"/>
        <w:jc w:val="both"/>
        <w:rPr>
          <w:rFonts w:ascii="GHEA Grapalat" w:hAnsi="GHEA Grapalat"/>
          <w:sz w:val="14"/>
          <w:szCs w:val="14"/>
        </w:rPr>
      </w:pPr>
      <w:r w:rsidRPr="00737EBA">
        <w:rPr>
          <w:rStyle w:val="FootnoteReference"/>
          <w:sz w:val="14"/>
          <w:szCs w:val="14"/>
        </w:rPr>
        <w:t>18</w:t>
      </w:r>
      <w:r w:rsidRPr="00737EBA">
        <w:rPr>
          <w:rFonts w:ascii="GHEA Grapalat" w:hAnsi="GHEA Grapalat"/>
          <w:sz w:val="14"/>
          <w:szCs w:val="14"/>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1E6D" w:rsidRPr="00F749A2" w:rsidRDefault="00CA1E6D" w:rsidP="00737EBA">
      <w:pPr>
        <w:pStyle w:val="FootnoteText"/>
        <w:jc w:val="both"/>
        <w:rPr>
          <w:rFonts w:ascii="GHEA Grapalat" w:hAnsi="GHEA Grapalat"/>
          <w:sz w:val="14"/>
          <w:szCs w:val="14"/>
          <w:lang w:val="hy-AM"/>
        </w:rPr>
      </w:pPr>
      <w:r w:rsidRPr="00F749A2">
        <w:rPr>
          <w:rStyle w:val="FootnoteReference"/>
          <w:sz w:val="14"/>
          <w:szCs w:val="14"/>
        </w:rPr>
        <w:t>23</w:t>
      </w:r>
      <w:r w:rsidRPr="00F749A2">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1E6D" w:rsidRPr="00F749A2" w:rsidRDefault="00CA1E6D" w:rsidP="00737EBA">
      <w:pPr>
        <w:pStyle w:val="FootnoteText"/>
        <w:jc w:val="both"/>
        <w:rPr>
          <w:rFonts w:ascii="GHEA Grapalat" w:hAnsi="GHEA Grapalat"/>
          <w:sz w:val="14"/>
          <w:szCs w:val="14"/>
        </w:rPr>
      </w:pPr>
      <w:r w:rsidRPr="00F749A2">
        <w:rPr>
          <w:rStyle w:val="FootnoteReference"/>
          <w:sz w:val="14"/>
          <w:szCs w:val="14"/>
        </w:rPr>
        <w:t>24</w:t>
      </w:r>
      <w:r w:rsidRPr="00F749A2">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CA1E6D" w:rsidRPr="00665A5E" w:rsidRDefault="00CA1E6D" w:rsidP="008957A7">
      <w:pPr>
        <w:widowControl w:val="0"/>
        <w:spacing w:after="160" w:line="360" w:lineRule="auto"/>
        <w:jc w:val="both"/>
        <w:rPr>
          <w:sz w:val="2"/>
          <w:szCs w:val="2"/>
        </w:rPr>
      </w:pPr>
      <w:r w:rsidRPr="00665A5E">
        <w:rPr>
          <w:rStyle w:val="FootnoteReference"/>
          <w:sz w:val="20"/>
          <w:szCs w:val="20"/>
        </w:rPr>
        <w:t>*</w:t>
      </w:r>
      <w:r w:rsidRPr="00665A5E">
        <w:rPr>
          <w:sz w:val="20"/>
          <w:szCs w:val="20"/>
        </w:rPr>
        <w:t xml:space="preserve"> </w:t>
      </w:r>
      <w:r w:rsidRPr="00665A5E">
        <w:rPr>
          <w:rFonts w:ascii="GHEA Grapalat" w:hAnsi="GHEA Grapalat"/>
          <w:sz w:val="20"/>
          <w:szCs w:val="20"/>
        </w:rPr>
        <w:t xml:space="preserve">Подлежащие уплате суммы представляются в порядке возрастания. </w:t>
      </w:r>
    </w:p>
  </w:footnote>
  <w:footnote w:id="8">
    <w:p w:rsidR="00CA1E6D" w:rsidRPr="00665A5E" w:rsidRDefault="00CA1E6D" w:rsidP="009C6254">
      <w:pPr>
        <w:pStyle w:val="FootnoteText"/>
        <w:jc w:val="both"/>
      </w:pPr>
      <w:r w:rsidRPr="00665A5E">
        <w:rPr>
          <w:rStyle w:val="FootnoteReference"/>
        </w:rPr>
        <w:t>**</w:t>
      </w:r>
      <w:r w:rsidRPr="00665A5E">
        <w:t xml:space="preserve"> </w:t>
      </w:r>
      <w:r w:rsidRPr="00665A5E">
        <w:rPr>
          <w:rFonts w:ascii="GHEA Grapalat" w:hAnsi="GHEA Grapalat"/>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0859D2"/>
    <w:multiLevelType w:val="hybridMultilevel"/>
    <w:tmpl w:val="566A8F2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9"/>
  </w:num>
  <w:num w:numId="13">
    <w:abstractNumId w:val="33"/>
  </w:num>
  <w:num w:numId="14">
    <w:abstractNumId w:val="14"/>
  </w:num>
  <w:num w:numId="15">
    <w:abstractNumId w:val="37"/>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4"/>
  </w:num>
  <w:num w:numId="27">
    <w:abstractNumId w:val="3"/>
  </w:num>
  <w:num w:numId="28">
    <w:abstractNumId w:val="0"/>
  </w:num>
  <w:num w:numId="29">
    <w:abstractNumId w:val="10"/>
  </w:num>
  <w:num w:numId="30">
    <w:abstractNumId w:val="32"/>
  </w:num>
  <w:num w:numId="31">
    <w:abstractNumId w:val="29"/>
  </w:num>
  <w:num w:numId="32">
    <w:abstractNumId w:val="27"/>
  </w:num>
  <w:num w:numId="33">
    <w:abstractNumId w:val="38"/>
  </w:num>
  <w:num w:numId="34">
    <w:abstractNumId w:val="31"/>
  </w:num>
  <w:num w:numId="35">
    <w:abstractNumId w:val="2"/>
  </w:num>
  <w:num w:numId="36">
    <w:abstractNumId w:val="12"/>
  </w:num>
  <w:num w:numId="37">
    <w:abstractNumId w:val="35"/>
  </w:num>
  <w:num w:numId="38">
    <w:abstractNumId w:val="5"/>
  </w:num>
  <w:num w:numId="39">
    <w:abstractNumId w:val="36"/>
  </w:num>
  <w:num w:numId="40">
    <w:abstractNumId w:val="15"/>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22"/>
  </w:num>
  <w:num w:numId="45">
    <w:abstractNumId w:val="19"/>
  </w:num>
  <w:num w:numId="4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FA"/>
    <w:rsid w:val="000073F8"/>
    <w:rsid w:val="000076A1"/>
    <w:rsid w:val="00007734"/>
    <w:rsid w:val="0000776B"/>
    <w:rsid w:val="00010ECA"/>
    <w:rsid w:val="00011CB9"/>
    <w:rsid w:val="00012347"/>
    <w:rsid w:val="00012911"/>
    <w:rsid w:val="00012D3F"/>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1"/>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99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B43"/>
    <w:rsid w:val="0006703E"/>
    <w:rsid w:val="000702A0"/>
    <w:rsid w:val="000704B9"/>
    <w:rsid w:val="00070DBB"/>
    <w:rsid w:val="00071119"/>
    <w:rsid w:val="00071450"/>
    <w:rsid w:val="00071C65"/>
    <w:rsid w:val="00071D1C"/>
    <w:rsid w:val="00072BC8"/>
    <w:rsid w:val="00073430"/>
    <w:rsid w:val="00073587"/>
    <w:rsid w:val="000735B0"/>
    <w:rsid w:val="000737D6"/>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F75"/>
    <w:rsid w:val="000D701E"/>
    <w:rsid w:val="000D77C1"/>
    <w:rsid w:val="000D7EFA"/>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06"/>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D2"/>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184"/>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76F"/>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652"/>
    <w:rsid w:val="001679A6"/>
    <w:rsid w:val="00170C2E"/>
    <w:rsid w:val="00171E80"/>
    <w:rsid w:val="001723D6"/>
    <w:rsid w:val="001724D7"/>
    <w:rsid w:val="00172776"/>
    <w:rsid w:val="00172BC4"/>
    <w:rsid w:val="001732FB"/>
    <w:rsid w:val="001739E4"/>
    <w:rsid w:val="00173A72"/>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A43"/>
    <w:rsid w:val="00194EE2"/>
    <w:rsid w:val="001954C8"/>
    <w:rsid w:val="001956A4"/>
    <w:rsid w:val="00195F24"/>
    <w:rsid w:val="00196487"/>
    <w:rsid w:val="00196B1D"/>
    <w:rsid w:val="00196F14"/>
    <w:rsid w:val="001A070B"/>
    <w:rsid w:val="001A081D"/>
    <w:rsid w:val="001A1E6B"/>
    <w:rsid w:val="001A23A6"/>
    <w:rsid w:val="001A2579"/>
    <w:rsid w:val="001A2F72"/>
    <w:rsid w:val="001A3A5F"/>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AF6"/>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344"/>
    <w:rsid w:val="00217710"/>
    <w:rsid w:val="002177AF"/>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59E"/>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EAA"/>
    <w:rsid w:val="002A1FAC"/>
    <w:rsid w:val="002A3785"/>
    <w:rsid w:val="002A3FC1"/>
    <w:rsid w:val="002A464D"/>
    <w:rsid w:val="002A495D"/>
    <w:rsid w:val="002A4BE0"/>
    <w:rsid w:val="002A600F"/>
    <w:rsid w:val="002A64D8"/>
    <w:rsid w:val="002A665D"/>
    <w:rsid w:val="002A6730"/>
    <w:rsid w:val="002A6EFD"/>
    <w:rsid w:val="002A7380"/>
    <w:rsid w:val="002A76C6"/>
    <w:rsid w:val="002A7A40"/>
    <w:rsid w:val="002A7C6E"/>
    <w:rsid w:val="002B0075"/>
    <w:rsid w:val="002B0631"/>
    <w:rsid w:val="002B0AEA"/>
    <w:rsid w:val="002B103D"/>
    <w:rsid w:val="002B1066"/>
    <w:rsid w:val="002B121D"/>
    <w:rsid w:val="002B155B"/>
    <w:rsid w:val="002B1ABE"/>
    <w:rsid w:val="002B24A4"/>
    <w:rsid w:val="002B24E8"/>
    <w:rsid w:val="002B32D6"/>
    <w:rsid w:val="002B372D"/>
    <w:rsid w:val="002B3E53"/>
    <w:rsid w:val="002B4457"/>
    <w:rsid w:val="002B4FD9"/>
    <w:rsid w:val="002B51FB"/>
    <w:rsid w:val="002B568E"/>
    <w:rsid w:val="002B5AD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A3A"/>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2C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472"/>
    <w:rsid w:val="003529EA"/>
    <w:rsid w:val="00352C1D"/>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23"/>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0C9"/>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6ED"/>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943"/>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373"/>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D4A"/>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1D1"/>
    <w:rsid w:val="004834BA"/>
    <w:rsid w:val="00483944"/>
    <w:rsid w:val="0048419C"/>
    <w:rsid w:val="00484FED"/>
    <w:rsid w:val="004859E2"/>
    <w:rsid w:val="00486B55"/>
    <w:rsid w:val="00487402"/>
    <w:rsid w:val="004874EC"/>
    <w:rsid w:val="00490743"/>
    <w:rsid w:val="0049234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1DE7"/>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3F8"/>
    <w:rsid w:val="004D645A"/>
    <w:rsid w:val="004D64A9"/>
    <w:rsid w:val="004D66A2"/>
    <w:rsid w:val="004D7784"/>
    <w:rsid w:val="004D77AD"/>
    <w:rsid w:val="004E037F"/>
    <w:rsid w:val="004E0554"/>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0AE0"/>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40A"/>
    <w:rsid w:val="005639B0"/>
    <w:rsid w:val="005646FC"/>
    <w:rsid w:val="00564909"/>
    <w:rsid w:val="00565A15"/>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3B36"/>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F3C"/>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B68"/>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5C2"/>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9A1"/>
    <w:rsid w:val="005E0E50"/>
    <w:rsid w:val="005E124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0D"/>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5A5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BBF"/>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38E"/>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37EBA"/>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E94"/>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0DEE"/>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578"/>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C1D"/>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94B"/>
    <w:rsid w:val="007D0C96"/>
    <w:rsid w:val="007D1213"/>
    <w:rsid w:val="007D12B1"/>
    <w:rsid w:val="007D13EE"/>
    <w:rsid w:val="007D1692"/>
    <w:rsid w:val="007D2779"/>
    <w:rsid w:val="007D29CB"/>
    <w:rsid w:val="007D2B56"/>
    <w:rsid w:val="007D3A92"/>
    <w:rsid w:val="007D3E45"/>
    <w:rsid w:val="007D3ED0"/>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777"/>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06C1"/>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714"/>
    <w:rsid w:val="0083296C"/>
    <w:rsid w:val="00832AB3"/>
    <w:rsid w:val="00833F97"/>
    <w:rsid w:val="0083475E"/>
    <w:rsid w:val="008348C6"/>
    <w:rsid w:val="00834CD0"/>
    <w:rsid w:val="00835374"/>
    <w:rsid w:val="00835822"/>
    <w:rsid w:val="00835D8E"/>
    <w:rsid w:val="008360A2"/>
    <w:rsid w:val="00836400"/>
    <w:rsid w:val="008365E4"/>
    <w:rsid w:val="00836C9C"/>
    <w:rsid w:val="0083710B"/>
    <w:rsid w:val="00837337"/>
    <w:rsid w:val="00837F16"/>
    <w:rsid w:val="00837F3E"/>
    <w:rsid w:val="00840327"/>
    <w:rsid w:val="00840FE0"/>
    <w:rsid w:val="00842193"/>
    <w:rsid w:val="00842CDF"/>
    <w:rsid w:val="008435A4"/>
    <w:rsid w:val="008435DB"/>
    <w:rsid w:val="00843892"/>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65"/>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992"/>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7A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DD5"/>
    <w:rsid w:val="008B115B"/>
    <w:rsid w:val="008B1233"/>
    <w:rsid w:val="008B12AF"/>
    <w:rsid w:val="008B1605"/>
    <w:rsid w:val="008B1E2E"/>
    <w:rsid w:val="008B26B8"/>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2"/>
    <w:rsid w:val="008F050F"/>
    <w:rsid w:val="008F0732"/>
    <w:rsid w:val="008F0EB7"/>
    <w:rsid w:val="008F1F9B"/>
    <w:rsid w:val="008F2148"/>
    <w:rsid w:val="008F2365"/>
    <w:rsid w:val="008F2B76"/>
    <w:rsid w:val="008F2CEF"/>
    <w:rsid w:val="008F527F"/>
    <w:rsid w:val="008F6B74"/>
    <w:rsid w:val="008F7BD2"/>
    <w:rsid w:val="00900B54"/>
    <w:rsid w:val="00901580"/>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202"/>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1D7F"/>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D8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49C"/>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247"/>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E1A"/>
    <w:rsid w:val="009B2DA9"/>
    <w:rsid w:val="009B3CA3"/>
    <w:rsid w:val="009B5889"/>
    <w:rsid w:val="009B58F7"/>
    <w:rsid w:val="009B5ED1"/>
    <w:rsid w:val="009B6191"/>
    <w:rsid w:val="009B6D58"/>
    <w:rsid w:val="009B7A85"/>
    <w:rsid w:val="009C0ABA"/>
    <w:rsid w:val="009C1A9B"/>
    <w:rsid w:val="009C1D0F"/>
    <w:rsid w:val="009C2BF7"/>
    <w:rsid w:val="009C3A21"/>
    <w:rsid w:val="009C3B73"/>
    <w:rsid w:val="009C3EC5"/>
    <w:rsid w:val="009C5388"/>
    <w:rsid w:val="009C5A1D"/>
    <w:rsid w:val="009C5D65"/>
    <w:rsid w:val="009C6103"/>
    <w:rsid w:val="009C6254"/>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69F"/>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4BE"/>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BCA"/>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5F72"/>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0D8"/>
    <w:rsid w:val="00A9568F"/>
    <w:rsid w:val="00A95AF4"/>
    <w:rsid w:val="00A95C09"/>
    <w:rsid w:val="00A961A4"/>
    <w:rsid w:val="00A96293"/>
    <w:rsid w:val="00A9672E"/>
    <w:rsid w:val="00A96817"/>
    <w:rsid w:val="00A9694C"/>
    <w:rsid w:val="00AA0200"/>
    <w:rsid w:val="00AA095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B47"/>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886"/>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AE5"/>
    <w:rsid w:val="00AF2CF3"/>
    <w:rsid w:val="00AF3655"/>
    <w:rsid w:val="00AF3F18"/>
    <w:rsid w:val="00AF4211"/>
    <w:rsid w:val="00AF4239"/>
    <w:rsid w:val="00AF4E1A"/>
    <w:rsid w:val="00AF564E"/>
    <w:rsid w:val="00AF582B"/>
    <w:rsid w:val="00AF591C"/>
    <w:rsid w:val="00AF5B0F"/>
    <w:rsid w:val="00AF5CA3"/>
    <w:rsid w:val="00AF7BE8"/>
    <w:rsid w:val="00AF7EBF"/>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5F7"/>
    <w:rsid w:val="00B11B38"/>
    <w:rsid w:val="00B12288"/>
    <w:rsid w:val="00B12330"/>
    <w:rsid w:val="00B12C72"/>
    <w:rsid w:val="00B1352B"/>
    <w:rsid w:val="00B138F3"/>
    <w:rsid w:val="00B13C71"/>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0E8E"/>
    <w:rsid w:val="00B32124"/>
    <w:rsid w:val="00B32C46"/>
    <w:rsid w:val="00B333DF"/>
    <w:rsid w:val="00B337B0"/>
    <w:rsid w:val="00B337D9"/>
    <w:rsid w:val="00B3415F"/>
    <w:rsid w:val="00B342EB"/>
    <w:rsid w:val="00B34BDA"/>
    <w:rsid w:val="00B34DBD"/>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5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449"/>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3F80"/>
    <w:rsid w:val="00BC4594"/>
    <w:rsid w:val="00BC47C4"/>
    <w:rsid w:val="00BC4C95"/>
    <w:rsid w:val="00BC549F"/>
    <w:rsid w:val="00BC54CA"/>
    <w:rsid w:val="00BC5D2F"/>
    <w:rsid w:val="00BC6408"/>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11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55D"/>
    <w:rsid w:val="00C47611"/>
    <w:rsid w:val="00C4795F"/>
    <w:rsid w:val="00C47A9F"/>
    <w:rsid w:val="00C47D55"/>
    <w:rsid w:val="00C50464"/>
    <w:rsid w:val="00C50A53"/>
    <w:rsid w:val="00C50D71"/>
    <w:rsid w:val="00C51512"/>
    <w:rsid w:val="00C527F9"/>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641D"/>
    <w:rsid w:val="00C970BB"/>
    <w:rsid w:val="00C978AF"/>
    <w:rsid w:val="00CA0015"/>
    <w:rsid w:val="00CA0A06"/>
    <w:rsid w:val="00CA0A33"/>
    <w:rsid w:val="00CA11F2"/>
    <w:rsid w:val="00CA15DD"/>
    <w:rsid w:val="00CA169D"/>
    <w:rsid w:val="00CA1747"/>
    <w:rsid w:val="00CA1C11"/>
    <w:rsid w:val="00CA1E6D"/>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5297"/>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B5"/>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015"/>
    <w:rsid w:val="00D22464"/>
    <w:rsid w:val="00D22CBB"/>
    <w:rsid w:val="00D22FDD"/>
    <w:rsid w:val="00D2336A"/>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57F43"/>
    <w:rsid w:val="00D60E8B"/>
    <w:rsid w:val="00D612BC"/>
    <w:rsid w:val="00D61D87"/>
    <w:rsid w:val="00D62855"/>
    <w:rsid w:val="00D62C0F"/>
    <w:rsid w:val="00D62C77"/>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DCC"/>
    <w:rsid w:val="00D873FE"/>
    <w:rsid w:val="00D875CB"/>
    <w:rsid w:val="00D878B9"/>
    <w:rsid w:val="00D87B1D"/>
    <w:rsid w:val="00D87FA7"/>
    <w:rsid w:val="00D90640"/>
    <w:rsid w:val="00D91C7E"/>
    <w:rsid w:val="00D927EB"/>
    <w:rsid w:val="00D92FDF"/>
    <w:rsid w:val="00D937E5"/>
    <w:rsid w:val="00D93B78"/>
    <w:rsid w:val="00D94B16"/>
    <w:rsid w:val="00D95E11"/>
    <w:rsid w:val="00D96F72"/>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3FFE"/>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6B"/>
    <w:rsid w:val="00E24EBF"/>
    <w:rsid w:val="00E25D59"/>
    <w:rsid w:val="00E2620A"/>
    <w:rsid w:val="00E2624C"/>
    <w:rsid w:val="00E267E5"/>
    <w:rsid w:val="00E26A48"/>
    <w:rsid w:val="00E301A8"/>
    <w:rsid w:val="00E30F0C"/>
    <w:rsid w:val="00E31A0F"/>
    <w:rsid w:val="00E31FED"/>
    <w:rsid w:val="00E326DD"/>
    <w:rsid w:val="00E327B8"/>
    <w:rsid w:val="00E32CC2"/>
    <w:rsid w:val="00E32D5B"/>
    <w:rsid w:val="00E33157"/>
    <w:rsid w:val="00E3357F"/>
    <w:rsid w:val="00E33BA7"/>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64F"/>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B9E"/>
    <w:rsid w:val="00E84171"/>
    <w:rsid w:val="00E8425F"/>
    <w:rsid w:val="00E84F82"/>
    <w:rsid w:val="00E8513D"/>
    <w:rsid w:val="00E85A49"/>
    <w:rsid w:val="00E861BF"/>
    <w:rsid w:val="00E862FA"/>
    <w:rsid w:val="00E86814"/>
    <w:rsid w:val="00E87045"/>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6FFF"/>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6F8"/>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AF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9B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DF2"/>
    <w:rsid w:val="00F332DF"/>
    <w:rsid w:val="00F339E3"/>
    <w:rsid w:val="00F34417"/>
    <w:rsid w:val="00F350CC"/>
    <w:rsid w:val="00F360D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EF"/>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49A2"/>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946"/>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44"/>
    <w:rsid w:val="00FD06E3"/>
    <w:rsid w:val="00FD0747"/>
    <w:rsid w:val="00FD08EB"/>
    <w:rsid w:val="00FD0B1A"/>
    <w:rsid w:val="00FD0DB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BD3A"/>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786952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948506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428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587590">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182738487">
      <w:bodyDiv w:val="1"/>
      <w:marLeft w:val="0"/>
      <w:marRight w:val="0"/>
      <w:marTop w:val="0"/>
      <w:marBottom w:val="0"/>
      <w:divBdr>
        <w:top w:val="none" w:sz="0" w:space="0" w:color="auto"/>
        <w:left w:val="none" w:sz="0" w:space="0" w:color="auto"/>
        <w:bottom w:val="none" w:sz="0" w:space="0" w:color="auto"/>
        <w:right w:val="none" w:sz="0" w:space="0" w:color="auto"/>
      </w:divBdr>
    </w:div>
    <w:div w:id="1220674920">
      <w:bodyDiv w:val="1"/>
      <w:marLeft w:val="0"/>
      <w:marRight w:val="0"/>
      <w:marTop w:val="0"/>
      <w:marBottom w:val="0"/>
      <w:divBdr>
        <w:top w:val="none" w:sz="0" w:space="0" w:color="auto"/>
        <w:left w:val="none" w:sz="0" w:space="0" w:color="auto"/>
        <w:bottom w:val="none" w:sz="0" w:space="0" w:color="auto"/>
        <w:right w:val="none" w:sz="0" w:space="0" w:color="auto"/>
      </w:divBdr>
    </w:div>
    <w:div w:id="125188563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9239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FD5C0-F6BC-44C5-BACC-4C524EE0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81</Pages>
  <Words>27824</Words>
  <Characters>158602</Characters>
  <Application>Microsoft Office Word</Application>
  <DocSecurity>0</DocSecurity>
  <Lines>1321</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1756</cp:revision>
  <cp:lastPrinted>2018-02-16T07:12:00Z</cp:lastPrinted>
  <dcterms:created xsi:type="dcterms:W3CDTF">2019-10-28T07:04:00Z</dcterms:created>
  <dcterms:modified xsi:type="dcterms:W3CDTF">2023-08-02T11:04:00Z</dcterms:modified>
</cp:coreProperties>
</file>